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531C5FFF"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FE6CDB" w:rsidRPr="00FE6CDB">
        <w:rPr>
          <w:rFonts w:cs="Arial"/>
          <w:b/>
          <w:sz w:val="24"/>
          <w:szCs w:val="24"/>
        </w:rPr>
        <w:t>R4-2113596</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F24B5" w:rsidR="001E41F3" w:rsidRPr="00410371" w:rsidRDefault="00340E72"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C25B8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340E72">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5EEAA" w:rsidR="001E41F3" w:rsidRDefault="00EB3B4F">
            <w:pPr>
              <w:pStyle w:val="CRCoverPage"/>
              <w:spacing w:after="0"/>
              <w:ind w:left="100"/>
              <w:rPr>
                <w:noProof/>
              </w:rPr>
            </w:pPr>
            <w:r>
              <w:rPr>
                <w:noProof/>
              </w:rPr>
              <w:t xml:space="preserve">Adding new </w:t>
            </w:r>
            <w:r w:rsidR="00C25B8C">
              <w:rPr>
                <w:noProof/>
              </w:rPr>
              <w:t>UL’s to 1 LTE + 2 NR EN-DC combinations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0F54C" w:rsidR="001E41F3" w:rsidRDefault="00340E72">
            <w:pPr>
              <w:pStyle w:val="CRCoverPage"/>
              <w:spacing w:after="0"/>
              <w:ind w:left="100"/>
              <w:rPr>
                <w:noProof/>
              </w:rPr>
            </w:pPr>
            <w:fldSimple w:instr=" DOCPROPERTY  SourceIfWg  \* MERGEFORMAT ">
              <w:r w:rsidR="00AA5933">
                <w:rPr>
                  <w:noProof/>
                </w:rPr>
                <w:t>Ericsson</w:t>
              </w:r>
            </w:fldSimple>
            <w:r w:rsidR="00F976B5">
              <w:rPr>
                <w:noProof/>
              </w:rPr>
              <w:t xml:space="preserve">, </w:t>
            </w:r>
            <w:r w:rsidR="00A11B81">
              <w:rPr>
                <w:noProof/>
              </w:rPr>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E1C8" w:rsidR="001E41F3" w:rsidRPr="008B08B1" w:rsidRDefault="00C25B8C">
            <w:pPr>
              <w:pStyle w:val="CRCoverPage"/>
              <w:spacing w:after="0"/>
              <w:ind w:left="100"/>
              <w:rPr>
                <w:noProof/>
              </w:rPr>
            </w:pPr>
            <w:r w:rsidRPr="00B23518">
              <w:rPr>
                <w:rFonts w:cs="Arial"/>
                <w:sz w:val="18"/>
                <w:szCs w:val="18"/>
                <w:lang w:eastAsia="ja-JP"/>
              </w:rPr>
              <w:t>DC_R17_xBLTE_2BNR_yDL2UL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340E72">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910CD" w:rsidR="00AC3693" w:rsidRDefault="00C25B8C" w:rsidP="00AC3693">
            <w:pPr>
              <w:pStyle w:val="CRCoverPage"/>
              <w:spacing w:after="0"/>
              <w:rPr>
                <w:noProof/>
              </w:rPr>
            </w:pPr>
            <w:r>
              <w:rPr>
                <w:noProof/>
              </w:rPr>
              <w:t>Adding new UL’s to 1 LTE + 2 NR EN-DC combinations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46FAC95F" w:rsidR="00D12DE9" w:rsidRPr="00896CA1" w:rsidRDefault="00903392" w:rsidP="00D12DE9">
            <w:pPr>
              <w:pStyle w:val="CRCoverPage"/>
              <w:spacing w:after="0"/>
              <w:rPr>
                <w:noProof/>
              </w:rPr>
            </w:pPr>
            <w:r>
              <w:rPr>
                <w:noProof/>
              </w:rPr>
              <w:t>Adding</w:t>
            </w:r>
            <w:r w:rsidR="00F1168C">
              <w:rPr>
                <w:noProof/>
              </w:rPr>
              <w:t xml:space="preserve"> new </w:t>
            </w:r>
            <w:r w:rsidR="00C25B8C">
              <w:rPr>
                <w:noProof/>
              </w:rPr>
              <w:t xml:space="preserve">UL’s for </w:t>
            </w:r>
            <w:r w:rsidR="00C25B8C" w:rsidRPr="00C25B8C">
              <w:rPr>
                <w:noProof/>
              </w:rPr>
              <w:t>DC_3C_n</w:t>
            </w:r>
            <w:r w:rsidR="00C25B8C">
              <w:rPr>
                <w:noProof/>
              </w:rPr>
              <w:t>7</w:t>
            </w:r>
            <w:r w:rsidR="00C25B8C" w:rsidRPr="00C25B8C">
              <w:rPr>
                <w:noProof/>
              </w:rPr>
              <w:t>A-n78A</w:t>
            </w:r>
            <w:r w:rsidR="00C25B8C">
              <w:rPr>
                <w:noProof/>
              </w:rPr>
              <w:t xml:space="preserve"> and </w:t>
            </w:r>
            <w:r w:rsidR="00C25B8C" w:rsidRPr="00C25B8C">
              <w:rPr>
                <w:noProof/>
              </w:rPr>
              <w:t>DC_3C_n28A-n78A</w:t>
            </w:r>
          </w:p>
          <w:p w14:paraId="31C656EC" w14:textId="079A4417" w:rsidR="00015CF7" w:rsidRDefault="00015CF7" w:rsidP="00896CA1">
            <w:pPr>
              <w:pStyle w:val="CRCoverPage"/>
              <w:spacing w:after="0"/>
              <w:rPr>
                <w:noProof/>
              </w:rPr>
            </w:pP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2F62B" w:rsidR="00AC3693" w:rsidRDefault="00825A2E" w:rsidP="00AC3693">
            <w:pPr>
              <w:pStyle w:val="CRCoverPage"/>
              <w:spacing w:after="0"/>
              <w:rPr>
                <w:noProof/>
              </w:rPr>
            </w:pPr>
            <w:r>
              <w:rPr>
                <w:noProof/>
              </w:rPr>
              <w:t xml:space="preserve">New </w:t>
            </w:r>
            <w:r w:rsidR="00C25B8C">
              <w:rPr>
                <w:noProof/>
              </w:rPr>
              <w:t>UL</w:t>
            </w:r>
            <w:r w:rsidR="00F1168C">
              <w:rPr>
                <w:noProof/>
              </w:rPr>
              <w:t xml:space="preserve">’s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E36C617" w14:textId="77777777" w:rsidR="00C25B8C" w:rsidRPr="00EF5447" w:rsidRDefault="00C25B8C" w:rsidP="00C25B8C">
      <w:pPr>
        <w:pStyle w:val="TH"/>
      </w:pPr>
      <w:r w:rsidRPr="00EF5447">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C25B8C" w:rsidRPr="00EF5447" w14:paraId="6CD28C07" w14:textId="77777777" w:rsidTr="00C25B8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265A4D74" w14:textId="77777777" w:rsidR="00C25B8C" w:rsidRPr="00EF5447" w:rsidRDefault="00C25B8C" w:rsidP="00C25B8C">
            <w:pPr>
              <w:pStyle w:val="TAH"/>
              <w:keepNext w:val="0"/>
              <w:rPr>
                <w:lang w:eastAsia="fi-FI"/>
              </w:rPr>
            </w:pPr>
            <w:r w:rsidRPr="00EF5447">
              <w:rPr>
                <w:lang w:eastAsia="fi-FI"/>
              </w:rPr>
              <w:lastRenderedPageBreak/>
              <w:t>EN-DC</w:t>
            </w:r>
          </w:p>
          <w:p w14:paraId="715A2099" w14:textId="77777777" w:rsidR="00C25B8C" w:rsidRPr="00EF5447" w:rsidRDefault="00C25B8C" w:rsidP="00C25B8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29A17609" w14:textId="77777777" w:rsidR="00C25B8C" w:rsidRPr="00EF5447" w:rsidRDefault="00C25B8C" w:rsidP="00C25B8C">
            <w:pPr>
              <w:pStyle w:val="TAH"/>
              <w:keepNext w:val="0"/>
              <w:rPr>
                <w:lang w:eastAsia="fi-FI"/>
              </w:rPr>
            </w:pPr>
            <w:r w:rsidRPr="00EF5447">
              <w:rPr>
                <w:lang w:eastAsia="fi-FI"/>
              </w:rPr>
              <w:t>Uplink EN-DC</w:t>
            </w:r>
          </w:p>
          <w:p w14:paraId="3239F2D7" w14:textId="77777777" w:rsidR="00C25B8C" w:rsidRPr="00EF5447" w:rsidRDefault="00C25B8C" w:rsidP="00C25B8C">
            <w:pPr>
              <w:pStyle w:val="TAH"/>
              <w:keepNext w:val="0"/>
              <w:rPr>
                <w:lang w:eastAsia="fi-FI"/>
              </w:rPr>
            </w:pPr>
            <w:r w:rsidRPr="00EF5447">
              <w:rPr>
                <w:lang w:eastAsia="fi-FI"/>
              </w:rPr>
              <w:t>configuration</w:t>
            </w:r>
          </w:p>
          <w:p w14:paraId="7425E517" w14:textId="77777777" w:rsidR="00C25B8C" w:rsidRPr="00EF5447" w:rsidRDefault="00C25B8C" w:rsidP="00C25B8C">
            <w:pPr>
              <w:pStyle w:val="TAH"/>
              <w:keepNext w:val="0"/>
              <w:rPr>
                <w:lang w:eastAsia="fi-FI"/>
              </w:rPr>
            </w:pPr>
            <w:r w:rsidRPr="00EF5447">
              <w:rPr>
                <w:lang w:eastAsia="fi-FI"/>
              </w:rPr>
              <w:t>(NOTE 1)</w:t>
            </w:r>
          </w:p>
        </w:tc>
      </w:tr>
      <w:tr w:rsidR="00C25B8C" w:rsidRPr="00EF5447" w14:paraId="29C4EFA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52DF4D" w14:textId="77777777" w:rsidR="00C25B8C" w:rsidRPr="00EF5447" w:rsidRDefault="00C25B8C" w:rsidP="00C25B8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A4D896D" w14:textId="77777777" w:rsidR="00C25B8C" w:rsidRPr="00EF5447" w:rsidRDefault="00C25B8C" w:rsidP="00C25B8C">
            <w:pPr>
              <w:pStyle w:val="TAC"/>
              <w:rPr>
                <w:b/>
              </w:rPr>
            </w:pPr>
            <w:r w:rsidRPr="00EF5447">
              <w:rPr>
                <w:lang w:eastAsia="fi-FI"/>
              </w:rPr>
              <w:t>DC_</w:t>
            </w:r>
            <w:r w:rsidRPr="00EF5447">
              <w:t>1A_n3A</w:t>
            </w:r>
          </w:p>
          <w:p w14:paraId="6B9E0F7C" w14:textId="77777777" w:rsidR="00C25B8C" w:rsidRPr="00EF5447" w:rsidRDefault="00C25B8C" w:rsidP="00C25B8C">
            <w:pPr>
              <w:pStyle w:val="TAC"/>
            </w:pPr>
            <w:r w:rsidRPr="00EF5447">
              <w:t>DC_3A_n3A</w:t>
            </w:r>
            <w:r w:rsidRPr="00EF5447">
              <w:rPr>
                <w:vertAlign w:val="superscript"/>
              </w:rPr>
              <w:t>2</w:t>
            </w:r>
          </w:p>
        </w:tc>
      </w:tr>
      <w:tr w:rsidR="00C25B8C" w:rsidRPr="00EF5447" w14:paraId="7445E32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2B7B6B" w14:textId="77777777" w:rsidR="00C25B8C" w:rsidRPr="00EF5447" w:rsidRDefault="00C25B8C" w:rsidP="00C25B8C">
            <w:pPr>
              <w:pStyle w:val="TAC"/>
            </w:pPr>
            <w:r w:rsidRPr="00EF5447">
              <w:t>DC_1A-3A_n5A</w:t>
            </w:r>
          </w:p>
          <w:p w14:paraId="362A7ADC" w14:textId="77777777" w:rsidR="00C25B8C" w:rsidRPr="00EF5447" w:rsidRDefault="00C25B8C" w:rsidP="00C25B8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16B80C3D" w14:textId="77777777" w:rsidR="00C25B8C" w:rsidRPr="00EF5447" w:rsidRDefault="00C25B8C" w:rsidP="00C25B8C">
            <w:pPr>
              <w:pStyle w:val="TAC"/>
            </w:pPr>
            <w:r w:rsidRPr="00EF5447">
              <w:t>DC_1A_n5A</w:t>
            </w:r>
          </w:p>
          <w:p w14:paraId="2DBA4120" w14:textId="77777777" w:rsidR="00C25B8C" w:rsidRPr="00EF5447" w:rsidRDefault="00C25B8C" w:rsidP="00C25B8C">
            <w:pPr>
              <w:pStyle w:val="TAC"/>
            </w:pPr>
            <w:r w:rsidRPr="00EF5447">
              <w:t>DC_3A_n5A</w:t>
            </w:r>
          </w:p>
          <w:p w14:paraId="5D612E9B" w14:textId="77777777" w:rsidR="00C25B8C" w:rsidRPr="00EF5447" w:rsidRDefault="00C25B8C" w:rsidP="00C25B8C">
            <w:pPr>
              <w:pStyle w:val="TAC"/>
            </w:pPr>
            <w:r w:rsidRPr="00EF5447">
              <w:t>DC_3C_n5A</w:t>
            </w:r>
          </w:p>
        </w:tc>
      </w:tr>
      <w:tr w:rsidR="00C25B8C" w:rsidRPr="00EF5447" w14:paraId="1AE8C6C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8FA48" w14:textId="77777777" w:rsidR="00C25B8C" w:rsidRPr="00EF5447" w:rsidRDefault="00C25B8C" w:rsidP="00C25B8C">
            <w:pPr>
              <w:pStyle w:val="TAC"/>
            </w:pPr>
            <w:r w:rsidRPr="00EF5447">
              <w:t>DC_1A-3A_n7A</w:t>
            </w:r>
          </w:p>
          <w:p w14:paraId="17167A32" w14:textId="77777777" w:rsidR="00C25B8C" w:rsidRPr="00EF5447" w:rsidRDefault="00C25B8C" w:rsidP="00C25B8C">
            <w:pPr>
              <w:pStyle w:val="TAC"/>
            </w:pPr>
            <w:r w:rsidRPr="00EF5447">
              <w:rPr>
                <w:rFonts w:cs="Arial"/>
                <w:szCs w:val="18"/>
                <w:lang w:eastAsia="ja-JP"/>
              </w:rPr>
              <w:t>DC_1A-3A_n7B</w:t>
            </w:r>
          </w:p>
          <w:p w14:paraId="545A8211" w14:textId="77777777" w:rsidR="00C25B8C" w:rsidRPr="00EF5447" w:rsidRDefault="00C25B8C" w:rsidP="00C25B8C">
            <w:pPr>
              <w:pStyle w:val="TAC"/>
            </w:pPr>
            <w:r w:rsidRPr="00EF5447">
              <w:t>DC_1A-3C_n7A</w:t>
            </w:r>
          </w:p>
          <w:p w14:paraId="2F3C9EF8" w14:textId="77777777" w:rsidR="00C25B8C" w:rsidRPr="00EF5447" w:rsidRDefault="00C25B8C" w:rsidP="00C25B8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43AB4CF0" w14:textId="77777777" w:rsidR="00C25B8C" w:rsidRPr="00EF5447" w:rsidRDefault="00C25B8C" w:rsidP="00C25B8C">
            <w:pPr>
              <w:pStyle w:val="TAC"/>
            </w:pPr>
            <w:r w:rsidRPr="00EF5447">
              <w:t>DC_1A_n7A</w:t>
            </w:r>
          </w:p>
          <w:p w14:paraId="1DB3598C" w14:textId="77777777" w:rsidR="00C25B8C" w:rsidRPr="00EF5447" w:rsidRDefault="00C25B8C" w:rsidP="00C25B8C">
            <w:pPr>
              <w:pStyle w:val="TAC"/>
            </w:pPr>
            <w:r w:rsidRPr="00EF5447">
              <w:t>DC_3A_n7A</w:t>
            </w:r>
          </w:p>
          <w:p w14:paraId="047F18D8" w14:textId="77777777" w:rsidR="00C25B8C" w:rsidRPr="00EF5447" w:rsidRDefault="00C25B8C" w:rsidP="00C25B8C">
            <w:pPr>
              <w:pStyle w:val="TAC"/>
            </w:pPr>
            <w:r w:rsidRPr="00EF5447">
              <w:t>DC_3C_n7A</w:t>
            </w:r>
          </w:p>
        </w:tc>
      </w:tr>
      <w:tr w:rsidR="00C25B8C" w:rsidRPr="00EF5447" w14:paraId="32F5B8C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1F6004" w14:textId="77777777" w:rsidR="00C25B8C" w:rsidRPr="00EF5447" w:rsidRDefault="00C25B8C" w:rsidP="00C25B8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1B3667A" w14:textId="77777777" w:rsidR="00C25B8C" w:rsidRPr="00EF5447" w:rsidRDefault="00C25B8C" w:rsidP="00C25B8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7A6F14E2" w14:textId="77777777" w:rsidR="00C25B8C" w:rsidRPr="00EF5447" w:rsidRDefault="00C25B8C" w:rsidP="00C25B8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128115A5" w14:textId="77777777" w:rsidR="00C25B8C" w:rsidRPr="00EF5447" w:rsidRDefault="00C25B8C" w:rsidP="00C25B8C">
            <w:pPr>
              <w:pStyle w:val="TAC"/>
              <w:rPr>
                <w:lang w:eastAsia="fr-FR"/>
              </w:rPr>
            </w:pPr>
            <w:r w:rsidRPr="00EF5447">
              <w:t>DC_1A_n7A</w:t>
            </w:r>
          </w:p>
          <w:p w14:paraId="7D281203" w14:textId="77777777" w:rsidR="00C25B8C" w:rsidRPr="00EF5447" w:rsidRDefault="00C25B8C" w:rsidP="00C25B8C">
            <w:pPr>
              <w:pStyle w:val="TAC"/>
            </w:pPr>
            <w:r w:rsidRPr="00EF5447">
              <w:t>DC_3A_n7A</w:t>
            </w:r>
          </w:p>
          <w:p w14:paraId="0547EA57" w14:textId="77777777" w:rsidR="00C25B8C" w:rsidRPr="00EF5447" w:rsidRDefault="00C25B8C" w:rsidP="00C25B8C">
            <w:pPr>
              <w:pStyle w:val="TAC"/>
            </w:pPr>
            <w:r w:rsidRPr="00EF5447">
              <w:t>DC_3C_n7A</w:t>
            </w:r>
          </w:p>
        </w:tc>
      </w:tr>
      <w:tr w:rsidR="00C25B8C" w:rsidRPr="00EF5447" w14:paraId="533016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EE52B" w14:textId="77777777" w:rsidR="00C25B8C" w:rsidRPr="00EF5447" w:rsidRDefault="00C25B8C" w:rsidP="00C25B8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116A568D" w14:textId="77777777" w:rsidR="00C25B8C" w:rsidRPr="00EF5447" w:rsidRDefault="00C25B8C" w:rsidP="00C25B8C">
            <w:pPr>
              <w:pStyle w:val="TAC"/>
              <w:rPr>
                <w:lang w:eastAsia="ja-JP"/>
              </w:rPr>
            </w:pPr>
            <w:r w:rsidRPr="00EF5447">
              <w:rPr>
                <w:lang w:eastAsia="fi-FI"/>
              </w:rPr>
              <w:t>DC_1A_</w:t>
            </w:r>
            <w:r w:rsidRPr="00EF5447">
              <w:rPr>
                <w:lang w:eastAsia="ja-JP"/>
              </w:rPr>
              <w:t>n8A</w:t>
            </w:r>
          </w:p>
          <w:p w14:paraId="37870DFB" w14:textId="77777777" w:rsidR="00C25B8C" w:rsidRPr="00EF5447" w:rsidRDefault="00C25B8C" w:rsidP="00C25B8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25B8C" w:rsidRPr="00EF5447" w14:paraId="290D866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E9534D" w14:textId="77777777" w:rsidR="00C25B8C" w:rsidRPr="00EF5447" w:rsidRDefault="00C25B8C" w:rsidP="00C25B8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02DB452" w14:textId="77777777" w:rsidR="00C25B8C" w:rsidRPr="00EF5447" w:rsidRDefault="00C25B8C" w:rsidP="00C25B8C">
            <w:pPr>
              <w:pStyle w:val="TAC"/>
              <w:rPr>
                <w:noProof/>
              </w:rPr>
            </w:pPr>
            <w:r w:rsidRPr="00EF5447">
              <w:rPr>
                <w:noProof/>
              </w:rPr>
              <w:t>DC_1A-3C_n28A</w:t>
            </w:r>
          </w:p>
          <w:p w14:paraId="246B97AA" w14:textId="77777777" w:rsidR="00C25B8C" w:rsidRPr="00EF5447" w:rsidRDefault="00C25B8C" w:rsidP="00C25B8C">
            <w:pPr>
              <w:pStyle w:val="TAC"/>
              <w:rPr>
                <w:rFonts w:eastAsia="Malgun Gothic"/>
                <w:lang w:eastAsia="ko-KR"/>
              </w:rPr>
            </w:pPr>
            <w:r w:rsidRPr="00EF5447">
              <w:rPr>
                <w:rFonts w:eastAsia="Malgun Gothic"/>
                <w:lang w:eastAsia="ko-KR"/>
              </w:rPr>
              <w:t>DC_1A-1A-3A_n28A</w:t>
            </w:r>
          </w:p>
          <w:p w14:paraId="4EA6218F" w14:textId="77777777" w:rsidR="00C25B8C" w:rsidRPr="00EF5447" w:rsidRDefault="00C25B8C" w:rsidP="00C25B8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56624BC1" w14:textId="77777777" w:rsidR="00C25B8C" w:rsidRPr="00EF5447" w:rsidRDefault="00C25B8C" w:rsidP="00C25B8C">
            <w:pPr>
              <w:pStyle w:val="TAC"/>
            </w:pPr>
            <w:r w:rsidRPr="00EF5447">
              <w:t>DC_1A_n28A</w:t>
            </w:r>
          </w:p>
          <w:p w14:paraId="14011F08" w14:textId="77777777" w:rsidR="00C25B8C" w:rsidRPr="00EF5447" w:rsidRDefault="00C25B8C" w:rsidP="00C25B8C">
            <w:pPr>
              <w:pStyle w:val="TAC"/>
            </w:pPr>
            <w:r w:rsidRPr="00EF5447">
              <w:t>DC_3A_n28A</w:t>
            </w:r>
          </w:p>
          <w:p w14:paraId="0A102950" w14:textId="77777777" w:rsidR="00C25B8C" w:rsidRPr="00EF5447" w:rsidRDefault="00C25B8C" w:rsidP="00C25B8C">
            <w:pPr>
              <w:pStyle w:val="TAC"/>
            </w:pPr>
            <w:r w:rsidRPr="00EF5447">
              <w:t>DC_3C_n28A</w:t>
            </w:r>
          </w:p>
        </w:tc>
      </w:tr>
      <w:tr w:rsidR="00C25B8C" w:rsidRPr="00EF5447" w14:paraId="46EBF9D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9FAEF" w14:textId="77777777" w:rsidR="00C25B8C" w:rsidRPr="00EF5447" w:rsidRDefault="00C25B8C" w:rsidP="00C25B8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594C4A4F" w14:textId="77777777" w:rsidR="00C25B8C" w:rsidRPr="00EF5447" w:rsidRDefault="00C25B8C" w:rsidP="00C25B8C">
            <w:pPr>
              <w:pStyle w:val="TAC"/>
              <w:rPr>
                <w:rFonts w:eastAsia="Malgun Gothic"/>
                <w:lang w:eastAsia="ko-KR"/>
              </w:rPr>
            </w:pPr>
            <w:r w:rsidRPr="00EF5447">
              <w:rPr>
                <w:rFonts w:eastAsia="Malgun Gothic"/>
                <w:lang w:eastAsia="ko-KR"/>
              </w:rPr>
              <w:t>DC_1A_n3A</w:t>
            </w:r>
          </w:p>
          <w:p w14:paraId="5ECBAE56" w14:textId="77777777" w:rsidR="00C25B8C" w:rsidRPr="00EF5447" w:rsidRDefault="00C25B8C" w:rsidP="00C25B8C">
            <w:pPr>
              <w:pStyle w:val="TAC"/>
            </w:pPr>
            <w:r w:rsidRPr="00EF5447">
              <w:rPr>
                <w:rFonts w:eastAsia="Malgun Gothic"/>
                <w:lang w:eastAsia="ko-KR"/>
              </w:rPr>
              <w:t>DC_1A_n28A</w:t>
            </w:r>
          </w:p>
        </w:tc>
      </w:tr>
      <w:tr w:rsidR="00C25B8C" w:rsidRPr="00EF5447" w14:paraId="2F6EED0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DBF2A9" w14:textId="77777777" w:rsidR="00C25B8C" w:rsidRPr="00EF5447" w:rsidRDefault="00C25B8C" w:rsidP="00C25B8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41F92386" w14:textId="77777777" w:rsidR="00C25B8C" w:rsidRPr="00EF5447" w:rsidRDefault="00C25B8C" w:rsidP="00C25B8C">
            <w:pPr>
              <w:pStyle w:val="TAC"/>
            </w:pPr>
            <w:r w:rsidRPr="00EF5447">
              <w:t>DC_1A_n38A</w:t>
            </w:r>
          </w:p>
          <w:p w14:paraId="0DD49543" w14:textId="77777777" w:rsidR="00C25B8C" w:rsidRPr="00EF5447" w:rsidRDefault="00C25B8C" w:rsidP="00C25B8C">
            <w:pPr>
              <w:pStyle w:val="TAC"/>
              <w:rPr>
                <w:rFonts w:eastAsia="Malgun Gothic"/>
                <w:lang w:eastAsia="ko-KR"/>
              </w:rPr>
            </w:pPr>
            <w:r w:rsidRPr="00EF5447">
              <w:t>DC_3A_n38A</w:t>
            </w:r>
          </w:p>
        </w:tc>
      </w:tr>
      <w:tr w:rsidR="00C25B8C" w:rsidRPr="00EF5447" w14:paraId="3B7E267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88F106" w14:textId="77777777" w:rsidR="00C25B8C" w:rsidRPr="00EF5447" w:rsidRDefault="00C25B8C" w:rsidP="00C25B8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19936333" w14:textId="77777777" w:rsidR="00C25B8C" w:rsidRDefault="00C25B8C" w:rsidP="00C25B8C">
            <w:pPr>
              <w:pStyle w:val="TAC"/>
              <w:rPr>
                <w:rFonts w:cs="Arial"/>
                <w:lang w:eastAsia="ja-JP"/>
              </w:rPr>
            </w:pPr>
            <w:r w:rsidRPr="00EF5447">
              <w:rPr>
                <w:rFonts w:cs="Arial"/>
                <w:lang w:eastAsia="ja-JP"/>
              </w:rPr>
              <w:t>DC_1A_n40A</w:t>
            </w:r>
          </w:p>
          <w:p w14:paraId="46516435" w14:textId="77777777" w:rsidR="00C25B8C" w:rsidRPr="00EF5447" w:rsidRDefault="00C25B8C" w:rsidP="00C25B8C">
            <w:pPr>
              <w:pStyle w:val="TAC"/>
            </w:pPr>
            <w:r w:rsidRPr="00EF5447">
              <w:rPr>
                <w:rFonts w:cs="Arial"/>
                <w:lang w:eastAsia="ja-JP"/>
              </w:rPr>
              <w:t>DC_3A_n40A</w:t>
            </w:r>
          </w:p>
        </w:tc>
      </w:tr>
      <w:tr w:rsidR="00C25B8C" w:rsidRPr="00EF5447" w14:paraId="5D1D70E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560B7" w14:textId="77777777" w:rsidR="00C25B8C" w:rsidRPr="00EF5447" w:rsidRDefault="00C25B8C" w:rsidP="00C25B8C">
            <w:pPr>
              <w:pStyle w:val="TAC"/>
              <w:rPr>
                <w:lang w:eastAsia="ja-JP"/>
              </w:rPr>
            </w:pPr>
            <w:r w:rsidRPr="00EF5447">
              <w:rPr>
                <w:lang w:eastAsia="ja-JP"/>
              </w:rPr>
              <w:t>DC_1A-3A_n41A</w:t>
            </w:r>
            <w:r w:rsidRPr="00EF5447">
              <w:rPr>
                <w:noProof/>
                <w:vertAlign w:val="superscript"/>
                <w:lang w:eastAsia="zh-CN"/>
              </w:rPr>
              <w:t>5</w:t>
            </w:r>
          </w:p>
          <w:p w14:paraId="0AAC3802" w14:textId="77777777" w:rsidR="00C25B8C" w:rsidRPr="00EF5447" w:rsidRDefault="00C25B8C" w:rsidP="00C25B8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BED4B05" w14:textId="77777777" w:rsidR="00C25B8C" w:rsidRPr="00EF5447" w:rsidRDefault="00C25B8C" w:rsidP="00C25B8C">
            <w:pPr>
              <w:pStyle w:val="TAC"/>
              <w:rPr>
                <w:lang w:eastAsia="ja-JP"/>
              </w:rPr>
            </w:pPr>
            <w:r w:rsidRPr="00EF5447">
              <w:rPr>
                <w:lang w:eastAsia="fi-FI"/>
              </w:rPr>
              <w:t>DC_1A_</w:t>
            </w:r>
            <w:r w:rsidRPr="00EF5447">
              <w:rPr>
                <w:lang w:eastAsia="ja-JP"/>
              </w:rPr>
              <w:t>n41A</w:t>
            </w:r>
          </w:p>
          <w:p w14:paraId="2963AB53" w14:textId="77777777" w:rsidR="00C25B8C" w:rsidRPr="00EF5447" w:rsidRDefault="00C25B8C" w:rsidP="00C25B8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FB064F1" w14:textId="77777777" w:rsidR="00C25B8C" w:rsidRPr="00EF5447" w:rsidRDefault="00C25B8C" w:rsidP="00C25B8C">
            <w:pPr>
              <w:pStyle w:val="TAC"/>
              <w:rPr>
                <w:rFonts w:eastAsia="Malgun Gothic"/>
                <w:lang w:eastAsia="ko-KR"/>
              </w:rPr>
            </w:pPr>
            <w:r w:rsidRPr="00EF5447">
              <w:rPr>
                <w:rFonts w:eastAsia="Malgun Gothic"/>
                <w:lang w:eastAsia="ko-KR"/>
              </w:rPr>
              <w:t>DC_3C_n41A</w:t>
            </w:r>
          </w:p>
        </w:tc>
      </w:tr>
      <w:tr w:rsidR="00C25B8C" w:rsidRPr="00EF5447" w14:paraId="65D9933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822C35" w14:textId="77777777" w:rsidR="00C25B8C" w:rsidRPr="00EF5447" w:rsidRDefault="00C25B8C" w:rsidP="00C25B8C">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14:paraId="15E6CD9D" w14:textId="77777777" w:rsidR="00C25B8C" w:rsidRPr="00EF5447" w:rsidRDefault="00C25B8C" w:rsidP="00C25B8C">
            <w:pPr>
              <w:pStyle w:val="TAC"/>
              <w:rPr>
                <w:lang w:eastAsia="ja-JP"/>
              </w:rPr>
            </w:pPr>
            <w:r w:rsidRPr="00EF5447">
              <w:rPr>
                <w:lang w:eastAsia="ja-JP"/>
              </w:rPr>
              <w:t>DC_1A_n3A</w:t>
            </w:r>
          </w:p>
          <w:p w14:paraId="526ACA23" w14:textId="77777777" w:rsidR="00C25B8C" w:rsidRPr="00EF5447" w:rsidRDefault="00C25B8C" w:rsidP="00C25B8C">
            <w:pPr>
              <w:pStyle w:val="TAC"/>
              <w:rPr>
                <w:lang w:eastAsia="fi-FI"/>
              </w:rPr>
            </w:pPr>
            <w:r w:rsidRPr="00EF5447">
              <w:rPr>
                <w:lang w:eastAsia="ja-JP"/>
              </w:rPr>
              <w:t>DC_1A_n41A</w:t>
            </w:r>
          </w:p>
        </w:tc>
      </w:tr>
      <w:tr w:rsidR="00C25B8C" w:rsidRPr="00EF5447" w14:paraId="43A2AEA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F120B5" w14:textId="77777777" w:rsidR="00C25B8C" w:rsidRPr="00EF5447" w:rsidRDefault="00C25B8C" w:rsidP="00C25B8C">
            <w:pPr>
              <w:pStyle w:val="TAC"/>
              <w:rPr>
                <w:lang w:eastAsia="ja-JP"/>
              </w:rPr>
            </w:pPr>
            <w:r w:rsidRPr="00EF5447">
              <w:rPr>
                <w:lang w:eastAsia="ja-JP"/>
              </w:rPr>
              <w:t>DC_1A-3A_n71A</w:t>
            </w:r>
          </w:p>
          <w:p w14:paraId="4B80B265" w14:textId="77777777" w:rsidR="00C25B8C" w:rsidRPr="00EF5447" w:rsidRDefault="00C25B8C" w:rsidP="00C25B8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2348A316" w14:textId="77777777" w:rsidR="00C25B8C" w:rsidRPr="00EF5447" w:rsidRDefault="00C25B8C" w:rsidP="00C25B8C">
            <w:pPr>
              <w:pStyle w:val="TAC"/>
              <w:rPr>
                <w:lang w:eastAsia="ja-JP"/>
              </w:rPr>
            </w:pPr>
            <w:r w:rsidRPr="00EF5447">
              <w:rPr>
                <w:lang w:eastAsia="fi-FI"/>
              </w:rPr>
              <w:t>DC_1A_</w:t>
            </w:r>
            <w:r w:rsidRPr="00EF5447">
              <w:rPr>
                <w:lang w:eastAsia="ja-JP"/>
              </w:rPr>
              <w:t>n71A</w:t>
            </w:r>
          </w:p>
          <w:p w14:paraId="34A54707" w14:textId="77777777" w:rsidR="00C25B8C" w:rsidRPr="00EF5447" w:rsidRDefault="00C25B8C" w:rsidP="00C25B8C">
            <w:pPr>
              <w:pStyle w:val="TAC"/>
              <w:rPr>
                <w:lang w:eastAsia="fi-FI"/>
              </w:rPr>
            </w:pPr>
            <w:r w:rsidRPr="00EF5447">
              <w:rPr>
                <w:lang w:eastAsia="fi-FI"/>
              </w:rPr>
              <w:t>DC_3A_</w:t>
            </w:r>
            <w:r w:rsidRPr="00EF5447">
              <w:rPr>
                <w:lang w:eastAsia="ja-JP"/>
              </w:rPr>
              <w:t>n71A</w:t>
            </w:r>
          </w:p>
        </w:tc>
      </w:tr>
      <w:tr w:rsidR="00C25B8C" w:rsidRPr="00EF5447" w14:paraId="6FD766F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1452EE" w14:textId="77777777" w:rsidR="00C25B8C" w:rsidRPr="00EF5447" w:rsidRDefault="00C25B8C" w:rsidP="00C25B8C">
            <w:pPr>
              <w:pStyle w:val="TAC"/>
              <w:rPr>
                <w:noProof/>
                <w:lang w:eastAsia="zh-CN"/>
              </w:rPr>
            </w:pPr>
            <w:r w:rsidRPr="00EF5447">
              <w:rPr>
                <w:noProof/>
                <w:lang w:eastAsia="zh-CN"/>
              </w:rPr>
              <w:t>DC_1A-3A_n77A</w:t>
            </w:r>
            <w:r w:rsidRPr="00EF5447">
              <w:rPr>
                <w:noProof/>
                <w:vertAlign w:val="superscript"/>
                <w:lang w:eastAsia="zh-CN"/>
              </w:rPr>
              <w:t>5</w:t>
            </w:r>
          </w:p>
          <w:p w14:paraId="4DBE48C1" w14:textId="77777777" w:rsidR="00C25B8C" w:rsidRPr="00EF5447" w:rsidRDefault="00C25B8C" w:rsidP="00C25B8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7F9FB38" w14:textId="77777777" w:rsidR="00C25B8C" w:rsidRPr="00EF5447" w:rsidRDefault="00C25B8C" w:rsidP="00C25B8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C27446B" w14:textId="77777777" w:rsidR="00C25B8C" w:rsidRPr="00EF5447" w:rsidRDefault="00C25B8C" w:rsidP="00C25B8C">
            <w:pPr>
              <w:pStyle w:val="TAC"/>
              <w:rPr>
                <w:noProof/>
                <w:lang w:eastAsia="zh-CN"/>
              </w:rPr>
            </w:pPr>
            <w:r w:rsidRPr="00EF5447">
              <w:rPr>
                <w:noProof/>
                <w:lang w:eastAsia="zh-CN"/>
              </w:rPr>
              <w:t>DC_1A_n77A</w:t>
            </w:r>
          </w:p>
          <w:p w14:paraId="3978BC1A" w14:textId="77777777" w:rsidR="00C25B8C" w:rsidRPr="00EF5447" w:rsidRDefault="00C25B8C" w:rsidP="00C25B8C">
            <w:pPr>
              <w:pStyle w:val="TAC"/>
              <w:rPr>
                <w:noProof/>
                <w:lang w:eastAsia="zh-CN"/>
              </w:rPr>
            </w:pPr>
            <w:r w:rsidRPr="00EF5447">
              <w:rPr>
                <w:noProof/>
                <w:lang w:eastAsia="zh-CN"/>
              </w:rPr>
              <w:t>DC_3A_n77A</w:t>
            </w:r>
          </w:p>
          <w:p w14:paraId="67D4F567" w14:textId="77777777" w:rsidR="00C25B8C" w:rsidRPr="00EF5447" w:rsidRDefault="00C25B8C" w:rsidP="00C25B8C">
            <w:pPr>
              <w:pStyle w:val="TAC"/>
              <w:rPr>
                <w:lang w:eastAsia="fi-FI"/>
              </w:rPr>
            </w:pPr>
            <w:r w:rsidRPr="00EF5447">
              <w:rPr>
                <w:noProof/>
                <w:lang w:eastAsia="zh-CN"/>
              </w:rPr>
              <w:t>DC_3C_n77A</w:t>
            </w:r>
          </w:p>
        </w:tc>
      </w:tr>
      <w:tr w:rsidR="00C25B8C" w:rsidRPr="00EF5447" w14:paraId="5B281B1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95861E" w14:textId="77777777" w:rsidR="00C25B8C" w:rsidRPr="00EF5447" w:rsidRDefault="00C25B8C" w:rsidP="00C25B8C">
            <w:pPr>
              <w:pStyle w:val="TAC"/>
              <w:rPr>
                <w:lang w:eastAsia="ja-JP"/>
              </w:rPr>
            </w:pPr>
            <w:r w:rsidRPr="00EF5447">
              <w:rPr>
                <w:lang w:eastAsia="ja-JP"/>
              </w:rPr>
              <w:t>DC_1A-3A_n77(2A)</w:t>
            </w:r>
            <w:r w:rsidRPr="00EF5447">
              <w:rPr>
                <w:noProof/>
                <w:vertAlign w:val="superscript"/>
                <w:lang w:eastAsia="zh-CN"/>
              </w:rPr>
              <w:t>5</w:t>
            </w:r>
          </w:p>
          <w:p w14:paraId="444700E5" w14:textId="77777777" w:rsidR="00C25B8C" w:rsidRPr="00EF5447" w:rsidRDefault="00C25B8C" w:rsidP="00C25B8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72FA1C6B" w14:textId="77777777" w:rsidR="00C25B8C" w:rsidRPr="00EF5447" w:rsidRDefault="00C25B8C" w:rsidP="00C25B8C">
            <w:pPr>
              <w:pStyle w:val="TAC"/>
              <w:rPr>
                <w:lang w:eastAsia="fi-FI"/>
              </w:rPr>
            </w:pPr>
            <w:r w:rsidRPr="00EF5447">
              <w:rPr>
                <w:lang w:eastAsia="fi-FI"/>
              </w:rPr>
              <w:t>DC_1A_n77A</w:t>
            </w:r>
          </w:p>
          <w:p w14:paraId="00211CCD" w14:textId="77777777" w:rsidR="00C25B8C" w:rsidRPr="00EF5447" w:rsidRDefault="00C25B8C" w:rsidP="00C25B8C">
            <w:pPr>
              <w:pStyle w:val="TAC"/>
              <w:rPr>
                <w:lang w:eastAsia="fi-FI"/>
              </w:rPr>
            </w:pPr>
            <w:r w:rsidRPr="00EF5447">
              <w:rPr>
                <w:lang w:eastAsia="fi-FI"/>
              </w:rPr>
              <w:t>DC_3A_n77A</w:t>
            </w:r>
          </w:p>
          <w:p w14:paraId="115A958E" w14:textId="77777777" w:rsidR="00C25B8C" w:rsidRPr="00EF5447" w:rsidRDefault="00C25B8C" w:rsidP="00C25B8C">
            <w:pPr>
              <w:pStyle w:val="TAC"/>
              <w:rPr>
                <w:noProof/>
                <w:lang w:eastAsia="zh-CN"/>
              </w:rPr>
            </w:pPr>
            <w:r w:rsidRPr="00EF5447">
              <w:rPr>
                <w:noProof/>
                <w:lang w:eastAsia="zh-CN"/>
              </w:rPr>
              <w:t>DC_3C_n77A</w:t>
            </w:r>
          </w:p>
        </w:tc>
      </w:tr>
      <w:tr w:rsidR="00C25B8C" w:rsidRPr="00EF5447" w14:paraId="7A0DD6F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A41389" w14:textId="77777777" w:rsidR="00C25B8C" w:rsidRPr="00EF5447" w:rsidRDefault="00C25B8C" w:rsidP="00C25B8C">
            <w:pPr>
              <w:pStyle w:val="TAC"/>
              <w:rPr>
                <w:noProof/>
                <w:lang w:eastAsia="zh-CN"/>
              </w:rPr>
            </w:pPr>
            <w:r w:rsidRPr="00EF5447">
              <w:rPr>
                <w:noProof/>
                <w:lang w:eastAsia="zh-CN"/>
              </w:rPr>
              <w:lastRenderedPageBreak/>
              <w:t>DC_1A-3A_n78A</w:t>
            </w:r>
            <w:r w:rsidRPr="00EF5447">
              <w:rPr>
                <w:noProof/>
                <w:vertAlign w:val="superscript"/>
                <w:lang w:eastAsia="zh-CN"/>
              </w:rPr>
              <w:t>5</w:t>
            </w:r>
          </w:p>
          <w:p w14:paraId="2D8E3414" w14:textId="77777777" w:rsidR="00C25B8C" w:rsidRPr="00EF5447" w:rsidRDefault="00C25B8C" w:rsidP="00C25B8C">
            <w:pPr>
              <w:pStyle w:val="TAC"/>
              <w:rPr>
                <w:noProof/>
                <w:lang w:eastAsia="zh-CN"/>
              </w:rPr>
            </w:pPr>
            <w:r w:rsidRPr="00EF5447">
              <w:rPr>
                <w:noProof/>
                <w:lang w:eastAsia="zh-CN"/>
              </w:rPr>
              <w:t>DC_1A-3A_n78C</w:t>
            </w:r>
            <w:r w:rsidRPr="00EF5447">
              <w:rPr>
                <w:noProof/>
                <w:vertAlign w:val="superscript"/>
                <w:lang w:eastAsia="zh-CN"/>
              </w:rPr>
              <w:t>5</w:t>
            </w:r>
          </w:p>
          <w:p w14:paraId="4370BDC7" w14:textId="77777777" w:rsidR="00C25B8C" w:rsidRPr="00EF5447" w:rsidRDefault="00C25B8C" w:rsidP="00C25B8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2D6551" w14:textId="77777777" w:rsidR="00C25B8C" w:rsidRPr="00EF5447" w:rsidRDefault="00C25B8C" w:rsidP="00C25B8C">
            <w:pPr>
              <w:pStyle w:val="TAC"/>
              <w:rPr>
                <w:noProof/>
                <w:lang w:eastAsia="zh-CN"/>
              </w:rPr>
            </w:pPr>
            <w:r w:rsidRPr="00EF5447">
              <w:rPr>
                <w:noProof/>
                <w:lang w:eastAsia="zh-CN"/>
              </w:rPr>
              <w:t>DC_1A_n78A</w:t>
            </w:r>
          </w:p>
          <w:p w14:paraId="0394AF18" w14:textId="77777777" w:rsidR="00C25B8C" w:rsidRPr="00EF5447" w:rsidRDefault="00C25B8C" w:rsidP="00C25B8C">
            <w:pPr>
              <w:pStyle w:val="TAC"/>
              <w:rPr>
                <w:noProof/>
                <w:lang w:eastAsia="zh-CN"/>
              </w:rPr>
            </w:pPr>
            <w:r w:rsidRPr="00EF5447">
              <w:rPr>
                <w:noProof/>
                <w:lang w:eastAsia="zh-CN"/>
              </w:rPr>
              <w:t>DC_3A_n78A</w:t>
            </w:r>
          </w:p>
        </w:tc>
      </w:tr>
      <w:tr w:rsidR="00C25B8C" w:rsidRPr="00EF5447" w14:paraId="628C786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FC210F" w14:textId="77777777" w:rsidR="00C25B8C" w:rsidRPr="00EF5447" w:rsidRDefault="00C25B8C" w:rsidP="00C25B8C">
            <w:pPr>
              <w:pStyle w:val="TAC"/>
              <w:rPr>
                <w:noProof/>
                <w:vertAlign w:val="superscript"/>
                <w:lang w:eastAsia="zh-CN"/>
              </w:rPr>
            </w:pPr>
            <w:r w:rsidRPr="00EF5447">
              <w:rPr>
                <w:lang w:eastAsia="zh-CN"/>
              </w:rPr>
              <w:t>DC_1A-3A_n78(2A)</w:t>
            </w:r>
            <w:r w:rsidRPr="00EF5447">
              <w:rPr>
                <w:noProof/>
                <w:vertAlign w:val="superscript"/>
                <w:lang w:eastAsia="zh-CN"/>
              </w:rPr>
              <w:t>5</w:t>
            </w:r>
          </w:p>
          <w:p w14:paraId="068D352A" w14:textId="77777777" w:rsidR="00C25B8C" w:rsidRPr="00EF5447" w:rsidRDefault="00C25B8C" w:rsidP="00C25B8C">
            <w:pPr>
              <w:pStyle w:val="TAC"/>
              <w:rPr>
                <w:noProof/>
                <w:vertAlign w:val="superscript"/>
                <w:lang w:eastAsia="zh-CN"/>
              </w:rPr>
            </w:pPr>
            <w:r w:rsidRPr="00EF5447">
              <w:rPr>
                <w:lang w:eastAsia="zh-CN"/>
              </w:rPr>
              <w:t>DC_1A-3C_n78(2A)</w:t>
            </w:r>
            <w:r w:rsidRPr="00EF5447">
              <w:rPr>
                <w:noProof/>
                <w:vertAlign w:val="superscript"/>
                <w:lang w:eastAsia="zh-CN"/>
              </w:rPr>
              <w:t>5</w:t>
            </w:r>
          </w:p>
          <w:p w14:paraId="723D3158" w14:textId="77777777" w:rsidR="00C25B8C" w:rsidRPr="00EF5447" w:rsidRDefault="00C25B8C" w:rsidP="00C25B8C">
            <w:pPr>
              <w:pStyle w:val="TAC"/>
              <w:rPr>
                <w:noProof/>
                <w:lang w:eastAsia="zh-CN"/>
              </w:rPr>
            </w:pPr>
            <w:r w:rsidRPr="00EF5447">
              <w:rPr>
                <w:noProof/>
                <w:lang w:eastAsia="zh-CN"/>
              </w:rPr>
              <w:t>DC_1A-1A-3A_n78A</w:t>
            </w:r>
          </w:p>
          <w:p w14:paraId="309AF9CD" w14:textId="77777777" w:rsidR="00C25B8C" w:rsidRPr="00EF5447" w:rsidRDefault="00C25B8C" w:rsidP="00C25B8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446DF8A0" w14:textId="77777777" w:rsidR="00C25B8C" w:rsidRPr="00EF5447" w:rsidRDefault="00C25B8C" w:rsidP="00C25B8C">
            <w:pPr>
              <w:pStyle w:val="TAC"/>
              <w:rPr>
                <w:noProof/>
                <w:lang w:eastAsia="zh-CN"/>
              </w:rPr>
            </w:pPr>
            <w:r w:rsidRPr="00EF5447">
              <w:rPr>
                <w:noProof/>
                <w:lang w:eastAsia="zh-CN"/>
              </w:rPr>
              <w:t>DC_1A_n78A</w:t>
            </w:r>
          </w:p>
          <w:p w14:paraId="49E7F315" w14:textId="77777777" w:rsidR="00C25B8C" w:rsidRPr="00EF5447" w:rsidRDefault="00C25B8C" w:rsidP="00C25B8C">
            <w:pPr>
              <w:pStyle w:val="TAC"/>
              <w:rPr>
                <w:noProof/>
                <w:lang w:eastAsia="zh-CN"/>
              </w:rPr>
            </w:pPr>
            <w:r w:rsidRPr="00EF5447">
              <w:rPr>
                <w:noProof/>
                <w:lang w:eastAsia="zh-CN"/>
              </w:rPr>
              <w:t>DC_3A_n78A</w:t>
            </w:r>
          </w:p>
          <w:p w14:paraId="6265481D" w14:textId="77777777" w:rsidR="00C25B8C" w:rsidRPr="00EF5447" w:rsidRDefault="00C25B8C" w:rsidP="00C25B8C">
            <w:pPr>
              <w:pStyle w:val="TAC"/>
              <w:rPr>
                <w:noProof/>
                <w:lang w:eastAsia="zh-CN"/>
              </w:rPr>
            </w:pPr>
            <w:r w:rsidRPr="00EF5447">
              <w:rPr>
                <w:noProof/>
                <w:lang w:eastAsia="zh-CN"/>
              </w:rPr>
              <w:t>DC_3C_n78A</w:t>
            </w:r>
          </w:p>
        </w:tc>
      </w:tr>
      <w:tr w:rsidR="00C25B8C" w:rsidRPr="00EF5447" w14:paraId="6B38120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F492B0" w14:textId="77777777" w:rsidR="00C25B8C" w:rsidRPr="00EF5447" w:rsidRDefault="00C25B8C" w:rsidP="00C25B8C">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14:paraId="5EAC4067" w14:textId="77777777" w:rsidR="00C25B8C" w:rsidRPr="00EF5447" w:rsidRDefault="00C25B8C" w:rsidP="00C25B8C">
            <w:pPr>
              <w:pStyle w:val="TAC"/>
              <w:rPr>
                <w:noProof/>
                <w:lang w:eastAsia="zh-CN"/>
              </w:rPr>
            </w:pPr>
            <w:r w:rsidRPr="00EF5447">
              <w:rPr>
                <w:noProof/>
                <w:lang w:eastAsia="zh-CN"/>
              </w:rPr>
              <w:t>DC_1A_n3A</w:t>
            </w:r>
          </w:p>
          <w:p w14:paraId="112FA0CA" w14:textId="77777777" w:rsidR="00C25B8C" w:rsidRPr="00EF5447" w:rsidRDefault="00C25B8C" w:rsidP="00C25B8C">
            <w:pPr>
              <w:pStyle w:val="TAC"/>
              <w:rPr>
                <w:noProof/>
                <w:lang w:eastAsia="zh-CN"/>
              </w:rPr>
            </w:pPr>
            <w:r w:rsidRPr="00EF5447">
              <w:rPr>
                <w:noProof/>
                <w:lang w:eastAsia="zh-CN"/>
              </w:rPr>
              <w:t>DC_1A_n77A</w:t>
            </w:r>
          </w:p>
        </w:tc>
      </w:tr>
      <w:tr w:rsidR="00C25B8C" w:rsidRPr="00EF5447" w14:paraId="77BAF99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18ED5C" w14:textId="77777777" w:rsidR="00C25B8C" w:rsidRPr="00EF5447" w:rsidRDefault="00C25B8C" w:rsidP="00C25B8C">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14:paraId="1456D9A3" w14:textId="77777777" w:rsidR="00C25B8C" w:rsidRPr="00EF5447" w:rsidRDefault="00C25B8C" w:rsidP="00C25B8C">
            <w:pPr>
              <w:pStyle w:val="TAC"/>
              <w:rPr>
                <w:noProof/>
                <w:lang w:eastAsia="zh-CN"/>
              </w:rPr>
            </w:pPr>
            <w:r w:rsidRPr="00EF5447">
              <w:rPr>
                <w:noProof/>
                <w:lang w:eastAsia="zh-CN"/>
              </w:rPr>
              <w:t>DC_1A_n3A</w:t>
            </w:r>
          </w:p>
          <w:p w14:paraId="62E7F550" w14:textId="77777777" w:rsidR="00C25B8C" w:rsidRPr="00EF5447" w:rsidRDefault="00C25B8C" w:rsidP="00C25B8C">
            <w:pPr>
              <w:pStyle w:val="TAC"/>
              <w:rPr>
                <w:noProof/>
                <w:lang w:eastAsia="zh-CN"/>
              </w:rPr>
            </w:pPr>
            <w:r w:rsidRPr="00EF5447">
              <w:rPr>
                <w:noProof/>
                <w:lang w:eastAsia="zh-CN"/>
              </w:rPr>
              <w:t>DC_1A_n77A</w:t>
            </w:r>
          </w:p>
        </w:tc>
      </w:tr>
      <w:tr w:rsidR="00C25B8C" w:rsidRPr="00EF5447" w14:paraId="4BD7175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71064" w14:textId="77777777" w:rsidR="00C25B8C" w:rsidRPr="00EF5447" w:rsidRDefault="00C25B8C" w:rsidP="00C25B8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0CBF0B" w14:textId="77777777" w:rsidR="00C25B8C" w:rsidRPr="00EF5447" w:rsidRDefault="00C25B8C" w:rsidP="00C25B8C">
            <w:pPr>
              <w:pStyle w:val="TAC"/>
              <w:rPr>
                <w:rFonts w:eastAsia="Malgun Gothic"/>
                <w:lang w:eastAsia="ko-KR"/>
              </w:rPr>
            </w:pPr>
            <w:r w:rsidRPr="00EF5447">
              <w:rPr>
                <w:rFonts w:eastAsia="Malgun Gothic"/>
                <w:lang w:eastAsia="ko-KR"/>
              </w:rPr>
              <w:t>DC_1A_n3A</w:t>
            </w:r>
          </w:p>
          <w:p w14:paraId="3909E65C" w14:textId="77777777" w:rsidR="00C25B8C" w:rsidRPr="00EF5447" w:rsidRDefault="00C25B8C" w:rsidP="00C25B8C">
            <w:pPr>
              <w:pStyle w:val="TAC"/>
              <w:rPr>
                <w:noProof/>
                <w:lang w:eastAsia="zh-CN"/>
              </w:rPr>
            </w:pPr>
            <w:r w:rsidRPr="00EF5447">
              <w:rPr>
                <w:rFonts w:eastAsia="Malgun Gothic"/>
                <w:lang w:eastAsia="ko-KR"/>
              </w:rPr>
              <w:t>DC_1A_n78A</w:t>
            </w:r>
          </w:p>
        </w:tc>
      </w:tr>
      <w:tr w:rsidR="00C25B8C" w:rsidRPr="00EF5447" w14:paraId="4015566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715C3" w14:textId="77777777" w:rsidR="00C25B8C" w:rsidRPr="00EF5447" w:rsidRDefault="00C25B8C" w:rsidP="00C25B8C">
            <w:pPr>
              <w:pStyle w:val="TAC"/>
              <w:rPr>
                <w:noProof/>
                <w:lang w:eastAsia="zh-CN"/>
              </w:rPr>
            </w:pPr>
            <w:r w:rsidRPr="00EF5447">
              <w:rPr>
                <w:noProof/>
                <w:lang w:eastAsia="zh-CN"/>
              </w:rPr>
              <w:t>DC_1A-3A_n79A</w:t>
            </w:r>
            <w:r w:rsidRPr="00EF5447">
              <w:rPr>
                <w:noProof/>
                <w:vertAlign w:val="superscript"/>
                <w:lang w:eastAsia="zh-CN"/>
              </w:rPr>
              <w:t>5</w:t>
            </w:r>
          </w:p>
          <w:p w14:paraId="45FA934F" w14:textId="77777777" w:rsidR="00C25B8C" w:rsidRPr="00EF5447" w:rsidRDefault="00C25B8C" w:rsidP="00C25B8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F223C1" w14:textId="77777777" w:rsidR="00C25B8C" w:rsidRPr="00EF5447" w:rsidRDefault="00C25B8C" w:rsidP="00C25B8C">
            <w:pPr>
              <w:pStyle w:val="TAC"/>
              <w:rPr>
                <w:noProof/>
                <w:lang w:eastAsia="zh-CN"/>
              </w:rPr>
            </w:pPr>
            <w:r w:rsidRPr="00EF5447">
              <w:rPr>
                <w:noProof/>
                <w:lang w:eastAsia="zh-CN"/>
              </w:rPr>
              <w:t>DC_1A_n79A</w:t>
            </w:r>
          </w:p>
          <w:p w14:paraId="3C5265BA" w14:textId="77777777" w:rsidR="00C25B8C" w:rsidRPr="00EF5447" w:rsidRDefault="00C25B8C" w:rsidP="00C25B8C">
            <w:pPr>
              <w:pStyle w:val="TAC"/>
              <w:rPr>
                <w:noProof/>
                <w:lang w:eastAsia="zh-CN"/>
              </w:rPr>
            </w:pPr>
            <w:r w:rsidRPr="00EF5447">
              <w:rPr>
                <w:noProof/>
                <w:lang w:eastAsia="zh-CN"/>
              </w:rPr>
              <w:t>DC_3A_n79A</w:t>
            </w:r>
          </w:p>
        </w:tc>
      </w:tr>
      <w:tr w:rsidR="00C25B8C" w:rsidRPr="00EF5447" w14:paraId="6A486A4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A0925A" w14:textId="77777777" w:rsidR="00C25B8C" w:rsidRPr="00EF5447" w:rsidRDefault="00C25B8C" w:rsidP="00C25B8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641B2D82" w14:textId="77777777" w:rsidR="00C25B8C" w:rsidRPr="00EF5447" w:rsidRDefault="00C25B8C" w:rsidP="00C25B8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1ADB184" w14:textId="77777777" w:rsidR="00C25B8C" w:rsidRPr="00EF5447" w:rsidRDefault="00C25B8C" w:rsidP="00C25B8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7F7FCDE5" w14:textId="77777777" w:rsidR="00C25B8C" w:rsidRPr="00EF5447" w:rsidRDefault="00C25B8C" w:rsidP="00C25B8C">
            <w:pPr>
              <w:pStyle w:val="TAC"/>
              <w:rPr>
                <w:noProof/>
                <w:lang w:eastAsia="zh-CN"/>
              </w:rPr>
            </w:pPr>
            <w:r w:rsidRPr="00EF5447">
              <w:rPr>
                <w:noProof/>
                <w:lang w:eastAsia="zh-CN"/>
              </w:rPr>
              <w:t>DC_1A_n78A</w:t>
            </w:r>
          </w:p>
          <w:p w14:paraId="650ACC31" w14:textId="77777777" w:rsidR="00C25B8C" w:rsidRPr="00EF5447" w:rsidRDefault="00C25B8C" w:rsidP="00C25B8C">
            <w:pPr>
              <w:pStyle w:val="TAC"/>
              <w:rPr>
                <w:noProof/>
                <w:lang w:eastAsia="zh-CN"/>
              </w:rPr>
            </w:pPr>
            <w:r w:rsidRPr="00EF5447">
              <w:rPr>
                <w:noProof/>
                <w:lang w:eastAsia="zh-CN"/>
              </w:rPr>
              <w:t>DC_5A_n78A</w:t>
            </w:r>
          </w:p>
        </w:tc>
      </w:tr>
      <w:tr w:rsidR="00C25B8C" w:rsidRPr="00EF5447" w14:paraId="471CEC6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216CD8" w14:textId="77777777" w:rsidR="00C25B8C" w:rsidRPr="00EF5447" w:rsidRDefault="00C25B8C" w:rsidP="00C25B8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585998DF" w14:textId="77777777" w:rsidR="00C25B8C" w:rsidRPr="00EF5447" w:rsidRDefault="00C25B8C" w:rsidP="00C25B8C">
            <w:pPr>
              <w:pStyle w:val="TAC"/>
              <w:rPr>
                <w:noProof/>
                <w:kern w:val="2"/>
                <w:lang w:eastAsia="zh-CN"/>
              </w:rPr>
            </w:pPr>
            <w:r w:rsidRPr="00EF5447">
              <w:rPr>
                <w:noProof/>
                <w:kern w:val="2"/>
                <w:lang w:eastAsia="zh-CN"/>
              </w:rPr>
              <w:t>DC_1A_n79A</w:t>
            </w:r>
          </w:p>
          <w:p w14:paraId="004A8D57" w14:textId="77777777" w:rsidR="00C25B8C" w:rsidRPr="00EF5447" w:rsidRDefault="00C25B8C" w:rsidP="00C25B8C">
            <w:pPr>
              <w:pStyle w:val="TAC"/>
              <w:rPr>
                <w:noProof/>
                <w:lang w:eastAsia="zh-CN"/>
              </w:rPr>
            </w:pPr>
            <w:r w:rsidRPr="00EF5447">
              <w:rPr>
                <w:noProof/>
                <w:lang w:eastAsia="zh-CN"/>
              </w:rPr>
              <w:t>DC_5A_n79A</w:t>
            </w:r>
          </w:p>
        </w:tc>
      </w:tr>
      <w:tr w:rsidR="00C25B8C" w:rsidRPr="00EF5447" w14:paraId="78DE8D5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A685FC" w14:textId="77777777" w:rsidR="00C25B8C" w:rsidRPr="00EF5447" w:rsidRDefault="00C25B8C" w:rsidP="00C25B8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E6EF6D9" w14:textId="77777777" w:rsidR="00C25B8C" w:rsidRPr="00EF5447" w:rsidRDefault="00C25B8C" w:rsidP="00C25B8C">
            <w:pPr>
              <w:pStyle w:val="TAC"/>
              <w:rPr>
                <w:lang w:eastAsia="zh-CN"/>
              </w:rPr>
            </w:pPr>
            <w:r w:rsidRPr="00EF5447">
              <w:rPr>
                <w:lang w:eastAsia="zh-CN"/>
              </w:rPr>
              <w:t>DC_1A_n5A</w:t>
            </w:r>
          </w:p>
          <w:p w14:paraId="0200EF07" w14:textId="77777777" w:rsidR="00C25B8C" w:rsidRPr="00EF5447" w:rsidRDefault="00C25B8C" w:rsidP="00C25B8C">
            <w:pPr>
              <w:pStyle w:val="TAC"/>
              <w:rPr>
                <w:noProof/>
                <w:kern w:val="2"/>
                <w:lang w:eastAsia="zh-CN"/>
              </w:rPr>
            </w:pPr>
            <w:r w:rsidRPr="00EF5447">
              <w:rPr>
                <w:lang w:eastAsia="zh-CN"/>
              </w:rPr>
              <w:t>DC_1A_n78A</w:t>
            </w:r>
          </w:p>
        </w:tc>
      </w:tr>
      <w:tr w:rsidR="00C25B8C" w:rsidRPr="00EF5447" w14:paraId="1DF685C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E08253" w14:textId="77777777" w:rsidR="00C25B8C" w:rsidRPr="00EF5447" w:rsidRDefault="00C25B8C" w:rsidP="00C25B8C">
            <w:pPr>
              <w:pStyle w:val="TAC"/>
              <w:rPr>
                <w:lang w:eastAsia="ja-JP"/>
              </w:rPr>
            </w:pPr>
            <w:r w:rsidRPr="00EF5447">
              <w:rPr>
                <w:lang w:eastAsia="ja-JP"/>
              </w:rPr>
              <w:t>DC_1A-7A_n3A</w:t>
            </w:r>
          </w:p>
          <w:p w14:paraId="1BF45431" w14:textId="77777777" w:rsidR="00C25B8C" w:rsidRPr="00EF5447" w:rsidRDefault="00C25B8C" w:rsidP="00C25B8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074E8B75" w14:textId="77777777" w:rsidR="00C25B8C" w:rsidRPr="00EF5447" w:rsidRDefault="00C25B8C" w:rsidP="00C25B8C">
            <w:pPr>
              <w:pStyle w:val="TAC"/>
              <w:rPr>
                <w:lang w:eastAsia="fi-FI"/>
              </w:rPr>
            </w:pPr>
            <w:r w:rsidRPr="00EF5447">
              <w:rPr>
                <w:lang w:eastAsia="fi-FI"/>
              </w:rPr>
              <w:t>DC_1A_n3A</w:t>
            </w:r>
          </w:p>
          <w:p w14:paraId="6B48CF0F" w14:textId="77777777" w:rsidR="00C25B8C" w:rsidRPr="00EF5447" w:rsidRDefault="00C25B8C" w:rsidP="00C25B8C">
            <w:pPr>
              <w:pStyle w:val="TAC"/>
              <w:rPr>
                <w:lang w:eastAsia="fi-FI"/>
              </w:rPr>
            </w:pPr>
            <w:r w:rsidRPr="00EF5447">
              <w:rPr>
                <w:lang w:eastAsia="fi-FI"/>
              </w:rPr>
              <w:t>DC_7A_n3A</w:t>
            </w:r>
          </w:p>
          <w:p w14:paraId="633C5E32" w14:textId="77777777" w:rsidR="00C25B8C" w:rsidRPr="00EF5447" w:rsidRDefault="00C25B8C" w:rsidP="00C25B8C">
            <w:pPr>
              <w:pStyle w:val="TAC"/>
              <w:rPr>
                <w:lang w:eastAsia="zh-CN"/>
              </w:rPr>
            </w:pPr>
            <w:r w:rsidRPr="00EF5447">
              <w:rPr>
                <w:lang w:eastAsia="fi-FI"/>
              </w:rPr>
              <w:t>DC_7C_n3A</w:t>
            </w:r>
          </w:p>
        </w:tc>
      </w:tr>
      <w:tr w:rsidR="00C25B8C" w:rsidRPr="00EF5447" w14:paraId="2239366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7B097" w14:textId="77777777" w:rsidR="00C25B8C" w:rsidRPr="00EF5447" w:rsidRDefault="00C25B8C" w:rsidP="00C25B8C">
            <w:pPr>
              <w:pStyle w:val="TAC"/>
              <w:rPr>
                <w:lang w:eastAsia="ja-JP"/>
              </w:rPr>
            </w:pPr>
            <w:r w:rsidRPr="00EF5447">
              <w:rPr>
                <w:lang w:eastAsia="ja-JP"/>
              </w:rPr>
              <w:t>DC_1A-7A_n5A</w:t>
            </w:r>
          </w:p>
          <w:p w14:paraId="2BBE3D4A" w14:textId="77777777" w:rsidR="00C25B8C" w:rsidRPr="00EF5447" w:rsidRDefault="00C25B8C" w:rsidP="00C25B8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3C420EB5" w14:textId="77777777" w:rsidR="00C25B8C" w:rsidRPr="00EF5447" w:rsidRDefault="00C25B8C" w:rsidP="00C25B8C">
            <w:pPr>
              <w:pStyle w:val="TAC"/>
              <w:rPr>
                <w:lang w:eastAsia="fi-FI"/>
              </w:rPr>
            </w:pPr>
            <w:r w:rsidRPr="00EF5447">
              <w:rPr>
                <w:lang w:eastAsia="fi-FI"/>
              </w:rPr>
              <w:t>DC_1A_n5A</w:t>
            </w:r>
          </w:p>
          <w:p w14:paraId="4D3B12E4" w14:textId="77777777" w:rsidR="00C25B8C" w:rsidRPr="00EF5447" w:rsidRDefault="00C25B8C" w:rsidP="00C25B8C">
            <w:pPr>
              <w:pStyle w:val="TAC"/>
              <w:rPr>
                <w:lang w:eastAsia="fi-FI"/>
              </w:rPr>
            </w:pPr>
            <w:r w:rsidRPr="00EF5447">
              <w:rPr>
                <w:lang w:eastAsia="fi-FI"/>
              </w:rPr>
              <w:t>DC_7A_n5A</w:t>
            </w:r>
          </w:p>
          <w:p w14:paraId="6E508633" w14:textId="77777777" w:rsidR="00C25B8C" w:rsidRPr="00EF5447" w:rsidRDefault="00C25B8C" w:rsidP="00C25B8C">
            <w:pPr>
              <w:pStyle w:val="TAC"/>
              <w:rPr>
                <w:noProof/>
                <w:kern w:val="2"/>
                <w:lang w:eastAsia="zh-CN"/>
              </w:rPr>
            </w:pPr>
            <w:r w:rsidRPr="00EF5447">
              <w:rPr>
                <w:lang w:eastAsia="fi-FI"/>
              </w:rPr>
              <w:t>DC_7C_n5A</w:t>
            </w:r>
          </w:p>
        </w:tc>
      </w:tr>
      <w:tr w:rsidR="00C25B8C" w:rsidRPr="00EF5447" w14:paraId="1818651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91292" w14:textId="77777777" w:rsidR="00C25B8C" w:rsidRPr="00EF5447" w:rsidRDefault="00C25B8C" w:rsidP="00C25B8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137A15E7" w14:textId="77777777" w:rsidR="00C25B8C" w:rsidRPr="00EF5447" w:rsidRDefault="00C25B8C" w:rsidP="00C25B8C">
            <w:pPr>
              <w:pStyle w:val="TAC"/>
              <w:rPr>
                <w:lang w:eastAsia="fi-FI"/>
              </w:rPr>
            </w:pPr>
            <w:r w:rsidRPr="00EF5447">
              <w:rPr>
                <w:lang w:eastAsia="fi-FI"/>
              </w:rPr>
              <w:t>DC_1A_n7A</w:t>
            </w:r>
          </w:p>
          <w:p w14:paraId="4DA6EE7F" w14:textId="77777777" w:rsidR="00C25B8C" w:rsidRPr="00EF5447" w:rsidRDefault="00C25B8C" w:rsidP="00C25B8C">
            <w:pPr>
              <w:pStyle w:val="TAC"/>
              <w:rPr>
                <w:lang w:eastAsia="fi-FI"/>
              </w:rPr>
            </w:pPr>
            <w:r w:rsidRPr="00EF5447">
              <w:rPr>
                <w:lang w:eastAsia="fi-FI"/>
              </w:rPr>
              <w:t>DC_7A_n7A</w:t>
            </w:r>
            <w:r w:rsidRPr="00EF5447">
              <w:rPr>
                <w:vertAlign w:val="superscript"/>
                <w:lang w:eastAsia="fi-FI"/>
              </w:rPr>
              <w:t>2</w:t>
            </w:r>
          </w:p>
        </w:tc>
      </w:tr>
      <w:tr w:rsidR="00C25B8C" w:rsidRPr="00EF5447" w14:paraId="0BCCF16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EAECDB" w14:textId="77777777" w:rsidR="00C25B8C" w:rsidRPr="00EF5447" w:rsidRDefault="00C25B8C" w:rsidP="00C25B8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218D9508" w14:textId="77777777" w:rsidR="00C25B8C" w:rsidRPr="00EF5447" w:rsidRDefault="00C25B8C" w:rsidP="00C25B8C">
            <w:pPr>
              <w:pStyle w:val="TAC"/>
              <w:rPr>
                <w:lang w:eastAsia="fi-FI"/>
              </w:rPr>
            </w:pPr>
            <w:r w:rsidRPr="00EF5447">
              <w:rPr>
                <w:lang w:eastAsia="fi-FI"/>
              </w:rPr>
              <w:t>DC_1A_n7A</w:t>
            </w:r>
          </w:p>
          <w:p w14:paraId="4F9B16F7" w14:textId="77777777" w:rsidR="00C25B8C" w:rsidRPr="00EF5447" w:rsidRDefault="00C25B8C" w:rsidP="00C25B8C">
            <w:pPr>
              <w:pStyle w:val="TAC"/>
              <w:rPr>
                <w:lang w:eastAsia="fi-FI"/>
              </w:rPr>
            </w:pPr>
            <w:r w:rsidRPr="00EF5447">
              <w:rPr>
                <w:lang w:eastAsia="fi-FI"/>
              </w:rPr>
              <w:t>DC_7A_n7A</w:t>
            </w:r>
            <w:r w:rsidRPr="00EF5447">
              <w:rPr>
                <w:vertAlign w:val="superscript"/>
                <w:lang w:eastAsia="fi-FI"/>
              </w:rPr>
              <w:t>2</w:t>
            </w:r>
          </w:p>
        </w:tc>
      </w:tr>
      <w:tr w:rsidR="00C25B8C" w:rsidRPr="00EF5447" w14:paraId="23001F4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54BC14" w14:textId="77777777" w:rsidR="00C25B8C" w:rsidRPr="00EF5447" w:rsidRDefault="00C25B8C" w:rsidP="00C25B8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5DC01AB0" w14:textId="77777777" w:rsidR="00C25B8C" w:rsidRPr="00EF5447" w:rsidRDefault="00C25B8C" w:rsidP="00C25B8C">
            <w:pPr>
              <w:pStyle w:val="TAC"/>
              <w:rPr>
                <w:lang w:eastAsia="ja-JP"/>
              </w:rPr>
            </w:pPr>
            <w:r w:rsidRPr="00EF5447">
              <w:rPr>
                <w:lang w:eastAsia="fi-FI"/>
              </w:rPr>
              <w:t>DC_1A_</w:t>
            </w:r>
            <w:r w:rsidRPr="00EF5447">
              <w:rPr>
                <w:lang w:eastAsia="ja-JP"/>
              </w:rPr>
              <w:t>n8A</w:t>
            </w:r>
          </w:p>
          <w:p w14:paraId="2DCCC075" w14:textId="77777777" w:rsidR="00C25B8C" w:rsidRPr="00EF5447" w:rsidRDefault="00C25B8C" w:rsidP="00C25B8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25B8C" w:rsidRPr="00EF5447" w14:paraId="020974C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BC80F1" w14:textId="77777777" w:rsidR="00C25B8C" w:rsidRPr="00EF5447" w:rsidRDefault="00C25B8C" w:rsidP="00C25B8C">
            <w:pPr>
              <w:pStyle w:val="TAC"/>
              <w:rPr>
                <w:noProof/>
                <w:lang w:eastAsia="zh-CN"/>
              </w:rPr>
            </w:pPr>
            <w:r w:rsidRPr="00EF5447">
              <w:rPr>
                <w:noProof/>
                <w:lang w:eastAsia="zh-CN"/>
              </w:rPr>
              <w:t>DC_1A-7A_n28A</w:t>
            </w:r>
            <w:r w:rsidRPr="00EF5447">
              <w:rPr>
                <w:noProof/>
                <w:vertAlign w:val="superscript"/>
                <w:lang w:eastAsia="zh-CN"/>
              </w:rPr>
              <w:t>5</w:t>
            </w:r>
          </w:p>
          <w:p w14:paraId="18AB8674" w14:textId="77777777" w:rsidR="00C25B8C" w:rsidRPr="00EF5447" w:rsidRDefault="00C25B8C" w:rsidP="00C25B8C">
            <w:pPr>
              <w:pStyle w:val="TAC"/>
              <w:rPr>
                <w:noProof/>
              </w:rPr>
            </w:pPr>
            <w:r w:rsidRPr="00EF5447">
              <w:rPr>
                <w:noProof/>
              </w:rPr>
              <w:t>DC_1A-7C_n28A</w:t>
            </w:r>
          </w:p>
          <w:p w14:paraId="0751CF02" w14:textId="77777777" w:rsidR="00C25B8C" w:rsidRPr="00EF5447" w:rsidRDefault="00C25B8C" w:rsidP="00C25B8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687F4269" w14:textId="77777777" w:rsidR="00C25B8C" w:rsidRPr="00EF5447" w:rsidRDefault="00C25B8C" w:rsidP="00C25B8C">
            <w:pPr>
              <w:pStyle w:val="TAC"/>
              <w:rPr>
                <w:noProof/>
                <w:lang w:eastAsia="zh-CN"/>
              </w:rPr>
            </w:pPr>
            <w:r w:rsidRPr="00EF5447">
              <w:rPr>
                <w:noProof/>
                <w:lang w:eastAsia="zh-CN"/>
              </w:rPr>
              <w:t>DC_1A_n28A</w:t>
            </w:r>
          </w:p>
          <w:p w14:paraId="7523A94E" w14:textId="77777777" w:rsidR="00C25B8C" w:rsidRPr="00EF5447" w:rsidRDefault="00C25B8C" w:rsidP="00C25B8C">
            <w:pPr>
              <w:pStyle w:val="TAC"/>
              <w:rPr>
                <w:noProof/>
                <w:lang w:eastAsia="zh-CN"/>
              </w:rPr>
            </w:pPr>
            <w:r w:rsidRPr="00EF5447">
              <w:rPr>
                <w:noProof/>
                <w:lang w:eastAsia="zh-CN"/>
              </w:rPr>
              <w:t>DC_7A_n28A</w:t>
            </w:r>
          </w:p>
          <w:p w14:paraId="74231C81" w14:textId="77777777" w:rsidR="00C25B8C" w:rsidRPr="00EF5447" w:rsidRDefault="00C25B8C" w:rsidP="00C25B8C">
            <w:pPr>
              <w:pStyle w:val="TAC"/>
              <w:rPr>
                <w:noProof/>
                <w:lang w:eastAsia="zh-CN"/>
              </w:rPr>
            </w:pPr>
            <w:r w:rsidRPr="00EF5447">
              <w:rPr>
                <w:noProof/>
              </w:rPr>
              <w:t>DC_7C_n28A</w:t>
            </w:r>
          </w:p>
        </w:tc>
      </w:tr>
      <w:tr w:rsidR="00C25B8C" w:rsidRPr="00EF5447" w14:paraId="2759549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D1D022" w14:textId="77777777" w:rsidR="00C25B8C" w:rsidRPr="00EF5447" w:rsidRDefault="00C25B8C" w:rsidP="00C25B8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6F2A7A06" w14:textId="77777777" w:rsidR="00C25B8C" w:rsidRPr="00EF5447" w:rsidRDefault="00C25B8C" w:rsidP="00C25B8C">
            <w:pPr>
              <w:pStyle w:val="TAC"/>
              <w:rPr>
                <w:lang w:eastAsia="fr-FR"/>
              </w:rPr>
            </w:pPr>
            <w:r w:rsidRPr="00EF5447">
              <w:t>DC_1A_n40A</w:t>
            </w:r>
          </w:p>
          <w:p w14:paraId="4B982892" w14:textId="77777777" w:rsidR="00C25B8C" w:rsidRPr="00EF5447" w:rsidRDefault="00C25B8C" w:rsidP="00C25B8C">
            <w:pPr>
              <w:pStyle w:val="TAC"/>
              <w:rPr>
                <w:noProof/>
                <w:lang w:eastAsia="zh-CN"/>
              </w:rPr>
            </w:pPr>
            <w:r w:rsidRPr="00EF5447">
              <w:t>DC_7A_n40A</w:t>
            </w:r>
          </w:p>
        </w:tc>
      </w:tr>
      <w:tr w:rsidR="00C25B8C" w:rsidRPr="00EF5447" w14:paraId="4BD982B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0DE4E4" w14:textId="77777777" w:rsidR="00C25B8C" w:rsidRPr="00EF5447" w:rsidRDefault="00C25B8C" w:rsidP="00C25B8C">
            <w:pPr>
              <w:pStyle w:val="TAC"/>
              <w:rPr>
                <w:noProof/>
                <w:lang w:eastAsia="zh-CN"/>
              </w:rPr>
            </w:pPr>
            <w:r w:rsidRPr="00EF5447">
              <w:rPr>
                <w:noProof/>
                <w:lang w:eastAsia="zh-CN"/>
              </w:rPr>
              <w:t>DC_1A-7A_n78A</w:t>
            </w:r>
            <w:r w:rsidRPr="00EF5447">
              <w:rPr>
                <w:noProof/>
                <w:vertAlign w:val="superscript"/>
                <w:lang w:eastAsia="zh-CN"/>
              </w:rPr>
              <w:t>5</w:t>
            </w:r>
          </w:p>
          <w:p w14:paraId="1512CABC" w14:textId="77777777" w:rsidR="00C25B8C" w:rsidRPr="00EF5447" w:rsidRDefault="00C25B8C" w:rsidP="00C25B8C">
            <w:pPr>
              <w:pStyle w:val="TAC"/>
              <w:rPr>
                <w:szCs w:val="18"/>
              </w:rPr>
            </w:pPr>
            <w:r w:rsidRPr="00EF5447">
              <w:rPr>
                <w:szCs w:val="18"/>
              </w:rPr>
              <w:t>DC_1A-7C_n78A</w:t>
            </w:r>
          </w:p>
          <w:p w14:paraId="0CF841DA" w14:textId="77777777" w:rsidR="00C25B8C" w:rsidRPr="00EF5447" w:rsidRDefault="00C25B8C" w:rsidP="00C25B8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02FA79" w14:textId="77777777" w:rsidR="00C25B8C" w:rsidRPr="00EF5447" w:rsidRDefault="00C25B8C" w:rsidP="00C25B8C">
            <w:pPr>
              <w:pStyle w:val="TAC"/>
              <w:rPr>
                <w:noProof/>
                <w:lang w:eastAsia="zh-CN"/>
              </w:rPr>
            </w:pPr>
            <w:r w:rsidRPr="00EF5447">
              <w:rPr>
                <w:noProof/>
                <w:lang w:eastAsia="zh-CN"/>
              </w:rPr>
              <w:t>DC_1A_n78A</w:t>
            </w:r>
          </w:p>
          <w:p w14:paraId="2C4FC93A" w14:textId="77777777" w:rsidR="00C25B8C" w:rsidRPr="00EF5447" w:rsidRDefault="00C25B8C" w:rsidP="00C25B8C">
            <w:pPr>
              <w:pStyle w:val="TAC"/>
              <w:rPr>
                <w:noProof/>
                <w:lang w:eastAsia="zh-CN"/>
              </w:rPr>
            </w:pPr>
            <w:r w:rsidRPr="00EF5447">
              <w:rPr>
                <w:noProof/>
                <w:lang w:eastAsia="zh-CN"/>
              </w:rPr>
              <w:t>DC_7A_n78A</w:t>
            </w:r>
          </w:p>
          <w:p w14:paraId="0BE784AC" w14:textId="77777777" w:rsidR="00C25B8C" w:rsidRPr="00EF5447" w:rsidRDefault="00C25B8C" w:rsidP="00C25B8C">
            <w:pPr>
              <w:pStyle w:val="TAC"/>
              <w:rPr>
                <w:noProof/>
                <w:lang w:eastAsia="zh-CN"/>
              </w:rPr>
            </w:pPr>
            <w:r w:rsidRPr="00EF5447">
              <w:rPr>
                <w:noProof/>
                <w:lang w:eastAsia="zh-CN"/>
              </w:rPr>
              <w:t>DC_7C_n78A</w:t>
            </w:r>
          </w:p>
        </w:tc>
      </w:tr>
      <w:tr w:rsidR="00C25B8C" w:rsidRPr="00EF5447" w14:paraId="1A41308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788437" w14:textId="77777777" w:rsidR="00C25B8C" w:rsidRPr="00EF5447" w:rsidRDefault="00C25B8C" w:rsidP="00C25B8C">
            <w:pPr>
              <w:pStyle w:val="TAC"/>
              <w:rPr>
                <w:noProof/>
                <w:lang w:eastAsia="zh-CN"/>
              </w:rPr>
            </w:pPr>
            <w:r w:rsidRPr="00EF5447">
              <w:rPr>
                <w:noProof/>
                <w:lang w:eastAsia="zh-CN"/>
              </w:rPr>
              <w:lastRenderedPageBreak/>
              <w:t>DC_1A-7A_n78(2A)</w:t>
            </w:r>
            <w:r w:rsidRPr="00EF5447">
              <w:rPr>
                <w:noProof/>
                <w:vertAlign w:val="superscript"/>
                <w:lang w:eastAsia="zh-CN"/>
              </w:rPr>
              <w:t>5</w:t>
            </w:r>
          </w:p>
          <w:p w14:paraId="147514BD" w14:textId="77777777" w:rsidR="00C25B8C" w:rsidRPr="00EF5447" w:rsidRDefault="00C25B8C" w:rsidP="00C25B8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A959B8" w14:textId="77777777" w:rsidR="00C25B8C" w:rsidRPr="00EF5447" w:rsidRDefault="00C25B8C" w:rsidP="00C25B8C">
            <w:pPr>
              <w:pStyle w:val="TAC"/>
              <w:rPr>
                <w:noProof/>
                <w:lang w:eastAsia="zh-CN"/>
              </w:rPr>
            </w:pPr>
            <w:r w:rsidRPr="00EF5447">
              <w:rPr>
                <w:noProof/>
                <w:lang w:eastAsia="zh-CN"/>
              </w:rPr>
              <w:t>DC_1A_n78A</w:t>
            </w:r>
          </w:p>
          <w:p w14:paraId="7DE3D77C" w14:textId="77777777" w:rsidR="00C25B8C" w:rsidRPr="00EF5447" w:rsidRDefault="00C25B8C" w:rsidP="00C25B8C">
            <w:pPr>
              <w:pStyle w:val="TAC"/>
              <w:rPr>
                <w:noProof/>
                <w:lang w:eastAsia="zh-CN"/>
              </w:rPr>
            </w:pPr>
            <w:r w:rsidRPr="00EF5447">
              <w:rPr>
                <w:noProof/>
                <w:lang w:eastAsia="zh-CN"/>
              </w:rPr>
              <w:t>DC_7A_n78A</w:t>
            </w:r>
          </w:p>
          <w:p w14:paraId="28CEA29D" w14:textId="77777777" w:rsidR="00C25B8C" w:rsidRPr="00EF5447" w:rsidRDefault="00C25B8C" w:rsidP="00C25B8C">
            <w:pPr>
              <w:pStyle w:val="TAC"/>
              <w:rPr>
                <w:noProof/>
                <w:lang w:eastAsia="zh-CN"/>
              </w:rPr>
            </w:pPr>
            <w:r w:rsidRPr="00EF5447">
              <w:rPr>
                <w:noProof/>
                <w:lang w:eastAsia="zh-CN"/>
              </w:rPr>
              <w:t>DC_7C_n78A</w:t>
            </w:r>
          </w:p>
        </w:tc>
      </w:tr>
      <w:tr w:rsidR="00C25B8C" w:rsidRPr="00EF5447" w14:paraId="7021A50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EFC6E5" w14:textId="77777777" w:rsidR="00C25B8C" w:rsidRPr="00EF5447" w:rsidRDefault="00C25B8C" w:rsidP="00C25B8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6AE11D6" w14:textId="77777777" w:rsidR="00C25B8C" w:rsidRPr="00EF5447" w:rsidRDefault="00C25B8C" w:rsidP="00C25B8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EEF25FF" w14:textId="77777777" w:rsidR="00C25B8C" w:rsidRPr="00EF5447" w:rsidRDefault="00C25B8C" w:rsidP="00C25B8C">
            <w:pPr>
              <w:pStyle w:val="TAC"/>
              <w:rPr>
                <w:noProof/>
                <w:lang w:eastAsia="zh-CN"/>
              </w:rPr>
            </w:pPr>
            <w:r w:rsidRPr="00EF5447">
              <w:rPr>
                <w:noProof/>
                <w:lang w:eastAsia="zh-CN"/>
              </w:rPr>
              <w:t>DC_1A_n78A</w:t>
            </w:r>
          </w:p>
          <w:p w14:paraId="079166CE" w14:textId="77777777" w:rsidR="00C25B8C" w:rsidRPr="00EF5447" w:rsidRDefault="00C25B8C" w:rsidP="00C25B8C">
            <w:pPr>
              <w:pStyle w:val="TAC"/>
              <w:rPr>
                <w:noProof/>
                <w:lang w:eastAsia="zh-CN"/>
              </w:rPr>
            </w:pPr>
            <w:r w:rsidRPr="00EF5447">
              <w:rPr>
                <w:noProof/>
                <w:lang w:eastAsia="zh-CN"/>
              </w:rPr>
              <w:t>DC_7A_n78A</w:t>
            </w:r>
          </w:p>
        </w:tc>
      </w:tr>
      <w:tr w:rsidR="00C25B8C" w:rsidRPr="00EF5447" w14:paraId="790EFD6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C50696" w14:textId="77777777" w:rsidR="00C25B8C" w:rsidRPr="00EF5447" w:rsidRDefault="00C25B8C" w:rsidP="00C25B8C">
            <w:pPr>
              <w:pStyle w:val="TAC"/>
              <w:rPr>
                <w:noProof/>
                <w:lang w:eastAsia="ko-KR"/>
              </w:rPr>
            </w:pPr>
            <w:r w:rsidRPr="00EF5447">
              <w:rPr>
                <w:noProof/>
                <w:lang w:eastAsia="ko-KR"/>
              </w:rPr>
              <w:t>DC_1A_n7A-n78A</w:t>
            </w:r>
          </w:p>
          <w:p w14:paraId="029A8AE1" w14:textId="77777777" w:rsidR="00C25B8C" w:rsidRPr="00EF5447" w:rsidRDefault="00C25B8C" w:rsidP="00C25B8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7DCE79CE" w14:textId="77777777" w:rsidR="00C25B8C" w:rsidRPr="00EF5447" w:rsidRDefault="00C25B8C" w:rsidP="00C25B8C">
            <w:pPr>
              <w:pStyle w:val="TAC"/>
              <w:rPr>
                <w:rFonts w:eastAsia="Malgun Gothic"/>
                <w:lang w:eastAsia="ko-KR"/>
              </w:rPr>
            </w:pPr>
            <w:r w:rsidRPr="00EF5447">
              <w:rPr>
                <w:rFonts w:eastAsia="Malgun Gothic"/>
                <w:lang w:eastAsia="ko-KR"/>
              </w:rPr>
              <w:t>DC_1A_n7A</w:t>
            </w:r>
          </w:p>
          <w:p w14:paraId="7523CA26" w14:textId="77777777" w:rsidR="00C25B8C" w:rsidRPr="00EF5447" w:rsidRDefault="00C25B8C" w:rsidP="00C25B8C">
            <w:pPr>
              <w:pStyle w:val="TAC"/>
              <w:rPr>
                <w:noProof/>
                <w:lang w:eastAsia="zh-CN"/>
              </w:rPr>
            </w:pPr>
            <w:r w:rsidRPr="00EF5447">
              <w:rPr>
                <w:rFonts w:eastAsia="Malgun Gothic"/>
                <w:lang w:eastAsia="ko-KR"/>
              </w:rPr>
              <w:t>DC_1A_n78A</w:t>
            </w:r>
          </w:p>
        </w:tc>
      </w:tr>
      <w:tr w:rsidR="00C25B8C" w:rsidRPr="00EF5447" w14:paraId="57C51AF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1B4987" w14:textId="77777777" w:rsidR="00C25B8C" w:rsidRPr="00EF5447" w:rsidRDefault="00C25B8C" w:rsidP="00C25B8C">
            <w:pPr>
              <w:pStyle w:val="TAC"/>
              <w:rPr>
                <w:noProof/>
                <w:lang w:eastAsia="zh-CN"/>
              </w:rPr>
            </w:pPr>
            <w:bookmarkStart w:id="1" w:name="OLE_LINK9"/>
            <w:r w:rsidRPr="00EF5447">
              <w:t>DC_1A-8</w:t>
            </w:r>
            <w:r w:rsidRPr="00EF5447">
              <w:rPr>
                <w:rFonts w:eastAsia="Malgun Gothic"/>
              </w:rPr>
              <w:t>A_</w:t>
            </w:r>
            <w:r w:rsidRPr="00EF5447">
              <w:t>n3A</w:t>
            </w:r>
            <w:bookmarkEnd w:id="1"/>
          </w:p>
        </w:tc>
        <w:tc>
          <w:tcPr>
            <w:tcW w:w="5960" w:type="dxa"/>
            <w:tcBorders>
              <w:top w:val="single" w:sz="4" w:space="0" w:color="auto"/>
              <w:left w:val="single" w:sz="4" w:space="0" w:color="auto"/>
              <w:bottom w:val="single" w:sz="4" w:space="0" w:color="auto"/>
              <w:right w:val="single" w:sz="4" w:space="0" w:color="auto"/>
            </w:tcBorders>
            <w:hideMark/>
          </w:tcPr>
          <w:p w14:paraId="64E0B168" w14:textId="77777777" w:rsidR="00C25B8C" w:rsidRPr="00EF5447" w:rsidRDefault="00C25B8C" w:rsidP="00C25B8C">
            <w:pPr>
              <w:pStyle w:val="TAC"/>
            </w:pPr>
            <w:r w:rsidRPr="00EF5447">
              <w:t>DC_1A_n3A</w:t>
            </w:r>
          </w:p>
          <w:p w14:paraId="1B02DC2B" w14:textId="77777777" w:rsidR="00C25B8C" w:rsidRPr="00EF5447" w:rsidRDefault="00C25B8C" w:rsidP="00C25B8C">
            <w:pPr>
              <w:pStyle w:val="TAC"/>
              <w:rPr>
                <w:noProof/>
                <w:lang w:eastAsia="zh-CN"/>
              </w:rPr>
            </w:pPr>
            <w:r w:rsidRPr="00EF5447">
              <w:t>DC_8A_n3A</w:t>
            </w:r>
          </w:p>
        </w:tc>
      </w:tr>
      <w:tr w:rsidR="00C25B8C" w:rsidRPr="00EF5447" w14:paraId="04A75FD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92CAF" w14:textId="77777777" w:rsidR="00C25B8C" w:rsidRPr="00EF5447" w:rsidRDefault="00C25B8C" w:rsidP="00C25B8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58240812" w14:textId="77777777" w:rsidR="00C25B8C" w:rsidRPr="00EF5447" w:rsidRDefault="00C25B8C" w:rsidP="00C25B8C">
            <w:pPr>
              <w:pStyle w:val="TAC"/>
            </w:pPr>
            <w:r w:rsidRPr="00EF5447">
              <w:t>DC_1A_n28A</w:t>
            </w:r>
          </w:p>
          <w:p w14:paraId="795673DA" w14:textId="77777777" w:rsidR="00C25B8C" w:rsidRPr="00EF5447" w:rsidRDefault="00C25B8C" w:rsidP="00C25B8C">
            <w:pPr>
              <w:pStyle w:val="TAC"/>
              <w:rPr>
                <w:noProof/>
                <w:lang w:eastAsia="zh-CN"/>
              </w:rPr>
            </w:pPr>
            <w:r w:rsidRPr="00EF5447">
              <w:t>DC_8A_n28A</w:t>
            </w:r>
          </w:p>
        </w:tc>
      </w:tr>
      <w:tr w:rsidR="00C25B8C" w:rsidRPr="00EF5447" w14:paraId="734B6AA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13A4E0" w14:textId="77777777" w:rsidR="00C25B8C" w:rsidRPr="00EF5447" w:rsidRDefault="00C25B8C" w:rsidP="00C25B8C">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20A8F7F3" w14:textId="77777777" w:rsidR="00C25B8C" w:rsidRPr="00EF5447" w:rsidRDefault="00C25B8C" w:rsidP="00C25B8C">
            <w:pPr>
              <w:pStyle w:val="TAC"/>
            </w:pPr>
            <w:r w:rsidRPr="00EF5447">
              <w:t>DC_1A_n8A</w:t>
            </w:r>
          </w:p>
          <w:p w14:paraId="0D3CDF33" w14:textId="77777777" w:rsidR="00C25B8C" w:rsidRPr="00EF5447" w:rsidRDefault="00C25B8C" w:rsidP="00C25B8C">
            <w:pPr>
              <w:pStyle w:val="TAC"/>
            </w:pPr>
            <w:r w:rsidRPr="00EF5447">
              <w:t>DC_1A_n40A</w:t>
            </w:r>
          </w:p>
        </w:tc>
      </w:tr>
      <w:tr w:rsidR="00C25B8C" w:rsidRPr="00EF5447" w14:paraId="62AD3FA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47CC02" w14:textId="77777777" w:rsidR="00C25B8C" w:rsidRPr="00EF5447" w:rsidRDefault="00C25B8C" w:rsidP="00C25B8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06A30E1" w14:textId="77777777" w:rsidR="00C25B8C" w:rsidRPr="00EF5447" w:rsidRDefault="00C25B8C" w:rsidP="00C25B8C">
            <w:pPr>
              <w:pStyle w:val="TAC"/>
            </w:pPr>
            <w:r w:rsidRPr="00EF5447">
              <w:t>DC_1A_n77A</w:t>
            </w:r>
          </w:p>
          <w:p w14:paraId="34E224DF" w14:textId="77777777" w:rsidR="00C25B8C" w:rsidRPr="00EF5447" w:rsidRDefault="00C25B8C" w:rsidP="00C25B8C">
            <w:pPr>
              <w:pStyle w:val="TAC"/>
              <w:rPr>
                <w:noProof/>
                <w:lang w:eastAsia="zh-CN"/>
              </w:rPr>
            </w:pPr>
            <w:r w:rsidRPr="00EF5447">
              <w:t>DC_8A_n77A</w:t>
            </w:r>
          </w:p>
        </w:tc>
      </w:tr>
      <w:tr w:rsidR="00C25B8C" w:rsidRPr="00EF5447" w14:paraId="33BEE2B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0A052" w14:textId="77777777" w:rsidR="00C25B8C" w:rsidRPr="00EF5447" w:rsidRDefault="00C25B8C" w:rsidP="00C25B8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C346C7" w14:textId="77777777" w:rsidR="00C25B8C" w:rsidRPr="00EF5447" w:rsidRDefault="00C25B8C" w:rsidP="00C25B8C">
            <w:pPr>
              <w:pStyle w:val="TAC"/>
              <w:rPr>
                <w:lang w:eastAsia="fr-FR"/>
              </w:rPr>
            </w:pPr>
            <w:r w:rsidRPr="00EF5447">
              <w:t>DC_1A_n77A</w:t>
            </w:r>
          </w:p>
          <w:p w14:paraId="507F03BA" w14:textId="77777777" w:rsidR="00C25B8C" w:rsidRPr="00EF5447" w:rsidRDefault="00C25B8C" w:rsidP="00C25B8C">
            <w:pPr>
              <w:pStyle w:val="TAC"/>
            </w:pPr>
            <w:r w:rsidRPr="00EF5447">
              <w:t>DC_8A_n77A</w:t>
            </w:r>
          </w:p>
        </w:tc>
      </w:tr>
      <w:tr w:rsidR="00C25B8C" w:rsidRPr="00EF5447" w14:paraId="37E5C76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0B7E43" w14:textId="77777777" w:rsidR="00C25B8C" w:rsidRDefault="00C25B8C" w:rsidP="00C25B8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CF7A1A2" w14:textId="77777777" w:rsidR="00C25B8C" w:rsidRPr="00EF5447" w:rsidRDefault="00C25B8C" w:rsidP="00C25B8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00C720" w14:textId="77777777" w:rsidR="00C25B8C" w:rsidRPr="00EF5447" w:rsidRDefault="00C25B8C" w:rsidP="00C25B8C">
            <w:pPr>
              <w:pStyle w:val="TAC"/>
              <w:rPr>
                <w:noProof/>
                <w:lang w:eastAsia="zh-CN"/>
              </w:rPr>
            </w:pPr>
            <w:r w:rsidRPr="00EF5447">
              <w:rPr>
                <w:noProof/>
                <w:lang w:eastAsia="zh-CN"/>
              </w:rPr>
              <w:t>DC_1A_n78A</w:t>
            </w:r>
          </w:p>
          <w:p w14:paraId="0FE3F975" w14:textId="77777777" w:rsidR="00C25B8C" w:rsidRPr="00EF5447" w:rsidRDefault="00C25B8C" w:rsidP="00C25B8C">
            <w:pPr>
              <w:pStyle w:val="TAC"/>
              <w:rPr>
                <w:noProof/>
                <w:lang w:eastAsia="zh-CN"/>
              </w:rPr>
            </w:pPr>
            <w:r w:rsidRPr="00EF5447">
              <w:rPr>
                <w:noProof/>
                <w:lang w:eastAsia="zh-CN"/>
              </w:rPr>
              <w:t>DC_8A_n78A</w:t>
            </w:r>
          </w:p>
        </w:tc>
      </w:tr>
      <w:tr w:rsidR="00C25B8C" w:rsidRPr="00EF5447" w14:paraId="0FCA53F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1ED831" w14:textId="77777777" w:rsidR="00C25B8C" w:rsidRPr="00EF5447" w:rsidRDefault="00C25B8C" w:rsidP="00C25B8C">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587E43" w14:textId="77777777" w:rsidR="00C25B8C" w:rsidRPr="00EF5447" w:rsidRDefault="00C25B8C" w:rsidP="00C25B8C">
            <w:pPr>
              <w:pStyle w:val="TAC"/>
            </w:pPr>
            <w:r w:rsidRPr="00EF5447">
              <w:t>DC_1A_n8A</w:t>
            </w:r>
          </w:p>
          <w:p w14:paraId="5CF07521" w14:textId="77777777" w:rsidR="00C25B8C" w:rsidRPr="00EF5447" w:rsidRDefault="00C25B8C" w:rsidP="00C25B8C">
            <w:pPr>
              <w:pStyle w:val="TAC"/>
              <w:rPr>
                <w:noProof/>
                <w:lang w:eastAsia="zh-CN"/>
              </w:rPr>
            </w:pPr>
            <w:r w:rsidRPr="00EF5447">
              <w:t>DC_1A_n78A</w:t>
            </w:r>
          </w:p>
        </w:tc>
      </w:tr>
      <w:tr w:rsidR="00C25B8C" w:rsidRPr="00EF5447" w14:paraId="43963FE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034666" w14:textId="77777777" w:rsidR="00C25B8C" w:rsidRPr="00EF5447" w:rsidRDefault="00C25B8C" w:rsidP="00C25B8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B0AEF0" w14:textId="77777777" w:rsidR="00C25B8C" w:rsidRPr="00EF5447" w:rsidRDefault="00C25B8C" w:rsidP="00C25B8C">
            <w:pPr>
              <w:pStyle w:val="TAC"/>
            </w:pPr>
            <w:r w:rsidRPr="00EF5447">
              <w:t>DC_1A_n79A</w:t>
            </w:r>
          </w:p>
          <w:p w14:paraId="2D341F01" w14:textId="77777777" w:rsidR="00C25B8C" w:rsidRPr="00EF5447" w:rsidRDefault="00C25B8C" w:rsidP="00C25B8C">
            <w:pPr>
              <w:pStyle w:val="TAC"/>
              <w:rPr>
                <w:noProof/>
                <w:lang w:eastAsia="zh-CN"/>
              </w:rPr>
            </w:pPr>
            <w:r w:rsidRPr="00EF5447">
              <w:t>DC_8A_n79A</w:t>
            </w:r>
          </w:p>
        </w:tc>
      </w:tr>
      <w:tr w:rsidR="00C25B8C" w:rsidRPr="00EF5447" w14:paraId="7FE8F3C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1E7940" w14:textId="77777777" w:rsidR="00C25B8C" w:rsidRPr="00EF5447" w:rsidRDefault="00C25B8C" w:rsidP="00C25B8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0A1E8184" w14:textId="77777777" w:rsidR="00C25B8C" w:rsidRPr="00EF5447" w:rsidRDefault="00C25B8C" w:rsidP="00C25B8C">
            <w:pPr>
              <w:pStyle w:val="TAC"/>
            </w:pPr>
            <w:r w:rsidRPr="00EF5447">
              <w:t>DC_1A_n3A</w:t>
            </w:r>
          </w:p>
          <w:p w14:paraId="4F5B62C5" w14:textId="77777777" w:rsidR="00C25B8C" w:rsidRPr="00EF5447" w:rsidRDefault="00C25B8C" w:rsidP="00C25B8C">
            <w:pPr>
              <w:pStyle w:val="TAC"/>
            </w:pPr>
            <w:r w:rsidRPr="00EF5447">
              <w:t>DC_11A_n3A</w:t>
            </w:r>
          </w:p>
        </w:tc>
      </w:tr>
      <w:tr w:rsidR="00C25B8C" w:rsidRPr="00EF5447" w14:paraId="680815D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DD4628" w14:textId="77777777" w:rsidR="00C25B8C" w:rsidRPr="00EF5447" w:rsidRDefault="00C25B8C" w:rsidP="00C25B8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11D921CF" w14:textId="77777777" w:rsidR="00C25B8C" w:rsidRDefault="00C25B8C" w:rsidP="00C25B8C">
            <w:pPr>
              <w:pStyle w:val="TAC"/>
            </w:pPr>
            <w:r>
              <w:t>DC_1A_n28A</w:t>
            </w:r>
          </w:p>
          <w:p w14:paraId="51F2BB4B" w14:textId="77777777" w:rsidR="00C25B8C" w:rsidRPr="00EF5447" w:rsidRDefault="00C25B8C" w:rsidP="00C25B8C">
            <w:pPr>
              <w:pStyle w:val="TAC"/>
            </w:pPr>
            <w:r>
              <w:t>DC_11A_n28A</w:t>
            </w:r>
          </w:p>
        </w:tc>
      </w:tr>
      <w:tr w:rsidR="00C25B8C" w:rsidRPr="00EF5447" w14:paraId="1704CC2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39F082" w14:textId="77777777" w:rsidR="00C25B8C" w:rsidRPr="00EF5447" w:rsidRDefault="00C25B8C" w:rsidP="00C25B8C">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14:paraId="5ECC6F2F" w14:textId="77777777" w:rsidR="00C25B8C" w:rsidRDefault="00C25B8C" w:rsidP="00C25B8C">
            <w:pPr>
              <w:pStyle w:val="TAC"/>
              <w:rPr>
                <w:kern w:val="2"/>
                <w:lang w:eastAsia="ja-JP"/>
              </w:rPr>
            </w:pPr>
            <w:r>
              <w:rPr>
                <w:kern w:val="2"/>
                <w:lang w:eastAsia="ja-JP"/>
              </w:rPr>
              <w:t>DC_1A_n41A</w:t>
            </w:r>
          </w:p>
          <w:p w14:paraId="63D2549C" w14:textId="77777777" w:rsidR="00C25B8C" w:rsidRPr="00EF5447" w:rsidRDefault="00C25B8C" w:rsidP="00C25B8C">
            <w:pPr>
              <w:pStyle w:val="TAC"/>
            </w:pPr>
            <w:r>
              <w:rPr>
                <w:rFonts w:cs="Arial"/>
                <w:color w:val="000000"/>
                <w:kern w:val="2"/>
                <w:szCs w:val="18"/>
              </w:rPr>
              <w:t>DC_11A_n41A</w:t>
            </w:r>
          </w:p>
        </w:tc>
      </w:tr>
      <w:tr w:rsidR="00C25B8C" w:rsidRPr="00EF5447" w14:paraId="6413A9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18A1BA" w14:textId="77777777" w:rsidR="00C25B8C" w:rsidRPr="00EF5447" w:rsidRDefault="00C25B8C" w:rsidP="00C25B8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0120D6" w14:textId="77777777" w:rsidR="00C25B8C" w:rsidRPr="00EF5447" w:rsidRDefault="00C25B8C" w:rsidP="00C25B8C">
            <w:pPr>
              <w:pStyle w:val="TAC"/>
            </w:pPr>
            <w:r w:rsidRPr="00EF5447">
              <w:t>DC_1A_n77A</w:t>
            </w:r>
          </w:p>
          <w:p w14:paraId="00555111" w14:textId="77777777" w:rsidR="00C25B8C" w:rsidRPr="00EF5447" w:rsidRDefault="00C25B8C" w:rsidP="00C25B8C">
            <w:pPr>
              <w:pStyle w:val="TAC"/>
              <w:rPr>
                <w:noProof/>
                <w:lang w:eastAsia="zh-CN"/>
              </w:rPr>
            </w:pPr>
            <w:r w:rsidRPr="00EF5447">
              <w:t>DC_11A_n77A</w:t>
            </w:r>
          </w:p>
        </w:tc>
      </w:tr>
      <w:tr w:rsidR="00C25B8C" w:rsidRPr="00EF5447" w14:paraId="415C1FF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663040" w14:textId="77777777" w:rsidR="00C25B8C" w:rsidRPr="00EF5447" w:rsidRDefault="00C25B8C" w:rsidP="00C25B8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55F0D3" w14:textId="77777777" w:rsidR="00C25B8C" w:rsidRPr="00EF5447" w:rsidRDefault="00C25B8C" w:rsidP="00C25B8C">
            <w:pPr>
              <w:pStyle w:val="TAC"/>
              <w:rPr>
                <w:lang w:eastAsia="fr-FR"/>
              </w:rPr>
            </w:pPr>
            <w:r w:rsidRPr="00EF5447">
              <w:t>DC_1A_n77A</w:t>
            </w:r>
          </w:p>
          <w:p w14:paraId="0404A5DF" w14:textId="77777777" w:rsidR="00C25B8C" w:rsidRPr="00EF5447" w:rsidRDefault="00C25B8C" w:rsidP="00C25B8C">
            <w:pPr>
              <w:pStyle w:val="TAC"/>
            </w:pPr>
            <w:r w:rsidRPr="00EF5447">
              <w:t>DC_11A_n77A</w:t>
            </w:r>
          </w:p>
        </w:tc>
      </w:tr>
      <w:tr w:rsidR="00C25B8C" w:rsidRPr="00EF5447" w14:paraId="1F1153E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4363A2" w14:textId="77777777" w:rsidR="00C25B8C" w:rsidRPr="00EF5447" w:rsidRDefault="00C25B8C" w:rsidP="00C25B8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251FEF6" w14:textId="77777777" w:rsidR="00C25B8C" w:rsidRPr="00EF5447" w:rsidRDefault="00C25B8C" w:rsidP="00C25B8C">
            <w:pPr>
              <w:pStyle w:val="TAC"/>
            </w:pPr>
            <w:r w:rsidRPr="00EF5447">
              <w:t>DC_1A_n78A</w:t>
            </w:r>
          </w:p>
          <w:p w14:paraId="7EAF1DA6" w14:textId="77777777" w:rsidR="00C25B8C" w:rsidRPr="00EF5447" w:rsidRDefault="00C25B8C" w:rsidP="00C25B8C">
            <w:pPr>
              <w:pStyle w:val="TAC"/>
              <w:rPr>
                <w:noProof/>
                <w:lang w:eastAsia="zh-CN"/>
              </w:rPr>
            </w:pPr>
            <w:r w:rsidRPr="00EF5447">
              <w:t>DC_11A_n78A</w:t>
            </w:r>
          </w:p>
        </w:tc>
      </w:tr>
      <w:tr w:rsidR="00C25B8C" w:rsidRPr="00EF5447" w14:paraId="2E9E858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CD9737" w14:textId="77777777" w:rsidR="00C25B8C" w:rsidRPr="00EF5447" w:rsidRDefault="00C25B8C" w:rsidP="00C25B8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482F1D4E" w14:textId="77777777" w:rsidR="00C25B8C" w:rsidRPr="00EF5447" w:rsidRDefault="00C25B8C" w:rsidP="00C25B8C">
            <w:pPr>
              <w:pStyle w:val="TAC"/>
              <w:rPr>
                <w:lang w:eastAsia="ja-JP"/>
              </w:rPr>
            </w:pPr>
            <w:r w:rsidRPr="00EF5447">
              <w:rPr>
                <w:lang w:eastAsia="ja-JP"/>
              </w:rPr>
              <w:t>DC_1A_n3A</w:t>
            </w:r>
          </w:p>
          <w:p w14:paraId="52840AC8" w14:textId="77777777" w:rsidR="00C25B8C" w:rsidRPr="00EF5447" w:rsidRDefault="00C25B8C" w:rsidP="00C25B8C">
            <w:pPr>
              <w:pStyle w:val="TAC"/>
            </w:pPr>
            <w:r w:rsidRPr="00EF5447">
              <w:rPr>
                <w:lang w:eastAsia="ja-JP"/>
              </w:rPr>
              <w:t>DC_18A_n3A</w:t>
            </w:r>
          </w:p>
        </w:tc>
      </w:tr>
      <w:tr w:rsidR="00C25B8C" w:rsidRPr="00EF5447" w14:paraId="088F7C2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748074" w14:textId="77777777" w:rsidR="00C25B8C" w:rsidRPr="00EF5447" w:rsidRDefault="00C25B8C" w:rsidP="00C25B8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1A70ACC6" w14:textId="77777777" w:rsidR="00C25B8C" w:rsidRPr="00EF5447" w:rsidRDefault="00C25B8C" w:rsidP="00C25B8C">
            <w:pPr>
              <w:pStyle w:val="TAC"/>
            </w:pPr>
            <w:r w:rsidRPr="00EF5447">
              <w:t>DC_1A_n28A</w:t>
            </w:r>
          </w:p>
          <w:p w14:paraId="6FA0D81B" w14:textId="77777777" w:rsidR="00C25B8C" w:rsidRPr="00EF5447" w:rsidRDefault="00C25B8C" w:rsidP="00C25B8C">
            <w:pPr>
              <w:pStyle w:val="TAC"/>
              <w:rPr>
                <w:lang w:eastAsia="ja-JP"/>
              </w:rPr>
            </w:pPr>
            <w:r w:rsidRPr="00EF5447">
              <w:t>DC_18A_n28A</w:t>
            </w:r>
          </w:p>
        </w:tc>
      </w:tr>
      <w:tr w:rsidR="00C25B8C" w:rsidRPr="00EF5447" w14:paraId="741C94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9A667F" w14:textId="77777777" w:rsidR="00C25B8C" w:rsidRPr="00EF5447" w:rsidRDefault="00C25B8C" w:rsidP="00C25B8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555ABB73" w14:textId="77777777" w:rsidR="00C25B8C" w:rsidRPr="00EF5447" w:rsidRDefault="00C25B8C" w:rsidP="00C25B8C">
            <w:pPr>
              <w:pStyle w:val="TAC"/>
            </w:pPr>
            <w:r w:rsidRPr="00EF5447">
              <w:t>DC_1A_n41A</w:t>
            </w:r>
          </w:p>
          <w:p w14:paraId="14D61627" w14:textId="77777777" w:rsidR="00C25B8C" w:rsidRPr="00EF5447" w:rsidRDefault="00C25B8C" w:rsidP="00C25B8C">
            <w:pPr>
              <w:pStyle w:val="TAC"/>
              <w:rPr>
                <w:lang w:eastAsia="ja-JP"/>
              </w:rPr>
            </w:pPr>
            <w:r w:rsidRPr="00EF5447">
              <w:t>DC_18A_n41A</w:t>
            </w:r>
          </w:p>
        </w:tc>
      </w:tr>
      <w:tr w:rsidR="00C25B8C" w:rsidRPr="00EF5447" w14:paraId="6AD3D00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7859D59" w14:textId="77777777" w:rsidR="00C25B8C" w:rsidRPr="00EF5447" w:rsidRDefault="00C25B8C" w:rsidP="00C25B8C">
            <w:pPr>
              <w:pStyle w:val="TAC"/>
              <w:rPr>
                <w:noProof/>
                <w:vertAlign w:val="superscript"/>
                <w:lang w:eastAsia="zh-CN"/>
              </w:rPr>
            </w:pPr>
            <w:r w:rsidRPr="00EF5447">
              <w:lastRenderedPageBreak/>
              <w:t>DC_1A-18A_n77A</w:t>
            </w:r>
            <w:r w:rsidRPr="00EF5447">
              <w:rPr>
                <w:noProof/>
                <w:vertAlign w:val="superscript"/>
                <w:lang w:eastAsia="zh-CN"/>
              </w:rPr>
              <w:t>5</w:t>
            </w:r>
          </w:p>
          <w:p w14:paraId="2BF21236" w14:textId="77777777" w:rsidR="00C25B8C" w:rsidRPr="00EF5447" w:rsidRDefault="00C25B8C" w:rsidP="00C25B8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0B161E9" w14:textId="77777777" w:rsidR="00C25B8C" w:rsidRPr="00EF5447" w:rsidRDefault="00C25B8C" w:rsidP="00C25B8C">
            <w:pPr>
              <w:pStyle w:val="TAC"/>
              <w:rPr>
                <w:noProof/>
                <w:lang w:eastAsia="zh-CN"/>
              </w:rPr>
            </w:pPr>
            <w:r w:rsidRPr="00EF5447">
              <w:rPr>
                <w:noProof/>
                <w:lang w:eastAsia="zh-CN"/>
              </w:rPr>
              <w:t>DC_1A_n77A</w:t>
            </w:r>
          </w:p>
          <w:p w14:paraId="3005D547" w14:textId="77777777" w:rsidR="00C25B8C" w:rsidRPr="00EF5447" w:rsidRDefault="00C25B8C" w:rsidP="00C25B8C">
            <w:pPr>
              <w:pStyle w:val="TAC"/>
              <w:rPr>
                <w:noProof/>
                <w:lang w:eastAsia="zh-CN"/>
              </w:rPr>
            </w:pPr>
            <w:r w:rsidRPr="00EF5447">
              <w:rPr>
                <w:noProof/>
                <w:lang w:eastAsia="zh-CN"/>
              </w:rPr>
              <w:t>DC_18A_n77A</w:t>
            </w:r>
          </w:p>
        </w:tc>
      </w:tr>
      <w:tr w:rsidR="00C25B8C" w:rsidRPr="00EF5447" w14:paraId="679AADA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AE0433E" w14:textId="77777777" w:rsidR="00C25B8C" w:rsidRPr="00EF5447" w:rsidRDefault="00C25B8C" w:rsidP="00C25B8C">
            <w:pPr>
              <w:pStyle w:val="TAC"/>
              <w:rPr>
                <w:noProof/>
                <w:vertAlign w:val="superscript"/>
                <w:lang w:eastAsia="zh-CN"/>
              </w:rPr>
            </w:pPr>
            <w:r w:rsidRPr="00EF5447">
              <w:t>DC_1A-18A_n78A</w:t>
            </w:r>
            <w:r w:rsidRPr="00EF5447">
              <w:rPr>
                <w:noProof/>
                <w:vertAlign w:val="superscript"/>
                <w:lang w:eastAsia="zh-CN"/>
              </w:rPr>
              <w:t>5</w:t>
            </w:r>
          </w:p>
          <w:p w14:paraId="688087A6" w14:textId="77777777" w:rsidR="00C25B8C" w:rsidRPr="00EF5447" w:rsidRDefault="00C25B8C" w:rsidP="00C25B8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E0DB40" w14:textId="77777777" w:rsidR="00C25B8C" w:rsidRPr="00EF5447" w:rsidRDefault="00C25B8C" w:rsidP="00C25B8C">
            <w:pPr>
              <w:pStyle w:val="TAC"/>
              <w:rPr>
                <w:noProof/>
                <w:lang w:eastAsia="zh-CN"/>
              </w:rPr>
            </w:pPr>
            <w:r w:rsidRPr="00EF5447">
              <w:rPr>
                <w:noProof/>
                <w:lang w:eastAsia="zh-CN"/>
              </w:rPr>
              <w:t>DC_1A_n78A</w:t>
            </w:r>
          </w:p>
          <w:p w14:paraId="3E47E7F6" w14:textId="77777777" w:rsidR="00C25B8C" w:rsidRPr="00EF5447" w:rsidRDefault="00C25B8C" w:rsidP="00C25B8C">
            <w:pPr>
              <w:pStyle w:val="TAC"/>
              <w:rPr>
                <w:noProof/>
                <w:lang w:eastAsia="zh-CN"/>
              </w:rPr>
            </w:pPr>
            <w:r w:rsidRPr="00EF5447">
              <w:rPr>
                <w:noProof/>
                <w:lang w:eastAsia="zh-CN"/>
              </w:rPr>
              <w:t>DC_18A_n78A</w:t>
            </w:r>
          </w:p>
        </w:tc>
      </w:tr>
      <w:tr w:rsidR="00C25B8C" w:rsidRPr="00EF5447" w14:paraId="3C16C6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056924" w14:textId="77777777" w:rsidR="00C25B8C" w:rsidRPr="00EF5447" w:rsidRDefault="00C25B8C" w:rsidP="00C25B8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4E9F52C2" w14:textId="77777777" w:rsidR="00C25B8C" w:rsidRPr="00EF5447" w:rsidRDefault="00C25B8C" w:rsidP="00C25B8C">
            <w:pPr>
              <w:pStyle w:val="TAC"/>
              <w:rPr>
                <w:noProof/>
                <w:lang w:eastAsia="zh-CN"/>
              </w:rPr>
            </w:pPr>
            <w:r w:rsidRPr="00EF5447">
              <w:rPr>
                <w:noProof/>
                <w:lang w:eastAsia="zh-CN"/>
              </w:rPr>
              <w:t>DC_1A_n79A</w:t>
            </w:r>
          </w:p>
          <w:p w14:paraId="5136BDA8" w14:textId="77777777" w:rsidR="00C25B8C" w:rsidRPr="00EF5447" w:rsidRDefault="00C25B8C" w:rsidP="00C25B8C">
            <w:pPr>
              <w:pStyle w:val="TAC"/>
              <w:rPr>
                <w:noProof/>
                <w:lang w:eastAsia="zh-CN"/>
              </w:rPr>
            </w:pPr>
            <w:r w:rsidRPr="00EF5447">
              <w:rPr>
                <w:noProof/>
                <w:lang w:eastAsia="zh-CN"/>
              </w:rPr>
              <w:t>DC_18A_n79A</w:t>
            </w:r>
          </w:p>
        </w:tc>
      </w:tr>
      <w:tr w:rsidR="00C25B8C" w:rsidRPr="00EF5447" w14:paraId="3176BD6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C708C1" w14:textId="77777777" w:rsidR="00C25B8C" w:rsidRPr="00EF5447" w:rsidRDefault="00C25B8C" w:rsidP="00C25B8C">
            <w:pPr>
              <w:pStyle w:val="TAC"/>
              <w:rPr>
                <w:noProof/>
                <w:lang w:eastAsia="zh-CN"/>
              </w:rPr>
            </w:pPr>
            <w:r w:rsidRPr="00EF5447">
              <w:rPr>
                <w:noProof/>
                <w:lang w:eastAsia="zh-CN"/>
              </w:rPr>
              <w:t>DC_1A-19A_n77A</w:t>
            </w:r>
            <w:r w:rsidRPr="00EF5447">
              <w:rPr>
                <w:noProof/>
                <w:vertAlign w:val="superscript"/>
                <w:lang w:eastAsia="zh-CN"/>
              </w:rPr>
              <w:t>5</w:t>
            </w:r>
          </w:p>
          <w:p w14:paraId="7EA7C70D" w14:textId="77777777" w:rsidR="00C25B8C" w:rsidRDefault="00C25B8C" w:rsidP="00C25B8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058C2FFE" w14:textId="77777777" w:rsidR="00C25B8C" w:rsidRPr="00EF5447" w:rsidRDefault="00C25B8C" w:rsidP="00C25B8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E19D6E6" w14:textId="77777777" w:rsidR="00C25B8C" w:rsidRPr="00EF5447" w:rsidRDefault="00C25B8C" w:rsidP="00C25B8C">
            <w:pPr>
              <w:pStyle w:val="TAC"/>
              <w:rPr>
                <w:noProof/>
                <w:lang w:eastAsia="zh-CN"/>
              </w:rPr>
            </w:pPr>
            <w:r w:rsidRPr="00EF5447">
              <w:rPr>
                <w:noProof/>
                <w:lang w:eastAsia="zh-CN"/>
              </w:rPr>
              <w:t>DC_1A_n77A</w:t>
            </w:r>
          </w:p>
          <w:p w14:paraId="70561529" w14:textId="77777777" w:rsidR="00C25B8C" w:rsidRPr="00EF5447" w:rsidRDefault="00C25B8C" w:rsidP="00C25B8C">
            <w:pPr>
              <w:pStyle w:val="TAC"/>
              <w:rPr>
                <w:noProof/>
                <w:lang w:eastAsia="zh-CN"/>
              </w:rPr>
            </w:pPr>
            <w:r w:rsidRPr="00EF5447">
              <w:rPr>
                <w:noProof/>
                <w:lang w:eastAsia="zh-CN"/>
              </w:rPr>
              <w:t>DC_19A_n77A</w:t>
            </w:r>
          </w:p>
        </w:tc>
      </w:tr>
      <w:tr w:rsidR="00C25B8C" w:rsidRPr="00EF5447" w14:paraId="5B5CE1C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D0DD5" w14:textId="77777777" w:rsidR="00C25B8C" w:rsidRPr="00EF5447" w:rsidRDefault="00C25B8C" w:rsidP="00C25B8C">
            <w:pPr>
              <w:pStyle w:val="TAC"/>
              <w:rPr>
                <w:noProof/>
                <w:lang w:eastAsia="zh-CN"/>
              </w:rPr>
            </w:pPr>
            <w:r w:rsidRPr="00EF5447">
              <w:rPr>
                <w:noProof/>
                <w:lang w:eastAsia="zh-CN"/>
              </w:rPr>
              <w:t>DC_1A-19A_n78A</w:t>
            </w:r>
            <w:r w:rsidRPr="00EF5447">
              <w:rPr>
                <w:noProof/>
                <w:vertAlign w:val="superscript"/>
                <w:lang w:eastAsia="zh-CN"/>
              </w:rPr>
              <w:t>5</w:t>
            </w:r>
          </w:p>
          <w:p w14:paraId="2E18700F" w14:textId="77777777" w:rsidR="00C25B8C" w:rsidRDefault="00C25B8C" w:rsidP="00C25B8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7A8FB474" w14:textId="77777777" w:rsidR="00C25B8C" w:rsidRPr="00EF5447" w:rsidRDefault="00C25B8C" w:rsidP="00C25B8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0AD181" w14:textId="77777777" w:rsidR="00C25B8C" w:rsidRPr="00EF5447" w:rsidRDefault="00C25B8C" w:rsidP="00C25B8C">
            <w:pPr>
              <w:pStyle w:val="TAC"/>
              <w:rPr>
                <w:noProof/>
                <w:lang w:eastAsia="zh-CN"/>
              </w:rPr>
            </w:pPr>
            <w:r w:rsidRPr="00EF5447">
              <w:rPr>
                <w:noProof/>
                <w:lang w:eastAsia="zh-CN"/>
              </w:rPr>
              <w:t>DC_1A_n78A</w:t>
            </w:r>
          </w:p>
          <w:p w14:paraId="18143C60" w14:textId="77777777" w:rsidR="00C25B8C" w:rsidRPr="00EF5447" w:rsidRDefault="00C25B8C" w:rsidP="00C25B8C">
            <w:pPr>
              <w:pStyle w:val="TAC"/>
              <w:rPr>
                <w:noProof/>
                <w:lang w:eastAsia="zh-CN"/>
              </w:rPr>
            </w:pPr>
            <w:r w:rsidRPr="00EF5447">
              <w:rPr>
                <w:noProof/>
                <w:lang w:eastAsia="zh-CN"/>
              </w:rPr>
              <w:t>DC_19A_n78A</w:t>
            </w:r>
          </w:p>
        </w:tc>
      </w:tr>
      <w:tr w:rsidR="00C25B8C" w:rsidRPr="00EF5447" w14:paraId="188D831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4D6968" w14:textId="77777777" w:rsidR="00C25B8C" w:rsidRPr="00EF5447" w:rsidRDefault="00C25B8C" w:rsidP="00C25B8C">
            <w:pPr>
              <w:pStyle w:val="TAC"/>
              <w:rPr>
                <w:noProof/>
                <w:lang w:eastAsia="zh-CN"/>
              </w:rPr>
            </w:pPr>
            <w:r w:rsidRPr="00EF5447">
              <w:rPr>
                <w:noProof/>
                <w:lang w:eastAsia="zh-CN"/>
              </w:rPr>
              <w:t>DC_1A-19A_n79A</w:t>
            </w:r>
            <w:r w:rsidRPr="00EF5447">
              <w:rPr>
                <w:noProof/>
                <w:vertAlign w:val="superscript"/>
                <w:lang w:eastAsia="zh-CN"/>
              </w:rPr>
              <w:t>5</w:t>
            </w:r>
          </w:p>
          <w:p w14:paraId="55D16869" w14:textId="77777777" w:rsidR="00C25B8C" w:rsidRPr="00EF5447" w:rsidRDefault="00C25B8C" w:rsidP="00C25B8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9F75BC" w14:textId="77777777" w:rsidR="00C25B8C" w:rsidRPr="00EF5447" w:rsidRDefault="00C25B8C" w:rsidP="00C25B8C">
            <w:pPr>
              <w:pStyle w:val="TAC"/>
              <w:rPr>
                <w:noProof/>
                <w:lang w:eastAsia="zh-CN"/>
              </w:rPr>
            </w:pPr>
            <w:r w:rsidRPr="00EF5447">
              <w:rPr>
                <w:noProof/>
                <w:lang w:eastAsia="zh-CN"/>
              </w:rPr>
              <w:t>DC_1A_n79A</w:t>
            </w:r>
          </w:p>
          <w:p w14:paraId="49749539" w14:textId="77777777" w:rsidR="00C25B8C" w:rsidRPr="00EF5447" w:rsidRDefault="00C25B8C" w:rsidP="00C25B8C">
            <w:pPr>
              <w:pStyle w:val="TAC"/>
              <w:rPr>
                <w:noProof/>
                <w:lang w:eastAsia="zh-CN"/>
              </w:rPr>
            </w:pPr>
            <w:r w:rsidRPr="00EF5447">
              <w:rPr>
                <w:noProof/>
                <w:lang w:eastAsia="zh-CN"/>
              </w:rPr>
              <w:t>DC_19A_n79A</w:t>
            </w:r>
          </w:p>
        </w:tc>
      </w:tr>
      <w:tr w:rsidR="00C25B8C" w:rsidRPr="00EF5447" w14:paraId="026CC7B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A41CD" w14:textId="77777777" w:rsidR="00C25B8C" w:rsidRPr="00EF5447" w:rsidRDefault="00C25B8C" w:rsidP="00C25B8C">
            <w:pPr>
              <w:pStyle w:val="TAC"/>
              <w:rPr>
                <w:lang w:eastAsia="ja-JP"/>
              </w:rPr>
            </w:pPr>
            <w:r w:rsidRPr="00EF5447">
              <w:rPr>
                <w:lang w:eastAsia="ja-JP"/>
              </w:rPr>
              <w:t>DC_1A-20A_n3A</w:t>
            </w:r>
          </w:p>
          <w:p w14:paraId="40EB1D67" w14:textId="77777777" w:rsidR="00C25B8C" w:rsidRPr="00EF5447" w:rsidRDefault="00C25B8C" w:rsidP="00C25B8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16D3E0A5" w14:textId="77777777" w:rsidR="00C25B8C" w:rsidRPr="00EF5447" w:rsidRDefault="00C25B8C" w:rsidP="00C25B8C">
            <w:pPr>
              <w:pStyle w:val="TAC"/>
              <w:rPr>
                <w:lang w:eastAsia="fi-FI"/>
              </w:rPr>
            </w:pPr>
            <w:r w:rsidRPr="00EF5447">
              <w:rPr>
                <w:lang w:eastAsia="fi-FI"/>
              </w:rPr>
              <w:t>DC_1A_n3A</w:t>
            </w:r>
          </w:p>
          <w:p w14:paraId="595DE6D1" w14:textId="77777777" w:rsidR="00C25B8C" w:rsidRPr="00EF5447" w:rsidRDefault="00C25B8C" w:rsidP="00C25B8C">
            <w:pPr>
              <w:pStyle w:val="TAC"/>
              <w:rPr>
                <w:noProof/>
                <w:lang w:eastAsia="zh-CN"/>
              </w:rPr>
            </w:pPr>
            <w:r w:rsidRPr="00EF5447">
              <w:rPr>
                <w:lang w:eastAsia="fi-FI"/>
              </w:rPr>
              <w:t>DC_20A_n3A</w:t>
            </w:r>
          </w:p>
        </w:tc>
      </w:tr>
      <w:tr w:rsidR="00C25B8C" w:rsidRPr="00EF5447" w14:paraId="28A4C6A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360DD3" w14:textId="77777777" w:rsidR="00C25B8C" w:rsidRPr="00EF5447" w:rsidRDefault="00C25B8C" w:rsidP="00C25B8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0EBD0B6F" w14:textId="77777777" w:rsidR="00C25B8C" w:rsidRPr="00EF5447" w:rsidRDefault="00C25B8C" w:rsidP="00C25B8C">
            <w:pPr>
              <w:pStyle w:val="TAC"/>
              <w:rPr>
                <w:lang w:eastAsia="ja-JP"/>
              </w:rPr>
            </w:pPr>
            <w:r w:rsidRPr="00EF5447">
              <w:rPr>
                <w:lang w:eastAsia="fi-FI"/>
              </w:rPr>
              <w:t>DC_1A_</w:t>
            </w:r>
            <w:r w:rsidRPr="00EF5447">
              <w:rPr>
                <w:lang w:eastAsia="ja-JP"/>
              </w:rPr>
              <w:t>n8A</w:t>
            </w:r>
          </w:p>
          <w:p w14:paraId="056C5926" w14:textId="77777777" w:rsidR="00C25B8C" w:rsidRPr="00EF5447" w:rsidRDefault="00C25B8C" w:rsidP="00C25B8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25B8C" w:rsidRPr="00EF5447" w14:paraId="086E2B5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65787D" w14:textId="77777777" w:rsidR="00C25B8C" w:rsidRPr="00EF5447" w:rsidRDefault="00C25B8C" w:rsidP="00C25B8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53CC375D" w14:textId="77777777" w:rsidR="00C25B8C" w:rsidRPr="00EF5447" w:rsidRDefault="00C25B8C" w:rsidP="00C25B8C">
            <w:pPr>
              <w:pStyle w:val="TAC"/>
              <w:rPr>
                <w:noProof/>
                <w:lang w:eastAsia="zh-CN"/>
              </w:rPr>
            </w:pPr>
            <w:r w:rsidRPr="00EF5447">
              <w:rPr>
                <w:noProof/>
                <w:lang w:eastAsia="zh-CN"/>
              </w:rPr>
              <w:t>DC_1A_n28A</w:t>
            </w:r>
          </w:p>
          <w:p w14:paraId="5C74D076" w14:textId="77777777" w:rsidR="00C25B8C" w:rsidRPr="00EF5447" w:rsidRDefault="00C25B8C" w:rsidP="00C25B8C">
            <w:pPr>
              <w:pStyle w:val="TAC"/>
              <w:rPr>
                <w:noProof/>
                <w:lang w:eastAsia="zh-CN"/>
              </w:rPr>
            </w:pPr>
            <w:r w:rsidRPr="00EF5447">
              <w:rPr>
                <w:noProof/>
                <w:lang w:eastAsia="zh-CN"/>
              </w:rPr>
              <w:t>DC_20A_n28A</w:t>
            </w:r>
          </w:p>
        </w:tc>
      </w:tr>
      <w:tr w:rsidR="00C25B8C" w:rsidRPr="00EF5447" w14:paraId="29B8C8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2693A" w14:textId="77777777" w:rsidR="00C25B8C" w:rsidRPr="00EF5447" w:rsidRDefault="00C25B8C" w:rsidP="00C25B8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770B92C2" w14:textId="77777777" w:rsidR="00C25B8C" w:rsidRPr="00EF5447" w:rsidRDefault="00C25B8C" w:rsidP="00C25B8C">
            <w:pPr>
              <w:pStyle w:val="TAC"/>
              <w:rPr>
                <w:lang w:eastAsia="ja-JP"/>
              </w:rPr>
            </w:pPr>
            <w:bookmarkStart w:id="2" w:name="OLE_LINK40"/>
            <w:bookmarkStart w:id="3" w:name="OLE_LINK41"/>
            <w:r w:rsidRPr="00EF5447">
              <w:rPr>
                <w:lang w:eastAsia="ja-JP"/>
              </w:rPr>
              <w:t>DC_1A_n38A</w:t>
            </w:r>
            <w:bookmarkEnd w:id="2"/>
            <w:bookmarkEnd w:id="3"/>
          </w:p>
          <w:p w14:paraId="120A21A1" w14:textId="77777777" w:rsidR="00C25B8C" w:rsidRPr="00EF5447" w:rsidRDefault="00C25B8C" w:rsidP="00C25B8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25B8C" w:rsidRPr="00EF5447" w14:paraId="5B0A614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EDB426" w14:textId="77777777" w:rsidR="00C25B8C" w:rsidRPr="00EF5447" w:rsidRDefault="00C25B8C" w:rsidP="00C25B8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2A24D246" w14:textId="77777777" w:rsidR="00C25B8C" w:rsidRPr="00EF5447" w:rsidRDefault="00C25B8C" w:rsidP="00C25B8C">
            <w:pPr>
              <w:pStyle w:val="TAC"/>
              <w:rPr>
                <w:noProof/>
                <w:lang w:eastAsia="zh-CN"/>
              </w:rPr>
            </w:pPr>
            <w:r w:rsidRPr="00EF5447">
              <w:rPr>
                <w:noProof/>
                <w:lang w:eastAsia="zh-CN"/>
              </w:rPr>
              <w:t>DC_1A_n41A</w:t>
            </w:r>
          </w:p>
          <w:p w14:paraId="61A3914F" w14:textId="77777777" w:rsidR="00C25B8C" w:rsidRPr="00EF5447" w:rsidRDefault="00C25B8C" w:rsidP="00C25B8C">
            <w:pPr>
              <w:pStyle w:val="TAC"/>
              <w:rPr>
                <w:noProof/>
                <w:lang w:eastAsia="zh-CN"/>
              </w:rPr>
            </w:pPr>
            <w:r w:rsidRPr="00EF5447">
              <w:rPr>
                <w:noProof/>
                <w:lang w:eastAsia="zh-CN"/>
              </w:rPr>
              <w:t>DC_20A_n41A</w:t>
            </w:r>
          </w:p>
        </w:tc>
      </w:tr>
      <w:tr w:rsidR="00C25B8C" w:rsidRPr="00EF5447" w14:paraId="511742F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30257" w14:textId="77777777" w:rsidR="00C25B8C" w:rsidRPr="00EF5447" w:rsidRDefault="00C25B8C" w:rsidP="00C25B8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BD8EC1" w14:textId="77777777" w:rsidR="00C25B8C" w:rsidRPr="00EF5447" w:rsidRDefault="00C25B8C" w:rsidP="00C25B8C">
            <w:pPr>
              <w:pStyle w:val="TAC"/>
              <w:rPr>
                <w:noProof/>
                <w:lang w:eastAsia="zh-CN"/>
              </w:rPr>
            </w:pPr>
            <w:r w:rsidRPr="00EF5447">
              <w:rPr>
                <w:noProof/>
                <w:lang w:eastAsia="zh-CN"/>
              </w:rPr>
              <w:t>DC_1A_n78A</w:t>
            </w:r>
          </w:p>
          <w:p w14:paraId="6C1A896E" w14:textId="77777777" w:rsidR="00C25B8C" w:rsidRPr="00EF5447" w:rsidRDefault="00C25B8C" w:rsidP="00C25B8C">
            <w:pPr>
              <w:pStyle w:val="TAC"/>
              <w:rPr>
                <w:noProof/>
                <w:lang w:eastAsia="zh-CN"/>
              </w:rPr>
            </w:pPr>
            <w:r w:rsidRPr="00EF5447">
              <w:rPr>
                <w:noProof/>
                <w:lang w:eastAsia="zh-CN"/>
              </w:rPr>
              <w:t>DC_20A_n78A</w:t>
            </w:r>
          </w:p>
        </w:tc>
      </w:tr>
      <w:tr w:rsidR="00C25B8C" w:rsidRPr="00EF5447" w14:paraId="7C28E91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70B6E8" w14:textId="77777777" w:rsidR="00C25B8C" w:rsidRPr="00EF5447" w:rsidRDefault="00C25B8C" w:rsidP="00C25B8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73258618" w14:textId="77777777" w:rsidR="00C25B8C" w:rsidRPr="00884EF7" w:rsidRDefault="00C25B8C" w:rsidP="00C25B8C">
            <w:pPr>
              <w:pStyle w:val="TAC"/>
            </w:pPr>
            <w:r w:rsidRPr="00884EF7">
              <w:t>DC_1A_n28A</w:t>
            </w:r>
          </w:p>
          <w:p w14:paraId="0196402F" w14:textId="77777777" w:rsidR="00C25B8C" w:rsidRPr="00EF5447" w:rsidRDefault="00C25B8C" w:rsidP="00C25B8C">
            <w:pPr>
              <w:pStyle w:val="TAC"/>
              <w:rPr>
                <w:noProof/>
                <w:lang w:eastAsia="zh-CN"/>
              </w:rPr>
            </w:pPr>
            <w:r w:rsidRPr="00884EF7">
              <w:t>DC_21A_n28A</w:t>
            </w:r>
          </w:p>
        </w:tc>
      </w:tr>
      <w:tr w:rsidR="00C25B8C" w:rsidRPr="00EF5447" w14:paraId="317A56A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41DE2" w14:textId="77777777" w:rsidR="00C25B8C" w:rsidRPr="00EF5447" w:rsidRDefault="00C25B8C" w:rsidP="00C25B8C">
            <w:pPr>
              <w:pStyle w:val="TAC"/>
              <w:rPr>
                <w:noProof/>
                <w:lang w:eastAsia="zh-CN"/>
              </w:rPr>
            </w:pPr>
            <w:r w:rsidRPr="00EF5447">
              <w:rPr>
                <w:noProof/>
                <w:lang w:eastAsia="zh-CN"/>
              </w:rPr>
              <w:t>DC_1A-21A_n77A</w:t>
            </w:r>
            <w:r w:rsidRPr="00EF5447">
              <w:rPr>
                <w:noProof/>
                <w:vertAlign w:val="superscript"/>
                <w:lang w:eastAsia="zh-CN"/>
              </w:rPr>
              <w:t>5</w:t>
            </w:r>
          </w:p>
          <w:p w14:paraId="0F7B4165" w14:textId="77777777" w:rsidR="00C25B8C" w:rsidRDefault="00C25B8C" w:rsidP="00C25B8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06886E73" w14:textId="77777777" w:rsidR="00C25B8C" w:rsidRPr="00EF5447" w:rsidRDefault="00C25B8C" w:rsidP="00C25B8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01F271" w14:textId="77777777" w:rsidR="00C25B8C" w:rsidRPr="00EF5447" w:rsidRDefault="00C25B8C" w:rsidP="00C25B8C">
            <w:pPr>
              <w:pStyle w:val="TAC"/>
              <w:rPr>
                <w:noProof/>
                <w:lang w:eastAsia="zh-CN"/>
              </w:rPr>
            </w:pPr>
            <w:r w:rsidRPr="00EF5447">
              <w:rPr>
                <w:noProof/>
                <w:lang w:eastAsia="zh-CN"/>
              </w:rPr>
              <w:t>DC_1A_n77A</w:t>
            </w:r>
          </w:p>
          <w:p w14:paraId="54BEA986" w14:textId="77777777" w:rsidR="00C25B8C" w:rsidRPr="00EF5447" w:rsidRDefault="00C25B8C" w:rsidP="00C25B8C">
            <w:pPr>
              <w:pStyle w:val="TAC"/>
              <w:rPr>
                <w:noProof/>
                <w:lang w:eastAsia="zh-CN"/>
              </w:rPr>
            </w:pPr>
            <w:r w:rsidRPr="00EF5447">
              <w:rPr>
                <w:noProof/>
                <w:lang w:eastAsia="zh-CN"/>
              </w:rPr>
              <w:t>DC_21A_n77A</w:t>
            </w:r>
          </w:p>
        </w:tc>
      </w:tr>
      <w:tr w:rsidR="00C25B8C" w:rsidRPr="00EF5447" w14:paraId="52B17A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5BA18F" w14:textId="77777777" w:rsidR="00C25B8C" w:rsidRPr="00EF5447" w:rsidRDefault="00C25B8C" w:rsidP="00C25B8C">
            <w:pPr>
              <w:pStyle w:val="TAC"/>
              <w:rPr>
                <w:noProof/>
                <w:lang w:eastAsia="zh-CN"/>
              </w:rPr>
            </w:pPr>
            <w:r w:rsidRPr="00EF5447">
              <w:rPr>
                <w:noProof/>
                <w:lang w:eastAsia="zh-CN"/>
              </w:rPr>
              <w:t>DC_1A-21A_n78A</w:t>
            </w:r>
            <w:r w:rsidRPr="00EF5447">
              <w:rPr>
                <w:noProof/>
                <w:vertAlign w:val="superscript"/>
                <w:lang w:eastAsia="zh-CN"/>
              </w:rPr>
              <w:t>5</w:t>
            </w:r>
          </w:p>
          <w:p w14:paraId="7F51B0B4" w14:textId="77777777" w:rsidR="00C25B8C" w:rsidRDefault="00C25B8C" w:rsidP="00C25B8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7BF4EDB6" w14:textId="77777777" w:rsidR="00C25B8C" w:rsidRPr="00EF5447" w:rsidRDefault="00C25B8C" w:rsidP="00C25B8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E5056ED" w14:textId="77777777" w:rsidR="00C25B8C" w:rsidRPr="00EF5447" w:rsidRDefault="00C25B8C" w:rsidP="00C25B8C">
            <w:pPr>
              <w:pStyle w:val="TAC"/>
              <w:rPr>
                <w:noProof/>
                <w:lang w:eastAsia="zh-CN"/>
              </w:rPr>
            </w:pPr>
            <w:r w:rsidRPr="00EF5447">
              <w:rPr>
                <w:noProof/>
                <w:lang w:eastAsia="zh-CN"/>
              </w:rPr>
              <w:t>DC_1A_n78A</w:t>
            </w:r>
          </w:p>
          <w:p w14:paraId="6B23AD05" w14:textId="77777777" w:rsidR="00C25B8C" w:rsidRPr="00EF5447" w:rsidRDefault="00C25B8C" w:rsidP="00C25B8C">
            <w:pPr>
              <w:pStyle w:val="TAC"/>
              <w:rPr>
                <w:noProof/>
                <w:lang w:eastAsia="zh-CN"/>
              </w:rPr>
            </w:pPr>
            <w:r w:rsidRPr="00EF5447">
              <w:rPr>
                <w:noProof/>
                <w:lang w:eastAsia="zh-CN"/>
              </w:rPr>
              <w:t>DC_21A_n78A</w:t>
            </w:r>
          </w:p>
        </w:tc>
      </w:tr>
      <w:tr w:rsidR="00C25B8C" w:rsidRPr="00EF5447" w14:paraId="1EBF53F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B35B53" w14:textId="77777777" w:rsidR="00C25B8C" w:rsidRPr="00EF5447" w:rsidRDefault="00C25B8C" w:rsidP="00C25B8C">
            <w:pPr>
              <w:pStyle w:val="TAC"/>
              <w:rPr>
                <w:noProof/>
                <w:lang w:eastAsia="zh-CN"/>
              </w:rPr>
            </w:pPr>
            <w:r w:rsidRPr="00EF5447">
              <w:rPr>
                <w:noProof/>
                <w:lang w:eastAsia="zh-CN"/>
              </w:rPr>
              <w:t>DC_1A-21A_n79A</w:t>
            </w:r>
            <w:r w:rsidRPr="00EF5447">
              <w:rPr>
                <w:noProof/>
                <w:vertAlign w:val="superscript"/>
                <w:lang w:eastAsia="zh-CN"/>
              </w:rPr>
              <w:t>5</w:t>
            </w:r>
          </w:p>
          <w:p w14:paraId="64C37F47" w14:textId="77777777" w:rsidR="00C25B8C" w:rsidRPr="00EF5447" w:rsidRDefault="00C25B8C" w:rsidP="00C25B8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F6B803" w14:textId="77777777" w:rsidR="00C25B8C" w:rsidRPr="00EF5447" w:rsidRDefault="00C25B8C" w:rsidP="00C25B8C">
            <w:pPr>
              <w:pStyle w:val="TAC"/>
              <w:rPr>
                <w:noProof/>
                <w:lang w:eastAsia="zh-CN"/>
              </w:rPr>
            </w:pPr>
            <w:r w:rsidRPr="00EF5447">
              <w:rPr>
                <w:noProof/>
                <w:lang w:eastAsia="zh-CN"/>
              </w:rPr>
              <w:t>DC_1A_n79A</w:t>
            </w:r>
          </w:p>
          <w:p w14:paraId="25FE102D" w14:textId="77777777" w:rsidR="00C25B8C" w:rsidRPr="00EF5447" w:rsidRDefault="00C25B8C" w:rsidP="00C25B8C">
            <w:pPr>
              <w:pStyle w:val="TAC"/>
              <w:rPr>
                <w:noProof/>
                <w:lang w:eastAsia="zh-CN"/>
              </w:rPr>
            </w:pPr>
            <w:r w:rsidRPr="00EF5447">
              <w:rPr>
                <w:noProof/>
                <w:lang w:eastAsia="zh-CN"/>
              </w:rPr>
              <w:t>DC_21A_n79A</w:t>
            </w:r>
          </w:p>
        </w:tc>
      </w:tr>
      <w:tr w:rsidR="00C25B8C" w:rsidRPr="00EF5447" w14:paraId="5DE0884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04AE07" w14:textId="77777777" w:rsidR="00C25B8C" w:rsidRPr="00EF5447" w:rsidRDefault="00C25B8C" w:rsidP="00C25B8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27951C16" w14:textId="77777777" w:rsidR="00C25B8C" w:rsidRPr="00EF5447" w:rsidRDefault="00C25B8C" w:rsidP="00C25B8C">
            <w:pPr>
              <w:pStyle w:val="TAC"/>
              <w:rPr>
                <w:lang w:eastAsia="ja-JP"/>
              </w:rPr>
            </w:pPr>
            <w:r w:rsidRPr="00EF5447">
              <w:rPr>
                <w:lang w:eastAsia="ja-JP"/>
              </w:rPr>
              <w:t>DC_1A_n3A</w:t>
            </w:r>
          </w:p>
          <w:p w14:paraId="1E632DCB" w14:textId="77777777" w:rsidR="00C25B8C" w:rsidRPr="00EF5447" w:rsidRDefault="00C25B8C" w:rsidP="00C25B8C">
            <w:pPr>
              <w:pStyle w:val="TAC"/>
              <w:rPr>
                <w:noProof/>
                <w:lang w:eastAsia="zh-CN"/>
              </w:rPr>
            </w:pPr>
            <w:r w:rsidRPr="00EF5447">
              <w:rPr>
                <w:lang w:eastAsia="ja-JP"/>
              </w:rPr>
              <w:t>DC_28A_n3A</w:t>
            </w:r>
          </w:p>
        </w:tc>
      </w:tr>
      <w:tr w:rsidR="00C25B8C" w:rsidRPr="00EF5447" w14:paraId="1B096D3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D818B5" w14:textId="77777777" w:rsidR="00C25B8C" w:rsidRPr="00EF5447" w:rsidRDefault="00C25B8C" w:rsidP="00C25B8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2388B3B" w14:textId="77777777" w:rsidR="00C25B8C" w:rsidRPr="00EF5447" w:rsidRDefault="00C25B8C" w:rsidP="00C25B8C">
            <w:pPr>
              <w:pStyle w:val="TAC"/>
              <w:rPr>
                <w:lang w:eastAsia="fi-FI"/>
              </w:rPr>
            </w:pPr>
            <w:r w:rsidRPr="00EF5447">
              <w:rPr>
                <w:lang w:eastAsia="fi-FI"/>
              </w:rPr>
              <w:t>DC_1A_n5A</w:t>
            </w:r>
          </w:p>
          <w:p w14:paraId="0E42281C" w14:textId="77777777" w:rsidR="00C25B8C" w:rsidRPr="00EF5447" w:rsidRDefault="00C25B8C" w:rsidP="00C25B8C">
            <w:pPr>
              <w:pStyle w:val="TAC"/>
              <w:rPr>
                <w:noProof/>
                <w:lang w:eastAsia="zh-CN"/>
              </w:rPr>
            </w:pPr>
            <w:r w:rsidRPr="00EF5447">
              <w:rPr>
                <w:lang w:eastAsia="fi-FI"/>
              </w:rPr>
              <w:t>DC_28A_n5A</w:t>
            </w:r>
          </w:p>
        </w:tc>
      </w:tr>
      <w:tr w:rsidR="00C25B8C" w:rsidRPr="00EF5447" w14:paraId="27CCB8A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AF0BC0" w14:textId="77777777" w:rsidR="00C25B8C" w:rsidRPr="00EF5447" w:rsidRDefault="00C25B8C" w:rsidP="00C25B8C">
            <w:pPr>
              <w:pStyle w:val="TAC"/>
              <w:rPr>
                <w:lang w:eastAsia="ja-JP"/>
              </w:rPr>
            </w:pPr>
            <w:r w:rsidRPr="00EF5447">
              <w:rPr>
                <w:lang w:eastAsia="ja-JP"/>
              </w:rPr>
              <w:lastRenderedPageBreak/>
              <w:t>DC_1A-28A_n7A</w:t>
            </w:r>
          </w:p>
          <w:p w14:paraId="7D62B6DD" w14:textId="77777777" w:rsidR="00C25B8C" w:rsidRPr="00EF5447" w:rsidRDefault="00C25B8C" w:rsidP="00C25B8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4F0E2EA0" w14:textId="77777777" w:rsidR="00C25B8C" w:rsidRPr="00EF5447" w:rsidRDefault="00C25B8C" w:rsidP="00C25B8C">
            <w:pPr>
              <w:pStyle w:val="TAC"/>
              <w:rPr>
                <w:lang w:eastAsia="fi-FI"/>
              </w:rPr>
            </w:pPr>
            <w:r w:rsidRPr="00EF5447">
              <w:rPr>
                <w:lang w:eastAsia="fi-FI"/>
              </w:rPr>
              <w:t>DC_1A_n7A</w:t>
            </w:r>
          </w:p>
          <w:p w14:paraId="6E1F9128" w14:textId="77777777" w:rsidR="00C25B8C" w:rsidRPr="00EF5447" w:rsidRDefault="00C25B8C" w:rsidP="00C25B8C">
            <w:pPr>
              <w:pStyle w:val="TAC"/>
              <w:rPr>
                <w:lang w:eastAsia="fi-FI"/>
              </w:rPr>
            </w:pPr>
            <w:r w:rsidRPr="00EF5447">
              <w:rPr>
                <w:lang w:eastAsia="fi-FI"/>
              </w:rPr>
              <w:t>DC_28A_n7A</w:t>
            </w:r>
          </w:p>
          <w:p w14:paraId="4C108DFD" w14:textId="77777777" w:rsidR="00C25B8C" w:rsidRPr="00EF5447" w:rsidRDefault="00C25B8C" w:rsidP="00C25B8C">
            <w:pPr>
              <w:pStyle w:val="TAC"/>
              <w:rPr>
                <w:lang w:eastAsia="fi-FI"/>
              </w:rPr>
            </w:pPr>
            <w:r w:rsidRPr="00EF5447">
              <w:rPr>
                <w:lang w:eastAsia="fi-FI"/>
              </w:rPr>
              <w:t>DC_1A_n7B</w:t>
            </w:r>
          </w:p>
          <w:p w14:paraId="3223F076" w14:textId="77777777" w:rsidR="00C25B8C" w:rsidRPr="00EF5447" w:rsidRDefault="00C25B8C" w:rsidP="00C25B8C">
            <w:pPr>
              <w:pStyle w:val="TAC"/>
              <w:rPr>
                <w:lang w:eastAsia="fi-FI"/>
              </w:rPr>
            </w:pPr>
            <w:r w:rsidRPr="00EF5447">
              <w:rPr>
                <w:lang w:eastAsia="fi-FI"/>
              </w:rPr>
              <w:t>DC_28A_n7B</w:t>
            </w:r>
          </w:p>
        </w:tc>
      </w:tr>
      <w:tr w:rsidR="00C25B8C" w:rsidRPr="00EF5447" w14:paraId="572B825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D3E98D" w14:textId="77777777" w:rsidR="00C25B8C" w:rsidRPr="00EF5447" w:rsidRDefault="00C25B8C" w:rsidP="00C25B8C">
            <w:pPr>
              <w:pStyle w:val="TAC"/>
              <w:rPr>
                <w:lang w:eastAsia="ja-JP"/>
              </w:rPr>
            </w:pPr>
            <w:r w:rsidRPr="00EF5447">
              <w:rPr>
                <w:lang w:eastAsia="ja-JP"/>
              </w:rPr>
              <w:t>DC_1A-1A-28A_n7A</w:t>
            </w:r>
          </w:p>
          <w:p w14:paraId="23B3CA19" w14:textId="77777777" w:rsidR="00C25B8C" w:rsidRPr="00EF5447" w:rsidRDefault="00C25B8C" w:rsidP="00C25B8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435CEEEF" w14:textId="77777777" w:rsidR="00C25B8C" w:rsidRPr="00EF5447" w:rsidRDefault="00C25B8C" w:rsidP="00C25B8C">
            <w:pPr>
              <w:pStyle w:val="TAC"/>
              <w:rPr>
                <w:lang w:eastAsia="fi-FI"/>
              </w:rPr>
            </w:pPr>
            <w:r w:rsidRPr="00EF5447">
              <w:rPr>
                <w:lang w:eastAsia="fi-FI"/>
              </w:rPr>
              <w:t>DC_1A_n7A</w:t>
            </w:r>
          </w:p>
          <w:p w14:paraId="5F471619" w14:textId="77777777" w:rsidR="00C25B8C" w:rsidRPr="00EF5447" w:rsidRDefault="00C25B8C" w:rsidP="00C25B8C">
            <w:pPr>
              <w:pStyle w:val="TAC"/>
              <w:rPr>
                <w:lang w:eastAsia="fi-FI"/>
              </w:rPr>
            </w:pPr>
            <w:r w:rsidRPr="00EF5447">
              <w:rPr>
                <w:lang w:eastAsia="fi-FI"/>
              </w:rPr>
              <w:t>DC_28A_n7A</w:t>
            </w:r>
          </w:p>
          <w:p w14:paraId="45279DAA" w14:textId="77777777" w:rsidR="00C25B8C" w:rsidRPr="00EF5447" w:rsidRDefault="00C25B8C" w:rsidP="00C25B8C">
            <w:pPr>
              <w:pStyle w:val="TAC"/>
              <w:rPr>
                <w:lang w:eastAsia="fi-FI"/>
              </w:rPr>
            </w:pPr>
            <w:r w:rsidRPr="00EF5447">
              <w:rPr>
                <w:lang w:eastAsia="fi-FI"/>
              </w:rPr>
              <w:t>DC_1A_n7B</w:t>
            </w:r>
          </w:p>
          <w:p w14:paraId="1BD861C5" w14:textId="77777777" w:rsidR="00C25B8C" w:rsidRPr="00EF5447" w:rsidRDefault="00C25B8C" w:rsidP="00C25B8C">
            <w:pPr>
              <w:pStyle w:val="TAC"/>
              <w:rPr>
                <w:lang w:eastAsia="fi-FI"/>
              </w:rPr>
            </w:pPr>
            <w:r w:rsidRPr="00EF5447">
              <w:rPr>
                <w:lang w:eastAsia="fi-FI"/>
              </w:rPr>
              <w:t>DC_28A_n7B</w:t>
            </w:r>
          </w:p>
        </w:tc>
      </w:tr>
      <w:tr w:rsidR="00C25B8C" w:rsidRPr="00EF5447" w14:paraId="5538133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33C076" w14:textId="77777777" w:rsidR="00C25B8C" w:rsidRPr="00EF5447" w:rsidRDefault="00C25B8C" w:rsidP="00C25B8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B6B3094" w14:textId="77777777" w:rsidR="00C25B8C" w:rsidRPr="00EF5447" w:rsidRDefault="00C25B8C" w:rsidP="00C25B8C">
            <w:pPr>
              <w:pStyle w:val="TAC"/>
              <w:rPr>
                <w:rFonts w:cs="Arial"/>
                <w:lang w:eastAsia="ja-JP"/>
              </w:rPr>
            </w:pPr>
            <w:r w:rsidRPr="00EF5447">
              <w:rPr>
                <w:rFonts w:cs="Arial"/>
                <w:lang w:eastAsia="ja-JP"/>
              </w:rPr>
              <w:t>DC_1A_n28A</w:t>
            </w:r>
          </w:p>
          <w:p w14:paraId="6A338311" w14:textId="77777777" w:rsidR="00C25B8C" w:rsidRPr="00EF5447" w:rsidRDefault="00C25B8C" w:rsidP="00C25B8C">
            <w:pPr>
              <w:pStyle w:val="TAC"/>
              <w:rPr>
                <w:lang w:eastAsia="ja-JP"/>
              </w:rPr>
            </w:pPr>
            <w:r w:rsidRPr="00EF5447">
              <w:rPr>
                <w:rFonts w:cs="Arial"/>
                <w:lang w:eastAsia="ja-JP"/>
              </w:rPr>
              <w:t>DC_1A_n40A</w:t>
            </w:r>
          </w:p>
        </w:tc>
      </w:tr>
      <w:tr w:rsidR="00C25B8C" w:rsidRPr="00EF5447" w14:paraId="664F802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452DD8" w14:textId="77777777" w:rsidR="00C25B8C" w:rsidRPr="00EF5447" w:rsidRDefault="00C25B8C" w:rsidP="00C25B8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6FFC98A6" w14:textId="77777777" w:rsidR="00C25B8C" w:rsidRPr="00EF5447" w:rsidRDefault="00C25B8C" w:rsidP="00C25B8C">
            <w:pPr>
              <w:pStyle w:val="TAC"/>
              <w:rPr>
                <w:lang w:eastAsia="ja-JP"/>
              </w:rPr>
            </w:pPr>
            <w:r w:rsidRPr="00EF5447">
              <w:rPr>
                <w:lang w:eastAsia="ja-JP"/>
              </w:rPr>
              <w:t>DC_1A_n40A</w:t>
            </w:r>
          </w:p>
          <w:p w14:paraId="487908B2" w14:textId="77777777" w:rsidR="00C25B8C" w:rsidRPr="00EF5447" w:rsidRDefault="00C25B8C" w:rsidP="00C25B8C">
            <w:pPr>
              <w:pStyle w:val="TAC"/>
              <w:rPr>
                <w:lang w:eastAsia="fi-FI"/>
              </w:rPr>
            </w:pPr>
            <w:r w:rsidRPr="00EF5447">
              <w:rPr>
                <w:lang w:eastAsia="ja-JP"/>
              </w:rPr>
              <w:t>DC_28A_n40A</w:t>
            </w:r>
          </w:p>
        </w:tc>
      </w:tr>
      <w:tr w:rsidR="00C25B8C" w:rsidRPr="00EF5447" w14:paraId="6189F81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F57E04" w14:textId="77777777" w:rsidR="00C25B8C" w:rsidRPr="00EF5447" w:rsidRDefault="00C25B8C" w:rsidP="00C25B8C">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14:paraId="6EF02B5A" w14:textId="77777777" w:rsidR="00C25B8C" w:rsidRPr="00EF5447" w:rsidRDefault="00C25B8C" w:rsidP="00C25B8C">
            <w:pPr>
              <w:pStyle w:val="TAC"/>
              <w:rPr>
                <w:lang w:eastAsia="ja-JP"/>
              </w:rPr>
            </w:pPr>
            <w:r w:rsidRPr="00EF5447">
              <w:rPr>
                <w:lang w:eastAsia="ja-JP"/>
              </w:rPr>
              <w:t>DC_1A_n28A</w:t>
            </w:r>
          </w:p>
          <w:p w14:paraId="0EBC1BFA" w14:textId="77777777" w:rsidR="00C25B8C" w:rsidRPr="00EF5447" w:rsidRDefault="00C25B8C" w:rsidP="00C25B8C">
            <w:pPr>
              <w:pStyle w:val="TAC"/>
              <w:rPr>
                <w:lang w:eastAsia="ja-JP"/>
              </w:rPr>
            </w:pPr>
            <w:r w:rsidRPr="00EF5447">
              <w:rPr>
                <w:lang w:eastAsia="ja-JP"/>
              </w:rPr>
              <w:t>DC_1A_n41A</w:t>
            </w:r>
          </w:p>
        </w:tc>
      </w:tr>
      <w:tr w:rsidR="00C25B8C" w:rsidRPr="00EF5447" w14:paraId="346F61D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FFAC5B" w14:textId="77777777" w:rsidR="00C25B8C" w:rsidRPr="00EF5447" w:rsidRDefault="00C25B8C" w:rsidP="00C25B8C">
            <w:pPr>
              <w:pStyle w:val="TAC"/>
              <w:rPr>
                <w:noProof/>
                <w:lang w:eastAsia="zh-CN"/>
              </w:rPr>
            </w:pPr>
            <w:r w:rsidRPr="00EF5447">
              <w:rPr>
                <w:noProof/>
                <w:lang w:eastAsia="zh-CN"/>
              </w:rPr>
              <w:t>DC_1A-28A_n77A</w:t>
            </w:r>
            <w:r w:rsidRPr="00EF5447">
              <w:rPr>
                <w:noProof/>
                <w:vertAlign w:val="superscript"/>
                <w:lang w:eastAsia="zh-CN"/>
              </w:rPr>
              <w:t>5</w:t>
            </w:r>
          </w:p>
          <w:p w14:paraId="5F83C74B" w14:textId="77777777" w:rsidR="00C25B8C" w:rsidRPr="00EF5447" w:rsidRDefault="00C25B8C" w:rsidP="00C25B8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8176D7" w14:textId="77777777" w:rsidR="00C25B8C" w:rsidRPr="00EF5447" w:rsidRDefault="00C25B8C" w:rsidP="00C25B8C">
            <w:pPr>
              <w:pStyle w:val="TAC"/>
              <w:rPr>
                <w:noProof/>
                <w:lang w:eastAsia="zh-CN"/>
              </w:rPr>
            </w:pPr>
            <w:r w:rsidRPr="00EF5447">
              <w:rPr>
                <w:noProof/>
                <w:lang w:eastAsia="zh-CN"/>
              </w:rPr>
              <w:t>DC_1A_n77A</w:t>
            </w:r>
          </w:p>
          <w:p w14:paraId="4AB8F3D7" w14:textId="77777777" w:rsidR="00C25B8C" w:rsidRPr="00EF5447" w:rsidRDefault="00C25B8C" w:rsidP="00C25B8C">
            <w:pPr>
              <w:pStyle w:val="TAC"/>
              <w:rPr>
                <w:noProof/>
                <w:lang w:eastAsia="zh-CN"/>
              </w:rPr>
            </w:pPr>
            <w:r w:rsidRPr="00EF5447">
              <w:rPr>
                <w:noProof/>
                <w:lang w:eastAsia="zh-CN"/>
              </w:rPr>
              <w:t>DC_28A_n77A</w:t>
            </w:r>
          </w:p>
        </w:tc>
      </w:tr>
      <w:tr w:rsidR="00C25B8C" w:rsidRPr="00EF5447" w14:paraId="0756AA4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0A1E33" w14:textId="77777777" w:rsidR="00C25B8C" w:rsidRPr="00EF5447" w:rsidRDefault="00C25B8C" w:rsidP="00C25B8C">
            <w:pPr>
              <w:pStyle w:val="TAC"/>
              <w:rPr>
                <w:noProof/>
                <w:lang w:eastAsia="zh-CN"/>
              </w:rPr>
            </w:pPr>
            <w:r w:rsidRPr="00EF5447">
              <w:rPr>
                <w:noProof/>
                <w:lang w:eastAsia="zh-CN"/>
              </w:rPr>
              <w:t>DC_1A-28A_n78A</w:t>
            </w:r>
            <w:r w:rsidRPr="00EF5447">
              <w:rPr>
                <w:noProof/>
                <w:vertAlign w:val="superscript"/>
                <w:lang w:eastAsia="zh-CN"/>
              </w:rPr>
              <w:t>5</w:t>
            </w:r>
          </w:p>
          <w:p w14:paraId="0F3545E0" w14:textId="77777777" w:rsidR="00C25B8C" w:rsidRPr="00EF5447" w:rsidRDefault="00C25B8C" w:rsidP="00C25B8C">
            <w:pPr>
              <w:pStyle w:val="TAC"/>
              <w:rPr>
                <w:noProof/>
                <w:lang w:eastAsia="zh-CN"/>
              </w:rPr>
            </w:pPr>
            <w:r w:rsidRPr="00EF5447">
              <w:rPr>
                <w:noProof/>
                <w:lang w:eastAsia="zh-CN"/>
              </w:rPr>
              <w:t>DC_1A-28A_n78C</w:t>
            </w:r>
            <w:r w:rsidRPr="00EF5447">
              <w:rPr>
                <w:noProof/>
                <w:vertAlign w:val="superscript"/>
                <w:lang w:eastAsia="zh-CN"/>
              </w:rPr>
              <w:t>5</w:t>
            </w:r>
          </w:p>
          <w:p w14:paraId="09C65076" w14:textId="77777777" w:rsidR="00C25B8C" w:rsidRPr="00EF5447" w:rsidRDefault="00C25B8C" w:rsidP="00C25B8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1809672E" w14:textId="77777777" w:rsidR="00C25B8C" w:rsidRPr="00EF5447" w:rsidRDefault="00C25B8C" w:rsidP="00C25B8C">
            <w:pPr>
              <w:pStyle w:val="TAC"/>
              <w:rPr>
                <w:noProof/>
                <w:lang w:eastAsia="zh-CN"/>
              </w:rPr>
            </w:pPr>
            <w:r w:rsidRPr="00EF5447">
              <w:rPr>
                <w:noProof/>
                <w:lang w:eastAsia="zh-CN"/>
              </w:rPr>
              <w:t>DC_1A_n78A</w:t>
            </w:r>
          </w:p>
          <w:p w14:paraId="3BC81EE9" w14:textId="77777777" w:rsidR="00C25B8C" w:rsidRPr="00EF5447" w:rsidRDefault="00C25B8C" w:rsidP="00C25B8C">
            <w:pPr>
              <w:pStyle w:val="TAC"/>
              <w:rPr>
                <w:noProof/>
                <w:lang w:eastAsia="zh-CN"/>
              </w:rPr>
            </w:pPr>
            <w:r w:rsidRPr="00EF5447">
              <w:rPr>
                <w:noProof/>
                <w:lang w:eastAsia="zh-CN"/>
              </w:rPr>
              <w:t>DC_28A_n78A</w:t>
            </w:r>
          </w:p>
        </w:tc>
      </w:tr>
      <w:tr w:rsidR="00C25B8C" w:rsidRPr="00EF5447" w14:paraId="50E0111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CE891C" w14:textId="77777777" w:rsidR="00C25B8C" w:rsidRPr="00EF5447" w:rsidRDefault="00C25B8C" w:rsidP="00C25B8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686EB68F" w14:textId="77777777" w:rsidR="00C25B8C" w:rsidRPr="00EF5447" w:rsidRDefault="00C25B8C" w:rsidP="00C25B8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A5E7F69"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DC_1A_n28A</w:t>
            </w:r>
          </w:p>
          <w:p w14:paraId="164ADBD4" w14:textId="77777777" w:rsidR="00C25B8C" w:rsidRPr="00EF5447" w:rsidRDefault="00C25B8C" w:rsidP="00C25B8C">
            <w:pPr>
              <w:pStyle w:val="TAC"/>
              <w:rPr>
                <w:noProof/>
                <w:lang w:eastAsia="zh-CN"/>
              </w:rPr>
            </w:pPr>
            <w:r w:rsidRPr="00EF5447">
              <w:rPr>
                <w:rFonts w:eastAsia="Malgun Gothic"/>
                <w:noProof/>
                <w:lang w:eastAsia="ko-KR"/>
              </w:rPr>
              <w:t>DC_1A_n77A</w:t>
            </w:r>
          </w:p>
        </w:tc>
      </w:tr>
      <w:tr w:rsidR="00C25B8C" w:rsidRPr="00EF5447" w14:paraId="1969CDC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FC2DE4" w14:textId="77777777" w:rsidR="00C25B8C" w:rsidRPr="00EF5447" w:rsidRDefault="00C25B8C" w:rsidP="00C25B8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7966CE"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DC_1A_n28A</w:t>
            </w:r>
          </w:p>
          <w:p w14:paraId="2B69EB04" w14:textId="77777777" w:rsidR="00C25B8C" w:rsidRPr="00EF5447" w:rsidRDefault="00C25B8C" w:rsidP="00C25B8C">
            <w:pPr>
              <w:pStyle w:val="TAC"/>
              <w:rPr>
                <w:noProof/>
                <w:lang w:eastAsia="zh-CN"/>
              </w:rPr>
            </w:pPr>
            <w:r w:rsidRPr="00EF5447">
              <w:rPr>
                <w:rFonts w:eastAsia="Malgun Gothic"/>
                <w:noProof/>
                <w:lang w:eastAsia="ko-KR"/>
              </w:rPr>
              <w:t>DC_1A_n78A</w:t>
            </w:r>
          </w:p>
        </w:tc>
      </w:tr>
      <w:tr w:rsidR="00C25B8C" w:rsidRPr="00EF5447" w14:paraId="1CC50A0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08E0AE" w14:textId="77777777" w:rsidR="00C25B8C" w:rsidRPr="00EF5447" w:rsidRDefault="00C25B8C" w:rsidP="00C25B8C">
            <w:pPr>
              <w:pStyle w:val="TAC"/>
              <w:rPr>
                <w:noProof/>
                <w:lang w:eastAsia="zh-CN"/>
              </w:rPr>
            </w:pPr>
            <w:r w:rsidRPr="00EF5447">
              <w:rPr>
                <w:noProof/>
                <w:lang w:eastAsia="zh-CN"/>
              </w:rPr>
              <w:t>DC_1A-28A_n79A</w:t>
            </w:r>
            <w:r w:rsidRPr="00EF5447">
              <w:rPr>
                <w:noProof/>
                <w:vertAlign w:val="superscript"/>
                <w:lang w:eastAsia="zh-CN"/>
              </w:rPr>
              <w:t>5</w:t>
            </w:r>
          </w:p>
          <w:p w14:paraId="6EA03751" w14:textId="77777777" w:rsidR="00C25B8C" w:rsidRPr="00EF5447" w:rsidRDefault="00C25B8C" w:rsidP="00C25B8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7722E7" w14:textId="77777777" w:rsidR="00C25B8C" w:rsidRPr="00EF5447" w:rsidRDefault="00C25B8C" w:rsidP="00C25B8C">
            <w:pPr>
              <w:pStyle w:val="TAC"/>
              <w:rPr>
                <w:noProof/>
                <w:lang w:eastAsia="zh-CN"/>
              </w:rPr>
            </w:pPr>
            <w:r w:rsidRPr="00EF5447">
              <w:rPr>
                <w:noProof/>
                <w:lang w:eastAsia="zh-CN"/>
              </w:rPr>
              <w:t>DC_1A_n79A</w:t>
            </w:r>
          </w:p>
          <w:p w14:paraId="5C82B0CA" w14:textId="77777777" w:rsidR="00C25B8C" w:rsidRPr="00EF5447" w:rsidRDefault="00C25B8C" w:rsidP="00C25B8C">
            <w:pPr>
              <w:pStyle w:val="TAC"/>
              <w:rPr>
                <w:noProof/>
                <w:lang w:eastAsia="zh-CN"/>
              </w:rPr>
            </w:pPr>
            <w:r w:rsidRPr="00EF5447">
              <w:rPr>
                <w:noProof/>
                <w:lang w:eastAsia="zh-CN"/>
              </w:rPr>
              <w:t>DC_28A_n79A</w:t>
            </w:r>
          </w:p>
        </w:tc>
      </w:tr>
      <w:tr w:rsidR="00C25B8C" w:rsidRPr="00EF5447" w14:paraId="789B9EC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E1F784D" w14:textId="77777777" w:rsidR="00C25B8C" w:rsidRPr="00EF5447" w:rsidRDefault="00C25B8C" w:rsidP="00C25B8C">
            <w:pPr>
              <w:pStyle w:val="TAC"/>
            </w:pPr>
            <w:r w:rsidRPr="00552F77">
              <w:rPr>
                <w:rFonts w:cs="Arial"/>
                <w:lang w:eastAsia="ja-JP"/>
              </w:rPr>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8570B2C" w14:textId="77777777" w:rsidR="00C25B8C" w:rsidRPr="00552F77" w:rsidRDefault="00C25B8C" w:rsidP="00C25B8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E5471B9" w14:textId="77777777" w:rsidR="00C25B8C" w:rsidRPr="00EF5447" w:rsidRDefault="00C25B8C" w:rsidP="00C25B8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C25B8C" w:rsidRPr="00EF5447" w14:paraId="0816484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26E03C" w14:textId="77777777" w:rsidR="00C25B8C" w:rsidRPr="00EF5447" w:rsidRDefault="00C25B8C" w:rsidP="00C25B8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3F750A3B" w14:textId="77777777" w:rsidR="00C25B8C" w:rsidRPr="00EF5447" w:rsidRDefault="00C25B8C" w:rsidP="00C25B8C">
            <w:pPr>
              <w:pStyle w:val="TAC"/>
              <w:rPr>
                <w:noProof/>
                <w:lang w:eastAsia="zh-CN"/>
              </w:rPr>
            </w:pPr>
            <w:r w:rsidRPr="00EF5447">
              <w:rPr>
                <w:lang w:eastAsia="fi-FI"/>
              </w:rPr>
              <w:t>DC_1A_</w:t>
            </w:r>
            <w:r w:rsidRPr="00EF5447">
              <w:rPr>
                <w:lang w:eastAsia="ja-JP"/>
              </w:rPr>
              <w:t>n3A</w:t>
            </w:r>
          </w:p>
        </w:tc>
      </w:tr>
      <w:tr w:rsidR="00C25B8C" w:rsidRPr="00EF5447" w14:paraId="758B7E2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EE91C" w14:textId="77777777" w:rsidR="00C25B8C" w:rsidRPr="00EF5447" w:rsidRDefault="00C25B8C" w:rsidP="00C25B8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57A1CEE8" w14:textId="77777777" w:rsidR="00C25B8C" w:rsidRPr="00EF5447" w:rsidRDefault="00C25B8C" w:rsidP="00C25B8C">
            <w:pPr>
              <w:pStyle w:val="TAC"/>
              <w:rPr>
                <w:noProof/>
                <w:lang w:eastAsia="zh-CN"/>
              </w:rPr>
            </w:pPr>
            <w:r w:rsidRPr="00EF5447">
              <w:t>DC_1A_n28A</w:t>
            </w:r>
          </w:p>
        </w:tc>
      </w:tr>
      <w:tr w:rsidR="00C25B8C" w:rsidRPr="00EF5447" w14:paraId="4A563F3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73C99C" w14:textId="77777777" w:rsidR="00C25B8C" w:rsidRDefault="00C25B8C" w:rsidP="00C25B8C">
            <w:pPr>
              <w:pStyle w:val="TAC"/>
              <w:rPr>
                <w:lang w:eastAsia="ja-JP"/>
              </w:rPr>
            </w:pPr>
            <w:r w:rsidRPr="00EF5447">
              <w:rPr>
                <w:lang w:eastAsia="ja-JP"/>
              </w:rPr>
              <w:t>DC_1A-32A_n78A</w:t>
            </w:r>
          </w:p>
          <w:p w14:paraId="0C0A0991" w14:textId="77777777" w:rsidR="00C25B8C" w:rsidRPr="00244C20" w:rsidRDefault="00C25B8C" w:rsidP="00C25B8C">
            <w:pPr>
              <w:pStyle w:val="TAC"/>
              <w:rPr>
                <w:lang w:eastAsia="ja-JP"/>
              </w:rPr>
            </w:pPr>
            <w:r>
              <w:rPr>
                <w:lang w:eastAsia="ja-JP"/>
              </w:rPr>
              <w:t>DC_1A-32A_n78C</w:t>
            </w:r>
          </w:p>
          <w:p w14:paraId="781DB360" w14:textId="77777777" w:rsidR="00C25B8C" w:rsidRPr="00EF5447" w:rsidRDefault="00C25B8C" w:rsidP="00C25B8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6775074" w14:textId="77777777" w:rsidR="00C25B8C" w:rsidRPr="00EF5447" w:rsidRDefault="00C25B8C" w:rsidP="00C25B8C">
            <w:pPr>
              <w:pStyle w:val="TAC"/>
              <w:rPr>
                <w:noProof/>
                <w:lang w:eastAsia="zh-CN"/>
              </w:rPr>
            </w:pPr>
            <w:r w:rsidRPr="00EF5447">
              <w:rPr>
                <w:lang w:eastAsia="fi-FI"/>
              </w:rPr>
              <w:t>DC_1A_</w:t>
            </w:r>
            <w:r w:rsidRPr="00EF5447">
              <w:rPr>
                <w:lang w:eastAsia="ja-JP"/>
              </w:rPr>
              <w:t>n78A</w:t>
            </w:r>
          </w:p>
        </w:tc>
      </w:tr>
      <w:tr w:rsidR="00C25B8C" w:rsidRPr="00EF5447" w14:paraId="276B4EE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C503D7" w14:textId="77777777" w:rsidR="00C25B8C" w:rsidRPr="00EF5447" w:rsidRDefault="00C25B8C" w:rsidP="00C25B8C">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46313289" w14:textId="77777777" w:rsidR="00C25B8C" w:rsidRDefault="00C25B8C" w:rsidP="00C25B8C">
            <w:pPr>
              <w:pStyle w:val="TAC"/>
              <w:rPr>
                <w:vertAlign w:val="superscript"/>
              </w:rPr>
            </w:pPr>
            <w:r>
              <w:t>DC_1A_n28A</w:t>
            </w:r>
          </w:p>
          <w:p w14:paraId="686C8D08" w14:textId="77777777" w:rsidR="00C25B8C" w:rsidRPr="00EF5447" w:rsidRDefault="00C25B8C" w:rsidP="00C25B8C">
            <w:pPr>
              <w:pStyle w:val="TAC"/>
            </w:pPr>
            <w:r>
              <w:t>DC_38A_n28A</w:t>
            </w:r>
          </w:p>
        </w:tc>
      </w:tr>
      <w:tr w:rsidR="00C25B8C" w:rsidRPr="00EF5447" w14:paraId="6C8E091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BE3248" w14:textId="77777777" w:rsidR="00C25B8C" w:rsidRPr="00EF5447" w:rsidRDefault="00C25B8C" w:rsidP="00C25B8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4D9BC980" w14:textId="77777777" w:rsidR="00C25B8C" w:rsidRPr="00EF5447" w:rsidRDefault="00C25B8C" w:rsidP="00C25B8C">
            <w:pPr>
              <w:pStyle w:val="TAC"/>
              <w:rPr>
                <w:noProof/>
                <w:lang w:eastAsia="zh-CN"/>
              </w:rPr>
            </w:pPr>
            <w:r w:rsidRPr="00EF5447">
              <w:t>DC_1A_n38A</w:t>
            </w:r>
          </w:p>
        </w:tc>
      </w:tr>
      <w:tr w:rsidR="00C25B8C" w:rsidRPr="00EF5447" w14:paraId="441DE0D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FEBBA7" w14:textId="77777777" w:rsidR="00C25B8C" w:rsidRDefault="00C25B8C" w:rsidP="00C25B8C">
            <w:pPr>
              <w:pStyle w:val="TAC"/>
              <w:rPr>
                <w:lang w:eastAsia="ja-JP"/>
              </w:rPr>
            </w:pPr>
            <w:r w:rsidRPr="00EF5447">
              <w:rPr>
                <w:lang w:eastAsia="ja-JP"/>
              </w:rPr>
              <w:t>DC_1A-40A_n78A</w:t>
            </w:r>
          </w:p>
          <w:p w14:paraId="0A71AD7E" w14:textId="77777777" w:rsidR="00C25B8C" w:rsidRPr="00EF5447" w:rsidRDefault="00C25B8C" w:rsidP="00C25B8C">
            <w:pPr>
              <w:pStyle w:val="TAC"/>
              <w:rPr>
                <w:lang w:eastAsia="ja-JP"/>
              </w:rPr>
            </w:pPr>
            <w:r>
              <w:rPr>
                <w:lang w:eastAsia="ja-JP"/>
              </w:rPr>
              <w:t>DC_1A-40A_n78(2A)</w:t>
            </w:r>
          </w:p>
          <w:p w14:paraId="46197A9D" w14:textId="77777777" w:rsidR="00C25B8C" w:rsidRDefault="00C25B8C" w:rsidP="00C25B8C">
            <w:pPr>
              <w:pStyle w:val="TAC"/>
              <w:rPr>
                <w:lang w:eastAsia="ja-JP"/>
              </w:rPr>
            </w:pPr>
            <w:r w:rsidRPr="00EF5447">
              <w:rPr>
                <w:lang w:eastAsia="ja-JP"/>
              </w:rPr>
              <w:t>DC_1A-40C_n78A</w:t>
            </w:r>
          </w:p>
          <w:p w14:paraId="5A81A995" w14:textId="77777777" w:rsidR="00C25B8C" w:rsidRPr="00EF5447" w:rsidRDefault="00C25B8C" w:rsidP="00C25B8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3B539D15" w14:textId="77777777" w:rsidR="00C25B8C" w:rsidRPr="00EF5447" w:rsidRDefault="00C25B8C" w:rsidP="00C25B8C">
            <w:pPr>
              <w:pStyle w:val="TAC"/>
              <w:rPr>
                <w:lang w:eastAsia="ja-JP"/>
              </w:rPr>
            </w:pPr>
            <w:r w:rsidRPr="00EF5447">
              <w:rPr>
                <w:lang w:eastAsia="ja-JP"/>
              </w:rPr>
              <w:t>DC_1A_n78A</w:t>
            </w:r>
          </w:p>
          <w:p w14:paraId="11BE144F" w14:textId="77777777" w:rsidR="00C25B8C" w:rsidRPr="00EF5447" w:rsidRDefault="00C25B8C" w:rsidP="00C25B8C">
            <w:pPr>
              <w:pStyle w:val="TAC"/>
            </w:pPr>
            <w:r w:rsidRPr="00EF5447">
              <w:rPr>
                <w:lang w:eastAsia="ja-JP"/>
              </w:rPr>
              <w:t>DC_40A_n78A</w:t>
            </w:r>
          </w:p>
        </w:tc>
      </w:tr>
      <w:tr w:rsidR="00C25B8C" w:rsidRPr="00EF5447" w14:paraId="4B69F45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4725D1"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DC_1A_n40A-n78A</w:t>
            </w:r>
          </w:p>
          <w:p w14:paraId="4982A5FB" w14:textId="77777777" w:rsidR="00C25B8C" w:rsidRPr="00EF5447" w:rsidRDefault="00C25B8C" w:rsidP="00C25B8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34266CF8"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DC_1A_n40A</w:t>
            </w:r>
          </w:p>
          <w:p w14:paraId="412F3751" w14:textId="77777777" w:rsidR="00C25B8C" w:rsidRPr="00EF5447" w:rsidRDefault="00C25B8C" w:rsidP="00C25B8C">
            <w:pPr>
              <w:pStyle w:val="TAC"/>
              <w:rPr>
                <w:noProof/>
                <w:lang w:eastAsia="zh-CN"/>
              </w:rPr>
            </w:pPr>
            <w:r w:rsidRPr="00EF5447">
              <w:rPr>
                <w:rFonts w:eastAsia="Malgun Gothic"/>
                <w:noProof/>
                <w:lang w:eastAsia="ko-KR"/>
              </w:rPr>
              <w:t>DC_1A_n78A</w:t>
            </w:r>
          </w:p>
        </w:tc>
      </w:tr>
      <w:tr w:rsidR="00C25B8C" w:rsidRPr="00EF5447" w14:paraId="4E007ED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0A11A" w14:textId="77777777" w:rsidR="00C25B8C" w:rsidRPr="00EF5447" w:rsidRDefault="00C25B8C" w:rsidP="00C25B8C">
            <w:pPr>
              <w:pStyle w:val="TAC"/>
              <w:rPr>
                <w:lang w:eastAsia="fi-FI"/>
              </w:rPr>
            </w:pPr>
            <w:r w:rsidRPr="00EF5447">
              <w:rPr>
                <w:lang w:eastAsia="fi-FI"/>
              </w:rPr>
              <w:lastRenderedPageBreak/>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70C12BF3" w14:textId="77777777" w:rsidR="00C25B8C" w:rsidRPr="00EF5447" w:rsidRDefault="00C25B8C" w:rsidP="00C25B8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BFEA63" w14:textId="77777777" w:rsidR="00C25B8C" w:rsidRPr="00EF5447" w:rsidRDefault="00C25B8C" w:rsidP="00C25B8C">
            <w:pPr>
              <w:pStyle w:val="TAC"/>
              <w:rPr>
                <w:lang w:eastAsia="fi-FI"/>
              </w:rPr>
            </w:pPr>
            <w:r w:rsidRPr="00B677E8">
              <w:rPr>
                <w:lang w:eastAsia="fi-FI"/>
              </w:rPr>
              <w:t>DC_</w:t>
            </w:r>
            <w:r w:rsidRPr="00B677E8">
              <w:t>1A_n3A</w:t>
            </w:r>
          </w:p>
          <w:p w14:paraId="068F9B08" w14:textId="77777777" w:rsidR="00C25B8C" w:rsidRPr="00EF5447" w:rsidRDefault="00C25B8C" w:rsidP="00C25B8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E3B24D3" w14:textId="77777777" w:rsidR="00C25B8C" w:rsidRPr="00EF5447" w:rsidRDefault="00C25B8C" w:rsidP="00C25B8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25B8C" w:rsidRPr="00EF5447" w14:paraId="20BC847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0F66FD"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DEE99B4" w14:textId="77777777" w:rsidR="00C25B8C" w:rsidRPr="00EF5447" w:rsidRDefault="00C25B8C" w:rsidP="00C25B8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8B6529"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DC_1A_n28A</w:t>
            </w:r>
          </w:p>
          <w:p w14:paraId="6FB49668" w14:textId="77777777" w:rsidR="00C25B8C" w:rsidRPr="00EF5447" w:rsidRDefault="00C25B8C" w:rsidP="00C25B8C">
            <w:pPr>
              <w:pStyle w:val="TAC"/>
              <w:rPr>
                <w:rFonts w:eastAsia="Malgun Gothic"/>
                <w:noProof/>
                <w:lang w:eastAsia="ko-KR"/>
              </w:rPr>
            </w:pPr>
            <w:r w:rsidRPr="00EF5447">
              <w:rPr>
                <w:rFonts w:eastAsia="Malgun Gothic"/>
                <w:noProof/>
                <w:lang w:eastAsia="ko-KR"/>
              </w:rPr>
              <w:t>DC_41A_n28A</w:t>
            </w:r>
          </w:p>
          <w:p w14:paraId="7DFAFCAD" w14:textId="77777777" w:rsidR="00C25B8C" w:rsidRPr="00EF5447" w:rsidRDefault="00C25B8C" w:rsidP="00C25B8C">
            <w:pPr>
              <w:pStyle w:val="TAC"/>
              <w:rPr>
                <w:rFonts w:eastAsia="Malgun Gothic"/>
                <w:noProof/>
                <w:lang w:eastAsia="ko-KR"/>
              </w:rPr>
            </w:pPr>
            <w:r w:rsidRPr="00EF5447">
              <w:rPr>
                <w:rFonts w:eastAsia="Malgun Gothic"/>
                <w:noProof/>
                <w:lang w:eastAsia="ko-KR"/>
              </w:rPr>
              <w:t>DC_41C_n28A</w:t>
            </w:r>
          </w:p>
        </w:tc>
      </w:tr>
      <w:tr w:rsidR="00C25B8C" w:rsidRPr="00EF5447" w14:paraId="0878F71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31A5CF" w14:textId="77777777" w:rsidR="00C25B8C" w:rsidRPr="00EF5447" w:rsidRDefault="00C25B8C" w:rsidP="00C25B8C">
            <w:pPr>
              <w:pStyle w:val="TAC"/>
              <w:rPr>
                <w:lang w:eastAsia="ja-JP"/>
              </w:rPr>
            </w:pPr>
            <w:r w:rsidRPr="00EF5447">
              <w:rPr>
                <w:lang w:eastAsia="ja-JP"/>
              </w:rPr>
              <w:t>DC_1A-(n)41AA</w:t>
            </w:r>
          </w:p>
          <w:p w14:paraId="3AB2F055" w14:textId="77777777" w:rsidR="00C25B8C" w:rsidRPr="00EF5447" w:rsidRDefault="00C25B8C" w:rsidP="00C25B8C">
            <w:pPr>
              <w:pStyle w:val="TAC"/>
              <w:rPr>
                <w:lang w:eastAsia="ja-JP"/>
              </w:rPr>
            </w:pPr>
            <w:r w:rsidRPr="00EF5447">
              <w:rPr>
                <w:lang w:eastAsia="ja-JP"/>
              </w:rPr>
              <w:t>DC_1A-(n)41CA</w:t>
            </w:r>
          </w:p>
          <w:p w14:paraId="7DBAC9B6"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01D94D59" w14:textId="77777777" w:rsidR="00C25B8C" w:rsidRPr="00EF5447" w:rsidRDefault="00C25B8C" w:rsidP="00C25B8C">
            <w:pPr>
              <w:pStyle w:val="TAC"/>
              <w:rPr>
                <w:rFonts w:eastAsia="Malgun Gothic"/>
                <w:noProof/>
                <w:lang w:eastAsia="ko-KR"/>
              </w:rPr>
            </w:pPr>
            <w:r w:rsidRPr="00EF5447">
              <w:rPr>
                <w:lang w:eastAsia="fi-FI"/>
              </w:rPr>
              <w:t>DC_1A_</w:t>
            </w:r>
            <w:r w:rsidRPr="00EF5447">
              <w:rPr>
                <w:lang w:eastAsia="ja-JP"/>
              </w:rPr>
              <w:t>n41A</w:t>
            </w:r>
          </w:p>
        </w:tc>
      </w:tr>
      <w:tr w:rsidR="00C25B8C" w:rsidRPr="00EF5447" w14:paraId="0B46304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AD250D" w14:textId="77777777" w:rsidR="00C25B8C" w:rsidRPr="00EF5447" w:rsidRDefault="00C25B8C" w:rsidP="00C25B8C">
            <w:pPr>
              <w:pStyle w:val="TAC"/>
              <w:rPr>
                <w:lang w:eastAsia="ja-JP"/>
              </w:rPr>
            </w:pPr>
            <w:r w:rsidRPr="00EF5447">
              <w:rPr>
                <w:lang w:eastAsia="ja-JP"/>
              </w:rPr>
              <w:t>DC_1A-41A_n41A</w:t>
            </w:r>
          </w:p>
          <w:p w14:paraId="44732474" w14:textId="77777777" w:rsidR="00C25B8C" w:rsidRPr="00EF5447" w:rsidRDefault="00C25B8C" w:rsidP="00C25B8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104A3E56" w14:textId="77777777" w:rsidR="00C25B8C" w:rsidRPr="00EF5447" w:rsidRDefault="00C25B8C" w:rsidP="00C25B8C">
            <w:pPr>
              <w:pStyle w:val="TAC"/>
              <w:rPr>
                <w:rFonts w:eastAsia="Malgun Gothic"/>
                <w:noProof/>
                <w:lang w:eastAsia="ko-KR"/>
              </w:rPr>
            </w:pPr>
            <w:r w:rsidRPr="00EF5447">
              <w:rPr>
                <w:lang w:eastAsia="fi-FI"/>
              </w:rPr>
              <w:t>DC_1A_</w:t>
            </w:r>
            <w:r w:rsidRPr="00EF5447">
              <w:rPr>
                <w:lang w:eastAsia="ja-JP"/>
              </w:rPr>
              <w:t>n41A</w:t>
            </w:r>
          </w:p>
        </w:tc>
      </w:tr>
      <w:tr w:rsidR="00C25B8C" w:rsidRPr="00EF5447" w14:paraId="44C13E9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B6CEC4" w14:textId="77777777" w:rsidR="00C25B8C" w:rsidRPr="00EF5447" w:rsidRDefault="00C25B8C" w:rsidP="00C25B8C">
            <w:pPr>
              <w:pStyle w:val="TAC"/>
              <w:rPr>
                <w:lang w:eastAsia="ja-JP"/>
              </w:rPr>
            </w:pPr>
            <w:r w:rsidRPr="00EF5447">
              <w:rPr>
                <w:lang w:eastAsia="ja-JP"/>
              </w:rPr>
              <w:t>DC_1A-41A_n77A</w:t>
            </w:r>
          </w:p>
          <w:p w14:paraId="6626E6CE" w14:textId="77777777" w:rsidR="00C25B8C" w:rsidRPr="00EF5447" w:rsidRDefault="00C25B8C" w:rsidP="00C25B8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7D71501D" w14:textId="77777777" w:rsidR="00C25B8C" w:rsidRPr="00EF5447" w:rsidRDefault="00C25B8C" w:rsidP="00C25B8C">
            <w:pPr>
              <w:pStyle w:val="TAC"/>
              <w:rPr>
                <w:lang w:eastAsia="ja-JP"/>
              </w:rPr>
            </w:pPr>
            <w:r w:rsidRPr="00EF5447">
              <w:rPr>
                <w:lang w:eastAsia="ja-JP"/>
              </w:rPr>
              <w:t>DC_1A_n77A</w:t>
            </w:r>
          </w:p>
          <w:p w14:paraId="7F1B5C39" w14:textId="77777777" w:rsidR="00C25B8C" w:rsidRPr="00EF5447" w:rsidRDefault="00C25B8C" w:rsidP="00C25B8C">
            <w:pPr>
              <w:pStyle w:val="TAC"/>
              <w:rPr>
                <w:lang w:eastAsia="ja-JP"/>
              </w:rPr>
            </w:pPr>
            <w:r w:rsidRPr="00EF5447">
              <w:rPr>
                <w:lang w:eastAsia="ja-JP"/>
              </w:rPr>
              <w:t>DC_41A_n77A</w:t>
            </w:r>
          </w:p>
          <w:p w14:paraId="57ADE1EE" w14:textId="77777777" w:rsidR="00C25B8C" w:rsidRPr="00EF5447" w:rsidRDefault="00C25B8C" w:rsidP="00C25B8C">
            <w:pPr>
              <w:pStyle w:val="TAC"/>
              <w:rPr>
                <w:noProof/>
                <w:lang w:eastAsia="zh-CN"/>
              </w:rPr>
            </w:pPr>
            <w:r w:rsidRPr="00EF5447">
              <w:rPr>
                <w:noProof/>
                <w:lang w:eastAsia="zh-CN"/>
              </w:rPr>
              <w:t>DC_41C_n77A</w:t>
            </w:r>
          </w:p>
        </w:tc>
      </w:tr>
      <w:tr w:rsidR="00C25B8C" w:rsidRPr="00EF5447" w14:paraId="61D6F33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8B7D4D" w14:textId="77777777" w:rsidR="00C25B8C" w:rsidRPr="00EF5447" w:rsidRDefault="00C25B8C" w:rsidP="00C25B8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652C745" w14:textId="77777777" w:rsidR="00C25B8C" w:rsidRPr="00EF5447" w:rsidRDefault="00C25B8C" w:rsidP="00C25B8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20B362CF" w14:textId="77777777" w:rsidR="00C25B8C" w:rsidRPr="00EF5447" w:rsidRDefault="00C25B8C" w:rsidP="00C25B8C">
            <w:pPr>
              <w:pStyle w:val="TAC"/>
              <w:rPr>
                <w:lang w:eastAsia="ja-JP"/>
              </w:rPr>
            </w:pPr>
            <w:r w:rsidRPr="00EF5447">
              <w:rPr>
                <w:lang w:eastAsia="ja-JP"/>
              </w:rPr>
              <w:t>DC_1A_n77A</w:t>
            </w:r>
          </w:p>
          <w:p w14:paraId="1CE25048" w14:textId="77777777" w:rsidR="00C25B8C" w:rsidRPr="00EF5447" w:rsidRDefault="00C25B8C" w:rsidP="00C25B8C">
            <w:pPr>
              <w:pStyle w:val="TAC"/>
              <w:rPr>
                <w:lang w:eastAsia="ja-JP"/>
              </w:rPr>
            </w:pPr>
            <w:r w:rsidRPr="00EF5447">
              <w:rPr>
                <w:lang w:eastAsia="ja-JP"/>
              </w:rPr>
              <w:t>DC_41A_n77A</w:t>
            </w:r>
          </w:p>
          <w:p w14:paraId="312E8CA9" w14:textId="77777777" w:rsidR="00C25B8C" w:rsidRPr="00EF5447" w:rsidRDefault="00C25B8C" w:rsidP="00C25B8C">
            <w:pPr>
              <w:pStyle w:val="TAC"/>
              <w:rPr>
                <w:lang w:eastAsia="ja-JP"/>
              </w:rPr>
            </w:pPr>
            <w:r w:rsidRPr="00EF5447">
              <w:rPr>
                <w:lang w:eastAsia="ja-JP"/>
              </w:rPr>
              <w:t>DC_41</w:t>
            </w:r>
            <w:r w:rsidRPr="00EF5447">
              <w:rPr>
                <w:lang w:eastAsia="zh-CN"/>
              </w:rPr>
              <w:t>C</w:t>
            </w:r>
            <w:r w:rsidRPr="00EF5447">
              <w:rPr>
                <w:lang w:eastAsia="ja-JP"/>
              </w:rPr>
              <w:t>_n77A</w:t>
            </w:r>
          </w:p>
        </w:tc>
      </w:tr>
      <w:tr w:rsidR="00C25B8C" w:rsidRPr="00EF5447" w14:paraId="4E62A63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3CFA7E" w14:textId="77777777" w:rsidR="00C25B8C" w:rsidRPr="00EF5447" w:rsidRDefault="00C25B8C" w:rsidP="00C25B8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54627D21" w14:textId="77777777" w:rsidR="00C25B8C" w:rsidRPr="00EF5447" w:rsidRDefault="00C25B8C" w:rsidP="00C25B8C">
            <w:pPr>
              <w:pStyle w:val="TAC"/>
              <w:rPr>
                <w:lang w:eastAsia="ja-JP"/>
              </w:rPr>
            </w:pPr>
            <w:r w:rsidRPr="00EF5447">
              <w:rPr>
                <w:lang w:eastAsia="ja-JP"/>
              </w:rPr>
              <w:t>DC_1A_n41A</w:t>
            </w:r>
          </w:p>
          <w:p w14:paraId="61672E28" w14:textId="77777777" w:rsidR="00C25B8C" w:rsidRPr="00EF5447" w:rsidRDefault="00C25B8C" w:rsidP="00C25B8C">
            <w:pPr>
              <w:pStyle w:val="TAC"/>
              <w:rPr>
                <w:lang w:eastAsia="ja-JP"/>
              </w:rPr>
            </w:pPr>
            <w:r w:rsidRPr="00EF5447">
              <w:rPr>
                <w:lang w:eastAsia="ja-JP"/>
              </w:rPr>
              <w:t>DC_1A_n77A</w:t>
            </w:r>
          </w:p>
        </w:tc>
      </w:tr>
      <w:tr w:rsidR="00C25B8C" w:rsidRPr="00EF5447" w14:paraId="7641D0A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8EBB0F" w14:textId="77777777" w:rsidR="00C25B8C" w:rsidRPr="00EF5447" w:rsidRDefault="00C25B8C" w:rsidP="00C25B8C">
            <w:pPr>
              <w:pStyle w:val="TAC"/>
              <w:rPr>
                <w:lang w:eastAsia="ja-JP"/>
              </w:rPr>
            </w:pPr>
            <w:r w:rsidRPr="00EF5447">
              <w:rPr>
                <w:lang w:eastAsia="ja-JP"/>
              </w:rPr>
              <w:t>DC_1A-41A_n78A</w:t>
            </w:r>
          </w:p>
          <w:p w14:paraId="33AB01B2" w14:textId="77777777" w:rsidR="00C25B8C" w:rsidRPr="00EF5447" w:rsidRDefault="00C25B8C" w:rsidP="00C25B8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426CDBEF" w14:textId="77777777" w:rsidR="00C25B8C" w:rsidRPr="00EF5447" w:rsidRDefault="00C25B8C" w:rsidP="00C25B8C">
            <w:pPr>
              <w:pStyle w:val="TAC"/>
              <w:rPr>
                <w:lang w:eastAsia="ja-JP"/>
              </w:rPr>
            </w:pPr>
            <w:r w:rsidRPr="00EF5447">
              <w:rPr>
                <w:lang w:eastAsia="ja-JP"/>
              </w:rPr>
              <w:t>DC_1A_n78A</w:t>
            </w:r>
          </w:p>
          <w:p w14:paraId="653E4A98" w14:textId="77777777" w:rsidR="00C25B8C" w:rsidRPr="00EF5447" w:rsidRDefault="00C25B8C" w:rsidP="00C25B8C">
            <w:pPr>
              <w:pStyle w:val="TAC"/>
              <w:rPr>
                <w:lang w:eastAsia="ja-JP"/>
              </w:rPr>
            </w:pPr>
            <w:r w:rsidRPr="00EF5447">
              <w:rPr>
                <w:lang w:eastAsia="ja-JP"/>
              </w:rPr>
              <w:t>DC_41A_n78A</w:t>
            </w:r>
          </w:p>
          <w:p w14:paraId="21C0A334" w14:textId="77777777" w:rsidR="00C25B8C" w:rsidRPr="00EF5447" w:rsidRDefault="00C25B8C" w:rsidP="00C25B8C">
            <w:pPr>
              <w:pStyle w:val="TAC"/>
              <w:rPr>
                <w:noProof/>
                <w:lang w:eastAsia="zh-CN"/>
              </w:rPr>
            </w:pPr>
            <w:r w:rsidRPr="00EF5447">
              <w:rPr>
                <w:noProof/>
                <w:lang w:eastAsia="zh-CN"/>
              </w:rPr>
              <w:t>DC_41C_n78A</w:t>
            </w:r>
          </w:p>
        </w:tc>
      </w:tr>
      <w:tr w:rsidR="00C25B8C" w:rsidRPr="00EF5447" w14:paraId="0FF1408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EDF9BF" w14:textId="77777777" w:rsidR="00C25B8C" w:rsidRPr="00EF5447" w:rsidRDefault="00C25B8C" w:rsidP="00C25B8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2592EA08" w14:textId="77777777" w:rsidR="00C25B8C" w:rsidRPr="00EF5447" w:rsidRDefault="00C25B8C" w:rsidP="00C25B8C">
            <w:pPr>
              <w:pStyle w:val="TAC"/>
              <w:rPr>
                <w:rFonts w:cs="Arial"/>
                <w:lang w:eastAsia="ja-JP"/>
              </w:rPr>
            </w:pPr>
            <w:r w:rsidRPr="00EF5447">
              <w:rPr>
                <w:rFonts w:cs="Arial"/>
                <w:lang w:eastAsia="ja-JP"/>
              </w:rPr>
              <w:t>DC_1A_n41A</w:t>
            </w:r>
          </w:p>
          <w:p w14:paraId="1028FFFD" w14:textId="77777777" w:rsidR="00C25B8C" w:rsidRPr="00EF5447" w:rsidRDefault="00C25B8C" w:rsidP="00C25B8C">
            <w:pPr>
              <w:pStyle w:val="TAC"/>
              <w:rPr>
                <w:lang w:eastAsia="ja-JP"/>
              </w:rPr>
            </w:pPr>
            <w:r w:rsidRPr="00EF5447">
              <w:rPr>
                <w:rFonts w:cs="Arial"/>
                <w:lang w:eastAsia="ja-JP"/>
              </w:rPr>
              <w:t>DC_1A_n78A</w:t>
            </w:r>
          </w:p>
        </w:tc>
      </w:tr>
      <w:tr w:rsidR="00C25B8C" w:rsidRPr="00EF5447" w14:paraId="0C4B423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45A761" w14:textId="77777777" w:rsidR="00C25B8C" w:rsidRPr="00EF5447" w:rsidRDefault="00C25B8C" w:rsidP="00C25B8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C330563" w14:textId="77777777" w:rsidR="00C25B8C" w:rsidRPr="00EF5447" w:rsidRDefault="00C25B8C" w:rsidP="00C25B8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C6275F0" w14:textId="77777777" w:rsidR="00C25B8C" w:rsidRPr="00EF5447" w:rsidRDefault="00C25B8C" w:rsidP="00C25B8C">
            <w:pPr>
              <w:pStyle w:val="TAC"/>
              <w:rPr>
                <w:lang w:eastAsia="ja-JP"/>
              </w:rPr>
            </w:pPr>
            <w:r w:rsidRPr="00EF5447">
              <w:rPr>
                <w:lang w:eastAsia="ja-JP"/>
              </w:rPr>
              <w:t>DC_1A_n78A</w:t>
            </w:r>
          </w:p>
          <w:p w14:paraId="48536343" w14:textId="77777777" w:rsidR="00C25B8C" w:rsidRPr="00EF5447" w:rsidRDefault="00C25B8C" w:rsidP="00C25B8C">
            <w:pPr>
              <w:pStyle w:val="TAC"/>
              <w:rPr>
                <w:lang w:eastAsia="ja-JP"/>
              </w:rPr>
            </w:pPr>
            <w:r w:rsidRPr="00EF5447">
              <w:rPr>
                <w:lang w:eastAsia="ja-JP"/>
              </w:rPr>
              <w:t>DC_41A_n78A</w:t>
            </w:r>
          </w:p>
          <w:p w14:paraId="4213CA78" w14:textId="77777777" w:rsidR="00C25B8C" w:rsidRPr="00EF5447" w:rsidRDefault="00C25B8C" w:rsidP="00C25B8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25B8C" w:rsidRPr="00EF5447" w14:paraId="34E35E7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385C60" w14:textId="77777777" w:rsidR="00C25B8C" w:rsidRPr="00EF5447" w:rsidRDefault="00C25B8C" w:rsidP="00C25B8C">
            <w:pPr>
              <w:pStyle w:val="TAC"/>
              <w:rPr>
                <w:lang w:eastAsia="ja-JP"/>
              </w:rPr>
            </w:pPr>
            <w:r w:rsidRPr="00EF5447">
              <w:rPr>
                <w:lang w:eastAsia="ja-JP"/>
              </w:rPr>
              <w:t>DC_1A-41A_n79A</w:t>
            </w:r>
            <w:r w:rsidRPr="00EF5447">
              <w:rPr>
                <w:noProof/>
                <w:vertAlign w:val="superscript"/>
                <w:lang w:eastAsia="zh-CN"/>
              </w:rPr>
              <w:t>5</w:t>
            </w:r>
          </w:p>
          <w:p w14:paraId="133C9649" w14:textId="77777777" w:rsidR="00C25B8C" w:rsidRPr="00EF5447" w:rsidRDefault="00C25B8C" w:rsidP="00C25B8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65E25F8" w14:textId="77777777" w:rsidR="00C25B8C" w:rsidRPr="00EF5447" w:rsidRDefault="00C25B8C" w:rsidP="00C25B8C">
            <w:pPr>
              <w:pStyle w:val="TAC"/>
              <w:rPr>
                <w:noProof/>
                <w:lang w:eastAsia="zh-CN"/>
              </w:rPr>
            </w:pPr>
            <w:r w:rsidRPr="00EF5447">
              <w:rPr>
                <w:lang w:eastAsia="ja-JP"/>
              </w:rPr>
              <w:t>DC_1A_n79A</w:t>
            </w:r>
          </w:p>
        </w:tc>
      </w:tr>
      <w:tr w:rsidR="00C25B8C" w:rsidRPr="00EF5447" w14:paraId="0AF68C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AB6D4C" w14:textId="77777777" w:rsidR="00C25B8C" w:rsidRPr="00EF5447" w:rsidRDefault="00C25B8C" w:rsidP="00C25B8C">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14:paraId="788CB853" w14:textId="77777777" w:rsidR="00C25B8C" w:rsidRPr="00EF5447" w:rsidRDefault="00C25B8C" w:rsidP="00C25B8C">
            <w:pPr>
              <w:pStyle w:val="TAC"/>
            </w:pPr>
            <w:r w:rsidRPr="00EF5447">
              <w:t>DC_1A_n3A</w:t>
            </w:r>
          </w:p>
          <w:p w14:paraId="49883F70" w14:textId="77777777" w:rsidR="00C25B8C" w:rsidRPr="00EF5447" w:rsidRDefault="00C25B8C" w:rsidP="00C25B8C">
            <w:pPr>
              <w:pStyle w:val="TAC"/>
              <w:rPr>
                <w:lang w:eastAsia="ja-JP"/>
              </w:rPr>
            </w:pPr>
            <w:r w:rsidRPr="00EF5447">
              <w:t>DC_42A_n3A</w:t>
            </w:r>
          </w:p>
        </w:tc>
      </w:tr>
      <w:tr w:rsidR="00C25B8C" w:rsidRPr="00EF5447" w14:paraId="798DB6C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6A5256" w14:textId="77777777" w:rsidR="00C25B8C" w:rsidRPr="00EF5447" w:rsidRDefault="00C25B8C" w:rsidP="00C25B8C">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14:paraId="1CE57540" w14:textId="77777777" w:rsidR="00C25B8C" w:rsidRPr="00EF5447" w:rsidRDefault="00C25B8C" w:rsidP="00C25B8C">
            <w:pPr>
              <w:pStyle w:val="TAC"/>
            </w:pPr>
            <w:r w:rsidRPr="00EF5447">
              <w:t>DC_1A_n3A</w:t>
            </w:r>
          </w:p>
          <w:p w14:paraId="29CFE115" w14:textId="77777777" w:rsidR="00C25B8C" w:rsidRPr="00EF5447" w:rsidRDefault="00C25B8C" w:rsidP="00C25B8C">
            <w:pPr>
              <w:pStyle w:val="TAC"/>
            </w:pPr>
            <w:r w:rsidRPr="00EF5447">
              <w:t>DC_42A_n3A</w:t>
            </w:r>
          </w:p>
          <w:p w14:paraId="26FAAB63" w14:textId="77777777" w:rsidR="00C25B8C" w:rsidRPr="00EF5447" w:rsidRDefault="00C25B8C" w:rsidP="00C25B8C">
            <w:pPr>
              <w:pStyle w:val="TAC"/>
              <w:rPr>
                <w:lang w:eastAsia="ja-JP"/>
              </w:rPr>
            </w:pPr>
            <w:r w:rsidRPr="00EF5447">
              <w:t>DC_42C_n3A</w:t>
            </w:r>
          </w:p>
        </w:tc>
      </w:tr>
      <w:tr w:rsidR="00C25B8C" w:rsidRPr="00EF5447" w14:paraId="1AA763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A8D005" w14:textId="77777777" w:rsidR="00C25B8C" w:rsidRPr="00EF5447" w:rsidRDefault="00C25B8C" w:rsidP="00C25B8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413BCB" w14:textId="77777777" w:rsidR="00C25B8C" w:rsidRPr="00EF5447" w:rsidRDefault="00C25B8C" w:rsidP="00C25B8C">
            <w:pPr>
              <w:pStyle w:val="TAC"/>
              <w:rPr>
                <w:lang w:eastAsia="fr-FR"/>
              </w:rPr>
            </w:pPr>
            <w:r w:rsidRPr="00EF5447">
              <w:t>DC_1A_n28A</w:t>
            </w:r>
          </w:p>
          <w:p w14:paraId="789F8467" w14:textId="77777777" w:rsidR="00C25B8C" w:rsidRPr="00EF5447" w:rsidRDefault="00C25B8C" w:rsidP="00C25B8C">
            <w:pPr>
              <w:pStyle w:val="TAC"/>
              <w:rPr>
                <w:lang w:eastAsia="ja-JP"/>
              </w:rPr>
            </w:pPr>
            <w:r w:rsidRPr="00EF5447">
              <w:t>DC_42A_n28A</w:t>
            </w:r>
          </w:p>
        </w:tc>
      </w:tr>
      <w:tr w:rsidR="00C25B8C" w:rsidRPr="00EF5447" w14:paraId="5DD72DD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A33F5" w14:textId="77777777" w:rsidR="00C25B8C" w:rsidRPr="00EF5447" w:rsidRDefault="00C25B8C" w:rsidP="00C25B8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C7F874" w14:textId="77777777" w:rsidR="00C25B8C" w:rsidRPr="00EF5447" w:rsidRDefault="00C25B8C" w:rsidP="00C25B8C">
            <w:pPr>
              <w:pStyle w:val="TAC"/>
              <w:rPr>
                <w:lang w:eastAsia="fr-FR"/>
              </w:rPr>
            </w:pPr>
            <w:r w:rsidRPr="00EF5447">
              <w:t>DC_1A_n28A</w:t>
            </w:r>
          </w:p>
          <w:p w14:paraId="62932154" w14:textId="77777777" w:rsidR="00C25B8C" w:rsidRPr="00EF5447" w:rsidRDefault="00C25B8C" w:rsidP="00C25B8C">
            <w:pPr>
              <w:pStyle w:val="TAC"/>
            </w:pPr>
            <w:r w:rsidRPr="00EF5447">
              <w:t>DC_42A_n28A</w:t>
            </w:r>
          </w:p>
          <w:p w14:paraId="41726D48" w14:textId="77777777" w:rsidR="00C25B8C" w:rsidRPr="00EF5447" w:rsidRDefault="00C25B8C" w:rsidP="00C25B8C">
            <w:pPr>
              <w:pStyle w:val="TAC"/>
              <w:rPr>
                <w:lang w:eastAsia="ja-JP"/>
              </w:rPr>
            </w:pPr>
            <w:r w:rsidRPr="00EF5447">
              <w:t>DC_42C_n28A</w:t>
            </w:r>
          </w:p>
        </w:tc>
      </w:tr>
      <w:tr w:rsidR="00C25B8C" w:rsidRPr="00EF5447" w14:paraId="7161E50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072E6F" w14:textId="77777777" w:rsidR="00C25B8C" w:rsidRPr="00EF5447" w:rsidRDefault="00C25B8C" w:rsidP="00C25B8C">
            <w:pPr>
              <w:pStyle w:val="TAC"/>
              <w:rPr>
                <w:noProof/>
                <w:lang w:eastAsia="zh-CN"/>
              </w:rPr>
            </w:pPr>
            <w:r w:rsidRPr="00EF5447">
              <w:rPr>
                <w:noProof/>
                <w:lang w:eastAsia="zh-CN"/>
              </w:rPr>
              <w:lastRenderedPageBreak/>
              <w:t>DC_1A-42A_n77A</w:t>
            </w:r>
          </w:p>
          <w:p w14:paraId="658D262C" w14:textId="77777777" w:rsidR="00C25B8C" w:rsidRPr="00EF5447" w:rsidRDefault="00C25B8C" w:rsidP="00C25B8C">
            <w:pPr>
              <w:pStyle w:val="TAC"/>
              <w:rPr>
                <w:noProof/>
                <w:lang w:eastAsia="zh-CN"/>
              </w:rPr>
            </w:pPr>
            <w:r w:rsidRPr="00EF5447">
              <w:rPr>
                <w:noProof/>
                <w:lang w:eastAsia="zh-CN"/>
              </w:rPr>
              <w:t>DC_1A-42A_n77C</w:t>
            </w:r>
          </w:p>
          <w:p w14:paraId="72FE5B9E" w14:textId="77777777" w:rsidR="00C25B8C" w:rsidRPr="00EF5447" w:rsidRDefault="00C25B8C" w:rsidP="00C25B8C">
            <w:pPr>
              <w:pStyle w:val="TAC"/>
              <w:rPr>
                <w:lang w:eastAsia="ja-JP"/>
              </w:rPr>
            </w:pPr>
            <w:r w:rsidRPr="00EF5447">
              <w:rPr>
                <w:lang w:eastAsia="ja-JP"/>
              </w:rPr>
              <w:t>DC_1A-42C_n77A</w:t>
            </w:r>
          </w:p>
          <w:p w14:paraId="230DC359" w14:textId="77777777" w:rsidR="00C25B8C" w:rsidRPr="00EF5447" w:rsidRDefault="00C25B8C" w:rsidP="00C25B8C">
            <w:pPr>
              <w:pStyle w:val="TAC"/>
              <w:rPr>
                <w:lang w:eastAsia="ja-JP"/>
              </w:rPr>
            </w:pPr>
            <w:r w:rsidRPr="00EF5447">
              <w:rPr>
                <w:lang w:eastAsia="ja-JP"/>
              </w:rPr>
              <w:t>DC_1A-42C_n77C</w:t>
            </w:r>
          </w:p>
          <w:p w14:paraId="620BE60D" w14:textId="77777777" w:rsidR="00C25B8C" w:rsidRPr="00EF5447" w:rsidRDefault="00C25B8C" w:rsidP="00C25B8C">
            <w:pPr>
              <w:pStyle w:val="TAC"/>
              <w:rPr>
                <w:lang w:eastAsia="ja-JP"/>
              </w:rPr>
            </w:pPr>
            <w:r w:rsidRPr="00EF5447">
              <w:rPr>
                <w:lang w:eastAsia="ja-JP"/>
              </w:rPr>
              <w:t>DC_1A-42D_n77A</w:t>
            </w:r>
          </w:p>
          <w:p w14:paraId="7D856DD1" w14:textId="77777777" w:rsidR="00C25B8C" w:rsidRPr="00EF5447" w:rsidRDefault="00C25B8C" w:rsidP="00C25B8C">
            <w:pPr>
              <w:pStyle w:val="TAC"/>
              <w:rPr>
                <w:lang w:eastAsia="ja-JP"/>
              </w:rPr>
            </w:pPr>
            <w:r w:rsidRPr="00EF5447">
              <w:t>DC_1A-42D_n77C</w:t>
            </w:r>
          </w:p>
          <w:p w14:paraId="02D2D6C0" w14:textId="77777777" w:rsidR="00C25B8C" w:rsidRPr="00EF5447" w:rsidRDefault="00C25B8C" w:rsidP="00C25B8C">
            <w:pPr>
              <w:pStyle w:val="TAC"/>
              <w:rPr>
                <w:noProof/>
                <w:lang w:eastAsia="ja-JP"/>
              </w:rPr>
            </w:pPr>
            <w:r w:rsidRPr="00EF5447">
              <w:rPr>
                <w:noProof/>
              </w:rPr>
              <w:t>DC_1A-42E_n77A</w:t>
            </w:r>
          </w:p>
          <w:p w14:paraId="6D8545E9" w14:textId="77777777" w:rsidR="00C25B8C" w:rsidRPr="00EF5447" w:rsidRDefault="00C25B8C" w:rsidP="00C25B8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CD7E466" w14:textId="77777777" w:rsidR="00C25B8C" w:rsidRPr="00EF5447" w:rsidRDefault="00C25B8C" w:rsidP="00C25B8C">
            <w:pPr>
              <w:pStyle w:val="TAC"/>
            </w:pPr>
            <w:r w:rsidRPr="00EF5447">
              <w:t>DC_1A_n77A</w:t>
            </w:r>
          </w:p>
        </w:tc>
      </w:tr>
      <w:tr w:rsidR="00C25B8C" w:rsidRPr="00EF5447" w14:paraId="393CC8D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9D5FA4" w14:textId="77777777" w:rsidR="00C25B8C" w:rsidRPr="00EF5447" w:rsidRDefault="00C25B8C" w:rsidP="00C25B8C">
            <w:pPr>
              <w:pStyle w:val="TAC"/>
              <w:rPr>
                <w:rFonts w:eastAsiaTheme="minorEastAsia"/>
                <w:noProof/>
                <w:lang w:eastAsia="ja-JP"/>
              </w:rPr>
            </w:pPr>
            <w:r w:rsidRPr="00EF5447">
              <w:rPr>
                <w:noProof/>
                <w:lang w:eastAsia="ja-JP"/>
              </w:rPr>
              <w:t>DC_1A-42A_n77(2A)</w:t>
            </w:r>
          </w:p>
          <w:p w14:paraId="576B05B2" w14:textId="77777777" w:rsidR="00C25B8C" w:rsidRPr="00EF5447" w:rsidRDefault="00C25B8C" w:rsidP="00C25B8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3FC665D1" w14:textId="77777777" w:rsidR="00C25B8C" w:rsidRPr="00EF5447" w:rsidRDefault="00C25B8C" w:rsidP="00C25B8C">
            <w:pPr>
              <w:pStyle w:val="TAC"/>
              <w:rPr>
                <w:lang w:eastAsia="fr-FR"/>
              </w:rPr>
            </w:pPr>
            <w:r w:rsidRPr="00EF5447">
              <w:t>DC_1A_n77A</w:t>
            </w:r>
          </w:p>
        </w:tc>
      </w:tr>
      <w:tr w:rsidR="00C25B8C" w:rsidRPr="00EF5447" w14:paraId="5C3D148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F17F46" w14:textId="77777777" w:rsidR="00C25B8C" w:rsidRPr="00EF5447" w:rsidRDefault="00C25B8C" w:rsidP="00C25B8C">
            <w:pPr>
              <w:pStyle w:val="TAC"/>
              <w:rPr>
                <w:noProof/>
                <w:lang w:eastAsia="zh-CN"/>
              </w:rPr>
            </w:pPr>
            <w:r w:rsidRPr="00EF5447">
              <w:rPr>
                <w:noProof/>
                <w:lang w:eastAsia="zh-CN"/>
              </w:rPr>
              <w:t>DC_1A-42A_n78A</w:t>
            </w:r>
          </w:p>
          <w:p w14:paraId="2AAC8FDA" w14:textId="77777777" w:rsidR="00C25B8C" w:rsidRPr="00EF5447" w:rsidRDefault="00C25B8C" w:rsidP="00C25B8C">
            <w:pPr>
              <w:pStyle w:val="TAC"/>
              <w:rPr>
                <w:noProof/>
                <w:lang w:eastAsia="zh-CN"/>
              </w:rPr>
            </w:pPr>
            <w:r w:rsidRPr="00EF5447">
              <w:rPr>
                <w:noProof/>
                <w:lang w:eastAsia="zh-CN"/>
              </w:rPr>
              <w:t>DC_1A-42A_n78C</w:t>
            </w:r>
          </w:p>
          <w:p w14:paraId="39175591" w14:textId="77777777" w:rsidR="00C25B8C" w:rsidRPr="00EF5447" w:rsidRDefault="00C25B8C" w:rsidP="00C25B8C">
            <w:pPr>
              <w:pStyle w:val="TAC"/>
              <w:rPr>
                <w:lang w:eastAsia="ja-JP"/>
              </w:rPr>
            </w:pPr>
            <w:r w:rsidRPr="00EF5447">
              <w:rPr>
                <w:lang w:eastAsia="ja-JP"/>
              </w:rPr>
              <w:t>DC_1A-42C_n78A</w:t>
            </w:r>
          </w:p>
          <w:p w14:paraId="4F3A7E6E" w14:textId="77777777" w:rsidR="00C25B8C" w:rsidRPr="00EF5447" w:rsidRDefault="00C25B8C" w:rsidP="00C25B8C">
            <w:pPr>
              <w:pStyle w:val="TAC"/>
              <w:rPr>
                <w:lang w:eastAsia="ja-JP"/>
              </w:rPr>
            </w:pPr>
            <w:r w:rsidRPr="00EF5447">
              <w:rPr>
                <w:lang w:eastAsia="ja-JP"/>
              </w:rPr>
              <w:t>DC_1A-42C_n78C</w:t>
            </w:r>
          </w:p>
          <w:p w14:paraId="12112B3D" w14:textId="77777777" w:rsidR="00C25B8C" w:rsidRPr="00EF5447" w:rsidRDefault="00C25B8C" w:rsidP="00C25B8C">
            <w:pPr>
              <w:pStyle w:val="TAC"/>
              <w:rPr>
                <w:lang w:eastAsia="ja-JP"/>
              </w:rPr>
            </w:pPr>
            <w:r w:rsidRPr="00EF5447">
              <w:rPr>
                <w:lang w:eastAsia="ja-JP"/>
              </w:rPr>
              <w:t>DC_1A-42D_n78A</w:t>
            </w:r>
          </w:p>
          <w:p w14:paraId="37B47E81" w14:textId="77777777" w:rsidR="00C25B8C" w:rsidRPr="00EF5447" w:rsidRDefault="00C25B8C" w:rsidP="00C25B8C">
            <w:pPr>
              <w:pStyle w:val="TAC"/>
              <w:rPr>
                <w:lang w:eastAsia="ja-JP"/>
              </w:rPr>
            </w:pPr>
            <w:r w:rsidRPr="00EF5447">
              <w:t>DC_1A-42D_n7</w:t>
            </w:r>
            <w:r w:rsidRPr="00EF5447">
              <w:rPr>
                <w:lang w:eastAsia="ja-JP"/>
              </w:rPr>
              <w:t>8</w:t>
            </w:r>
            <w:r w:rsidRPr="00EF5447">
              <w:t>C</w:t>
            </w:r>
          </w:p>
          <w:p w14:paraId="2265EF4F" w14:textId="77777777" w:rsidR="00C25B8C" w:rsidRPr="00EF5447" w:rsidRDefault="00C25B8C" w:rsidP="00C25B8C">
            <w:pPr>
              <w:pStyle w:val="TAC"/>
              <w:rPr>
                <w:noProof/>
                <w:lang w:eastAsia="ja-JP"/>
              </w:rPr>
            </w:pPr>
            <w:r w:rsidRPr="00EF5447">
              <w:rPr>
                <w:noProof/>
              </w:rPr>
              <w:t>DC_1A-42E_n78A</w:t>
            </w:r>
          </w:p>
          <w:p w14:paraId="3B9A7860" w14:textId="77777777" w:rsidR="00C25B8C" w:rsidRPr="00EF5447" w:rsidRDefault="00C25B8C" w:rsidP="00C25B8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3008CA13" w14:textId="77777777" w:rsidR="00C25B8C" w:rsidRPr="00EF5447" w:rsidRDefault="00C25B8C" w:rsidP="00C25B8C">
            <w:pPr>
              <w:pStyle w:val="TAC"/>
            </w:pPr>
            <w:r w:rsidRPr="00EF5447">
              <w:t>DC_1A_n78A</w:t>
            </w:r>
          </w:p>
        </w:tc>
      </w:tr>
      <w:tr w:rsidR="00C25B8C" w:rsidRPr="00EF5447" w14:paraId="59971BB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48EF16" w14:textId="77777777" w:rsidR="00C25B8C" w:rsidRPr="00EF5447" w:rsidRDefault="00C25B8C" w:rsidP="00C25B8C">
            <w:pPr>
              <w:pStyle w:val="TAC"/>
              <w:rPr>
                <w:noProof/>
                <w:lang w:eastAsia="zh-CN"/>
              </w:rPr>
            </w:pPr>
            <w:r w:rsidRPr="00EF5447">
              <w:rPr>
                <w:noProof/>
                <w:lang w:eastAsia="zh-CN"/>
              </w:rPr>
              <w:t>DC_1A-42A_n79A</w:t>
            </w:r>
          </w:p>
          <w:p w14:paraId="3F08DE62" w14:textId="77777777" w:rsidR="00C25B8C" w:rsidRPr="00EF5447" w:rsidRDefault="00C25B8C" w:rsidP="00C25B8C">
            <w:pPr>
              <w:pStyle w:val="TAC"/>
              <w:rPr>
                <w:noProof/>
                <w:lang w:eastAsia="zh-CN"/>
              </w:rPr>
            </w:pPr>
            <w:r w:rsidRPr="00EF5447">
              <w:rPr>
                <w:noProof/>
                <w:lang w:eastAsia="zh-CN"/>
              </w:rPr>
              <w:t>DC_1A-42A_n79C</w:t>
            </w:r>
          </w:p>
          <w:p w14:paraId="524822B4" w14:textId="77777777" w:rsidR="00C25B8C" w:rsidRPr="00EF5447" w:rsidRDefault="00C25B8C" w:rsidP="00C25B8C">
            <w:pPr>
              <w:pStyle w:val="TAC"/>
              <w:rPr>
                <w:lang w:eastAsia="ja-JP"/>
              </w:rPr>
            </w:pPr>
            <w:r w:rsidRPr="00EF5447">
              <w:rPr>
                <w:lang w:eastAsia="ja-JP"/>
              </w:rPr>
              <w:t>DC_1A-42C_n79A</w:t>
            </w:r>
          </w:p>
          <w:p w14:paraId="346829B6" w14:textId="77777777" w:rsidR="00C25B8C" w:rsidRPr="00EF5447" w:rsidRDefault="00C25B8C" w:rsidP="00C25B8C">
            <w:pPr>
              <w:pStyle w:val="TAC"/>
              <w:rPr>
                <w:lang w:eastAsia="ja-JP"/>
              </w:rPr>
            </w:pPr>
            <w:r w:rsidRPr="00EF5447">
              <w:rPr>
                <w:lang w:eastAsia="ja-JP"/>
              </w:rPr>
              <w:t>DC_1A-42C_n79C</w:t>
            </w:r>
          </w:p>
          <w:p w14:paraId="1B14E830" w14:textId="77777777" w:rsidR="00C25B8C" w:rsidRPr="00EF5447" w:rsidRDefault="00C25B8C" w:rsidP="00C25B8C">
            <w:pPr>
              <w:pStyle w:val="TAC"/>
              <w:rPr>
                <w:lang w:eastAsia="ja-JP"/>
              </w:rPr>
            </w:pPr>
            <w:r w:rsidRPr="00EF5447">
              <w:rPr>
                <w:lang w:eastAsia="ja-JP"/>
              </w:rPr>
              <w:t>DC_1A-42D_n79A</w:t>
            </w:r>
          </w:p>
          <w:p w14:paraId="0C1C2E57" w14:textId="77777777" w:rsidR="00C25B8C" w:rsidRPr="00EF5447" w:rsidRDefault="00C25B8C" w:rsidP="00C25B8C">
            <w:pPr>
              <w:pStyle w:val="TAC"/>
              <w:rPr>
                <w:lang w:eastAsia="ja-JP"/>
              </w:rPr>
            </w:pPr>
            <w:r w:rsidRPr="00EF5447">
              <w:t>DC_1A-42D_n7</w:t>
            </w:r>
            <w:r w:rsidRPr="00EF5447">
              <w:rPr>
                <w:lang w:eastAsia="ja-JP"/>
              </w:rPr>
              <w:t>9</w:t>
            </w:r>
            <w:r w:rsidRPr="00EF5447">
              <w:t>C</w:t>
            </w:r>
          </w:p>
          <w:p w14:paraId="302A7C39" w14:textId="77777777" w:rsidR="00C25B8C" w:rsidRPr="00EF5447" w:rsidRDefault="00C25B8C" w:rsidP="00C25B8C">
            <w:pPr>
              <w:pStyle w:val="TAC"/>
              <w:rPr>
                <w:noProof/>
                <w:lang w:eastAsia="ja-JP"/>
              </w:rPr>
            </w:pPr>
            <w:r w:rsidRPr="00EF5447">
              <w:rPr>
                <w:noProof/>
              </w:rPr>
              <w:t>DC_1A-42E_n79A</w:t>
            </w:r>
          </w:p>
          <w:p w14:paraId="68EC6E85" w14:textId="77777777" w:rsidR="00C25B8C" w:rsidRPr="00EF5447" w:rsidRDefault="00C25B8C" w:rsidP="00C25B8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158E006" w14:textId="77777777" w:rsidR="00C25B8C" w:rsidRPr="00EF5447" w:rsidRDefault="00C25B8C" w:rsidP="00C25B8C">
            <w:pPr>
              <w:pStyle w:val="TAC"/>
            </w:pPr>
            <w:r w:rsidRPr="00EF5447">
              <w:t>DC_1A_n79A</w:t>
            </w:r>
          </w:p>
        </w:tc>
      </w:tr>
      <w:tr w:rsidR="00C25B8C" w:rsidRPr="00EF5447" w14:paraId="13E781C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1058DD"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DC_1A_n75A-n78A</w:t>
            </w:r>
          </w:p>
          <w:p w14:paraId="2F2DCE08" w14:textId="77777777" w:rsidR="00C25B8C" w:rsidRPr="00EF5447" w:rsidRDefault="00C25B8C" w:rsidP="00C25B8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0B45E825" w14:textId="77777777" w:rsidR="00C25B8C" w:rsidRPr="00EF5447" w:rsidRDefault="00C25B8C" w:rsidP="00C25B8C">
            <w:pPr>
              <w:pStyle w:val="TAC"/>
              <w:rPr>
                <w:rFonts w:eastAsia="Malgun Gothic"/>
                <w:lang w:eastAsia="ko-KR"/>
              </w:rPr>
            </w:pPr>
            <w:r w:rsidRPr="00EF5447">
              <w:rPr>
                <w:rFonts w:eastAsia="Malgun Gothic"/>
                <w:lang w:eastAsia="ko-KR"/>
              </w:rPr>
              <w:t>DC_1A_n78A</w:t>
            </w:r>
          </w:p>
        </w:tc>
      </w:tr>
      <w:tr w:rsidR="00C25B8C" w:rsidRPr="00EF5447" w14:paraId="1927F52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695FF8" w14:textId="77777777" w:rsidR="00C25B8C" w:rsidRPr="00EF5447" w:rsidRDefault="00C25B8C" w:rsidP="00C25B8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6C936FED" w14:textId="77777777" w:rsidR="00C25B8C" w:rsidRPr="00EF5447" w:rsidRDefault="00C25B8C" w:rsidP="00C25B8C">
            <w:pPr>
              <w:pStyle w:val="TAC"/>
              <w:rPr>
                <w:rFonts w:eastAsia="Malgun Gothic"/>
                <w:lang w:eastAsia="ko-KR"/>
              </w:rPr>
            </w:pPr>
            <w:r w:rsidRPr="00EF5447">
              <w:rPr>
                <w:rFonts w:eastAsia="Malgun Gothic"/>
                <w:lang w:eastAsia="ko-KR"/>
              </w:rPr>
              <w:t>DC_1A_n77A</w:t>
            </w:r>
          </w:p>
          <w:p w14:paraId="6F39D832" w14:textId="77777777" w:rsidR="00C25B8C" w:rsidRPr="00EF5447" w:rsidRDefault="00C25B8C" w:rsidP="00C25B8C">
            <w:pPr>
              <w:pStyle w:val="TAC"/>
              <w:rPr>
                <w:lang w:eastAsia="ja-JP"/>
              </w:rPr>
            </w:pPr>
            <w:r w:rsidRPr="00EF5447">
              <w:rPr>
                <w:rFonts w:eastAsia="Malgun Gothic"/>
                <w:lang w:eastAsia="ko-KR"/>
              </w:rPr>
              <w:t>DC_1A_n79A</w:t>
            </w:r>
          </w:p>
        </w:tc>
      </w:tr>
      <w:tr w:rsidR="00C25B8C" w:rsidRPr="00EF5447" w14:paraId="22131DB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547F7" w14:textId="77777777" w:rsidR="00C25B8C" w:rsidRPr="00EF5447" w:rsidRDefault="00C25B8C" w:rsidP="00C25B8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58D6A44C" w14:textId="77777777" w:rsidR="00C25B8C" w:rsidRPr="00EF5447" w:rsidRDefault="00C25B8C" w:rsidP="00C25B8C">
            <w:pPr>
              <w:pStyle w:val="TAC"/>
              <w:rPr>
                <w:rFonts w:eastAsia="Malgun Gothic"/>
                <w:lang w:eastAsia="ko-KR"/>
              </w:rPr>
            </w:pPr>
            <w:r w:rsidRPr="00EF5447">
              <w:rPr>
                <w:rFonts w:eastAsia="Malgun Gothic"/>
                <w:lang w:eastAsia="ko-KR"/>
              </w:rPr>
              <w:t>DC_1A_n77A</w:t>
            </w:r>
          </w:p>
          <w:p w14:paraId="3D69E215" w14:textId="77777777" w:rsidR="00C25B8C" w:rsidRPr="00EF5447" w:rsidRDefault="00C25B8C" w:rsidP="00C25B8C">
            <w:pPr>
              <w:pStyle w:val="TAC"/>
              <w:rPr>
                <w:rFonts w:eastAsia="Malgun Gothic"/>
                <w:lang w:eastAsia="ko-KR"/>
              </w:rPr>
            </w:pPr>
            <w:r w:rsidRPr="00EF5447">
              <w:rPr>
                <w:rFonts w:eastAsia="Malgun Gothic"/>
                <w:lang w:eastAsia="ko-KR"/>
              </w:rPr>
              <w:t>DC_1A_n80A</w:t>
            </w:r>
          </w:p>
        </w:tc>
      </w:tr>
      <w:tr w:rsidR="00C25B8C" w:rsidRPr="00EF5447" w14:paraId="45FB55B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68BAE5" w14:textId="77777777" w:rsidR="00C25B8C" w:rsidRPr="00EF5447" w:rsidRDefault="00C25B8C" w:rsidP="00C25B8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16D6B7DD" w14:textId="77777777" w:rsidR="00C25B8C" w:rsidRPr="00EF5447" w:rsidRDefault="00C25B8C" w:rsidP="00C25B8C">
            <w:pPr>
              <w:pStyle w:val="TAC"/>
              <w:rPr>
                <w:rFonts w:eastAsia="Malgun Gothic"/>
                <w:lang w:eastAsia="ko-KR"/>
              </w:rPr>
            </w:pPr>
            <w:r w:rsidRPr="00EF5447">
              <w:rPr>
                <w:rFonts w:eastAsia="Malgun Gothic"/>
                <w:lang w:eastAsia="ko-KR"/>
              </w:rPr>
              <w:t>DC_1A_n77A</w:t>
            </w:r>
          </w:p>
          <w:p w14:paraId="46585680" w14:textId="77777777" w:rsidR="00C25B8C" w:rsidRPr="00EF5447" w:rsidRDefault="00C25B8C" w:rsidP="00C25B8C">
            <w:pPr>
              <w:pStyle w:val="TAC"/>
              <w:rPr>
                <w:rFonts w:eastAsia="Malgun Gothic"/>
                <w:lang w:eastAsia="ko-KR"/>
              </w:rPr>
            </w:pPr>
            <w:r w:rsidRPr="00EF5447">
              <w:rPr>
                <w:rFonts w:eastAsia="Malgun Gothic"/>
                <w:lang w:eastAsia="ko-KR"/>
              </w:rPr>
              <w:t>DC_1A_n84A_ULSUP-TDM_n77A</w:t>
            </w:r>
          </w:p>
        </w:tc>
      </w:tr>
      <w:tr w:rsidR="00C25B8C" w:rsidRPr="00EF5447" w14:paraId="48F2335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38EC4" w14:textId="77777777" w:rsidR="00C25B8C" w:rsidRPr="00EF5447" w:rsidRDefault="00C25B8C" w:rsidP="00C25B8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4758CDC5" w14:textId="77777777" w:rsidR="00C25B8C" w:rsidRPr="00EF5447" w:rsidRDefault="00C25B8C" w:rsidP="00C25B8C">
            <w:pPr>
              <w:pStyle w:val="TAC"/>
              <w:rPr>
                <w:rFonts w:eastAsia="Malgun Gothic"/>
                <w:lang w:eastAsia="ko-KR"/>
              </w:rPr>
            </w:pPr>
            <w:r w:rsidRPr="00EF5447">
              <w:rPr>
                <w:rFonts w:eastAsia="Malgun Gothic"/>
                <w:lang w:eastAsia="ko-KR"/>
              </w:rPr>
              <w:t>DC_1A_n78A</w:t>
            </w:r>
          </w:p>
          <w:p w14:paraId="34DACCDE" w14:textId="77777777" w:rsidR="00C25B8C" w:rsidRPr="00EF5447" w:rsidRDefault="00C25B8C" w:rsidP="00C25B8C">
            <w:pPr>
              <w:pStyle w:val="TAC"/>
              <w:rPr>
                <w:lang w:eastAsia="ja-JP"/>
              </w:rPr>
            </w:pPr>
            <w:r w:rsidRPr="00EF5447">
              <w:rPr>
                <w:rFonts w:eastAsia="Malgun Gothic"/>
                <w:lang w:eastAsia="ko-KR"/>
              </w:rPr>
              <w:t>DC_1A_n79A</w:t>
            </w:r>
          </w:p>
        </w:tc>
      </w:tr>
      <w:tr w:rsidR="00C25B8C" w:rsidRPr="00EF5447" w14:paraId="740E6DB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A98B5F" w14:textId="77777777" w:rsidR="00C25B8C" w:rsidRPr="00EF5447" w:rsidRDefault="00C25B8C" w:rsidP="00C25B8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19547668" w14:textId="77777777" w:rsidR="00C25B8C" w:rsidRPr="00EF5447" w:rsidRDefault="00C25B8C" w:rsidP="00C25B8C">
            <w:pPr>
              <w:pStyle w:val="TAC"/>
            </w:pPr>
            <w:r w:rsidRPr="00EF5447">
              <w:t>DC_1A_n78A</w:t>
            </w:r>
          </w:p>
          <w:p w14:paraId="584F44C7" w14:textId="77777777" w:rsidR="00C25B8C" w:rsidRPr="00EF5447" w:rsidRDefault="00C25B8C" w:rsidP="00C25B8C">
            <w:pPr>
              <w:pStyle w:val="TAC"/>
              <w:rPr>
                <w:rFonts w:eastAsia="Malgun Gothic"/>
                <w:lang w:eastAsia="ko-KR"/>
              </w:rPr>
            </w:pPr>
            <w:r w:rsidRPr="00EF5447">
              <w:t>DC_1A_n80A</w:t>
            </w:r>
          </w:p>
        </w:tc>
      </w:tr>
      <w:tr w:rsidR="00C25B8C" w:rsidRPr="00EF5447" w14:paraId="0BFD284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93129D" w14:textId="77777777" w:rsidR="00C25B8C" w:rsidRPr="00EF5447" w:rsidRDefault="00C25B8C" w:rsidP="00C25B8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D3DFFDA" w14:textId="77777777" w:rsidR="00C25B8C" w:rsidRPr="00EF5447" w:rsidRDefault="00C25B8C" w:rsidP="00C25B8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E8D40D5" w14:textId="77777777" w:rsidR="00C25B8C" w:rsidRPr="00EF5447" w:rsidRDefault="00C25B8C" w:rsidP="00C25B8C">
            <w:pPr>
              <w:pStyle w:val="TAC"/>
              <w:rPr>
                <w:lang w:eastAsia="zh-CN"/>
              </w:rPr>
            </w:pPr>
            <w:r w:rsidRPr="00EF5447">
              <w:t>DC_</w:t>
            </w:r>
            <w:r w:rsidRPr="00EF5447">
              <w:rPr>
                <w:lang w:eastAsia="zh-CN"/>
              </w:rPr>
              <w:t>1A</w:t>
            </w:r>
            <w:r w:rsidRPr="00EF5447">
              <w:t>_n84A_ULSUP-TDM_n78</w:t>
            </w:r>
            <w:r w:rsidRPr="00EF5447">
              <w:rPr>
                <w:lang w:eastAsia="zh-CN"/>
              </w:rPr>
              <w:t>A</w:t>
            </w:r>
          </w:p>
        </w:tc>
      </w:tr>
      <w:tr w:rsidR="00C25B8C" w:rsidRPr="00EF5447" w14:paraId="5B55224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FF4A92" w14:textId="77777777" w:rsidR="00C25B8C" w:rsidRPr="00EF5447" w:rsidRDefault="00C25B8C" w:rsidP="00C25B8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21DC728C" w14:textId="77777777" w:rsidR="00C25B8C" w:rsidRPr="00EF5447" w:rsidRDefault="00C25B8C" w:rsidP="00C25B8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1231E7B" w14:textId="77777777" w:rsidR="00C25B8C" w:rsidRPr="00EF5447" w:rsidRDefault="00C25B8C" w:rsidP="00C25B8C">
            <w:pPr>
              <w:pStyle w:val="TAC"/>
              <w:rPr>
                <w:lang w:eastAsia="fi-FI"/>
              </w:rPr>
            </w:pPr>
            <w:r w:rsidRPr="00EF5447">
              <w:t>DC_</w:t>
            </w:r>
            <w:r w:rsidRPr="00EF5447">
              <w:rPr>
                <w:lang w:eastAsia="zh-CN"/>
              </w:rPr>
              <w:t>1A</w:t>
            </w:r>
            <w:r w:rsidRPr="00EF5447">
              <w:t>_n84A_ULSUP-TDM_n79</w:t>
            </w:r>
            <w:r w:rsidRPr="00EF5447">
              <w:rPr>
                <w:lang w:eastAsia="zh-CN"/>
              </w:rPr>
              <w:t>A</w:t>
            </w:r>
          </w:p>
        </w:tc>
      </w:tr>
      <w:tr w:rsidR="00C25B8C" w:rsidRPr="00EF5447" w14:paraId="320AC35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12116E" w14:textId="77777777" w:rsidR="00C25B8C" w:rsidRPr="00EF5447" w:rsidRDefault="00C25B8C" w:rsidP="00C25B8C">
            <w:pPr>
              <w:pStyle w:val="TAC"/>
            </w:pPr>
            <w:r>
              <w:rPr>
                <w:rFonts w:cs="Arial"/>
                <w:szCs w:val="18"/>
              </w:rPr>
              <w:lastRenderedPageBreak/>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0C3395E9" w14:textId="77777777" w:rsidR="00C25B8C" w:rsidRPr="00EF5447" w:rsidRDefault="00C25B8C" w:rsidP="00C25B8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25B8C" w:rsidRPr="00A9776B" w14:paraId="68F1BA8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1F3D2B1" w14:textId="77777777" w:rsidR="00C25B8C" w:rsidRDefault="00C25B8C" w:rsidP="00C25B8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61E6A917"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25B8C" w:rsidRPr="00A9776B" w14:paraId="35CDEAE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8EECAC" w14:textId="77777777" w:rsidR="00C25B8C" w:rsidRDefault="00C25B8C" w:rsidP="00C25B8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321A4B77"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25B8C" w:rsidRPr="00A9776B" w14:paraId="4B81C96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BA3FA5" w14:textId="77777777" w:rsidR="00C25B8C" w:rsidRDefault="00C25B8C" w:rsidP="00C25B8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7F286398"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25B8C" w:rsidRPr="00A9776B" w14:paraId="70DD354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D19940B" w14:textId="77777777" w:rsidR="00C25B8C" w:rsidRDefault="00C25B8C" w:rsidP="00C25B8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69515956"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25B8C" w:rsidRPr="00EF5447" w14:paraId="2784CC2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528484" w14:textId="77777777" w:rsidR="00C25B8C" w:rsidRPr="00EF5447" w:rsidRDefault="00C25B8C" w:rsidP="00C25B8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05B2A8FA" w14:textId="77777777" w:rsidR="00C25B8C" w:rsidRPr="00EF5447" w:rsidRDefault="00C25B8C" w:rsidP="00C25B8C">
            <w:pPr>
              <w:pStyle w:val="TAC"/>
              <w:rPr>
                <w:lang w:eastAsia="ja-JP"/>
              </w:rPr>
            </w:pPr>
            <w:r w:rsidRPr="00EF5447">
              <w:rPr>
                <w:lang w:eastAsia="ja-JP"/>
              </w:rPr>
              <w:t>DC_2A_n28A</w:t>
            </w:r>
          </w:p>
          <w:p w14:paraId="32093D63" w14:textId="77777777" w:rsidR="00C25B8C" w:rsidRPr="00EF5447" w:rsidRDefault="00C25B8C" w:rsidP="00C25B8C">
            <w:pPr>
              <w:pStyle w:val="TAC"/>
              <w:rPr>
                <w:lang w:eastAsia="fi-FI"/>
              </w:rPr>
            </w:pPr>
            <w:r w:rsidRPr="00EF5447">
              <w:rPr>
                <w:lang w:eastAsia="ja-JP"/>
              </w:rPr>
              <w:t>DC_4A_n28A</w:t>
            </w:r>
          </w:p>
        </w:tc>
      </w:tr>
      <w:tr w:rsidR="00C25B8C" w:rsidRPr="00EF5447" w14:paraId="4796039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985E5E" w14:textId="77777777" w:rsidR="00C25B8C" w:rsidRPr="00EF5447" w:rsidRDefault="00C25B8C" w:rsidP="00C25B8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6C68F517" w14:textId="77777777" w:rsidR="00C25B8C" w:rsidRPr="00EF5447" w:rsidRDefault="00C25B8C" w:rsidP="00C25B8C">
            <w:pPr>
              <w:pStyle w:val="TAC"/>
              <w:rPr>
                <w:lang w:eastAsia="ja-JP"/>
              </w:rPr>
            </w:pPr>
            <w:r w:rsidRPr="00EF5447">
              <w:rPr>
                <w:lang w:eastAsia="fi-FI"/>
              </w:rPr>
              <w:t>DC_2A_</w:t>
            </w:r>
            <w:r w:rsidRPr="00EF5447">
              <w:rPr>
                <w:lang w:eastAsia="ja-JP"/>
              </w:rPr>
              <w:t>n38A</w:t>
            </w:r>
          </w:p>
          <w:p w14:paraId="118F755C" w14:textId="77777777" w:rsidR="00C25B8C" w:rsidRPr="00EF5447" w:rsidRDefault="00C25B8C" w:rsidP="00C25B8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25B8C" w:rsidRPr="00EF5447" w14:paraId="2270118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14A865" w14:textId="77777777" w:rsidR="00C25B8C" w:rsidRPr="00EF5447" w:rsidRDefault="00C25B8C" w:rsidP="00C25B8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708D2426" w14:textId="77777777" w:rsidR="00C25B8C" w:rsidRPr="00EF5447" w:rsidRDefault="00C25B8C" w:rsidP="00C25B8C">
            <w:pPr>
              <w:pStyle w:val="TAC"/>
              <w:rPr>
                <w:lang w:eastAsia="ja-JP"/>
              </w:rPr>
            </w:pPr>
            <w:r w:rsidRPr="00EF5447">
              <w:rPr>
                <w:lang w:eastAsia="fi-FI"/>
              </w:rPr>
              <w:t>DC_2A_</w:t>
            </w:r>
            <w:r w:rsidRPr="00EF5447">
              <w:rPr>
                <w:lang w:eastAsia="ja-JP"/>
              </w:rPr>
              <w:t>n41A</w:t>
            </w:r>
          </w:p>
          <w:p w14:paraId="71B0B080" w14:textId="77777777" w:rsidR="00C25B8C" w:rsidRPr="00EF5447" w:rsidRDefault="00C25B8C" w:rsidP="00C25B8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25B8C" w:rsidRPr="00EF5447" w14:paraId="0285BB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CC7E6" w14:textId="77777777" w:rsidR="00C25B8C" w:rsidRPr="00EF5447" w:rsidRDefault="00C25B8C" w:rsidP="00C25B8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26D9F51" w14:textId="77777777" w:rsidR="00C25B8C" w:rsidRPr="00EF5447" w:rsidRDefault="00C25B8C" w:rsidP="00C25B8C">
            <w:pPr>
              <w:pStyle w:val="TAC"/>
              <w:rPr>
                <w:noProof/>
                <w:lang w:eastAsia="zh-CN"/>
              </w:rPr>
            </w:pPr>
            <w:r w:rsidRPr="00EF5447">
              <w:rPr>
                <w:lang w:eastAsia="zh-CN"/>
              </w:rPr>
              <w:t>DC_5A_n2A</w:t>
            </w:r>
          </w:p>
        </w:tc>
      </w:tr>
      <w:tr w:rsidR="00C25B8C" w:rsidRPr="00EF5447" w14:paraId="2F5E868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700AE9" w14:textId="77777777" w:rsidR="00C25B8C" w:rsidRPr="00EF5447" w:rsidRDefault="00C25B8C" w:rsidP="00C25B8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85F697B" w14:textId="77777777" w:rsidR="00C25B8C" w:rsidRPr="00EF5447" w:rsidRDefault="00C25B8C" w:rsidP="00C25B8C">
            <w:pPr>
              <w:pStyle w:val="TAC"/>
              <w:rPr>
                <w:noProof/>
                <w:lang w:eastAsia="zh-CN"/>
              </w:rPr>
            </w:pPr>
            <w:r w:rsidRPr="00EF5447">
              <w:rPr>
                <w:lang w:eastAsia="zh-CN"/>
              </w:rPr>
              <w:t>DC_5A_n2A</w:t>
            </w:r>
          </w:p>
        </w:tc>
      </w:tr>
      <w:tr w:rsidR="00C25B8C" w:rsidRPr="00EF5447" w14:paraId="6398B2F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5C9428" w14:textId="77777777" w:rsidR="00C25B8C" w:rsidRPr="00EF5447" w:rsidRDefault="00C25B8C" w:rsidP="00C25B8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2ACA090" w14:textId="77777777" w:rsidR="00C25B8C" w:rsidRPr="00EF5447" w:rsidRDefault="00C25B8C" w:rsidP="00C25B8C">
            <w:pPr>
              <w:pStyle w:val="TAC"/>
              <w:rPr>
                <w:noProof/>
                <w:lang w:eastAsia="zh-CN"/>
              </w:rPr>
            </w:pPr>
            <w:r w:rsidRPr="00EF5447">
              <w:rPr>
                <w:lang w:eastAsia="zh-CN"/>
              </w:rPr>
              <w:t>DC_5A_n2A</w:t>
            </w:r>
          </w:p>
        </w:tc>
      </w:tr>
      <w:tr w:rsidR="00C25B8C" w:rsidRPr="00EF5447" w14:paraId="254621D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15A07D" w14:textId="77777777" w:rsidR="00C25B8C" w:rsidRPr="00EF5447" w:rsidRDefault="00C25B8C" w:rsidP="00C25B8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7CBACC8C" w14:textId="77777777" w:rsidR="00C25B8C" w:rsidRPr="00EF5447" w:rsidRDefault="00C25B8C" w:rsidP="00C25B8C">
            <w:pPr>
              <w:pStyle w:val="TAC"/>
              <w:rPr>
                <w:noProof/>
                <w:lang w:eastAsia="zh-CN"/>
              </w:rPr>
            </w:pPr>
            <w:r w:rsidRPr="00EF5447">
              <w:rPr>
                <w:lang w:eastAsia="fi-FI"/>
              </w:rPr>
              <w:t>DC_2A_n5A</w:t>
            </w:r>
          </w:p>
        </w:tc>
      </w:tr>
      <w:tr w:rsidR="00C25B8C" w:rsidRPr="00EF5447" w14:paraId="5DF3B60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8D7FF1" w14:textId="77777777" w:rsidR="00C25B8C" w:rsidRPr="00EF5447" w:rsidRDefault="00C25B8C" w:rsidP="00C25B8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6571E88F" w14:textId="77777777" w:rsidR="00C25B8C" w:rsidRPr="00EF5447" w:rsidRDefault="00C25B8C" w:rsidP="00C25B8C">
            <w:pPr>
              <w:pStyle w:val="TAC"/>
              <w:rPr>
                <w:noProof/>
                <w:lang w:eastAsia="zh-CN"/>
              </w:rPr>
            </w:pPr>
            <w:r w:rsidRPr="00EF5447">
              <w:rPr>
                <w:lang w:eastAsia="fi-FI"/>
              </w:rPr>
              <w:t>DC_2A_n5</w:t>
            </w:r>
            <w:r w:rsidRPr="00EF5447">
              <w:rPr>
                <w:lang w:eastAsia="zh-CN"/>
              </w:rPr>
              <w:t>A</w:t>
            </w:r>
          </w:p>
        </w:tc>
      </w:tr>
      <w:tr w:rsidR="00C25B8C" w:rsidRPr="00EF5447" w14:paraId="55B406C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9A0819" w14:textId="77777777" w:rsidR="00C25B8C" w:rsidRPr="00EF5447" w:rsidRDefault="00C25B8C" w:rsidP="00C25B8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553588B6" w14:textId="77777777" w:rsidR="00C25B8C" w:rsidRDefault="00C25B8C" w:rsidP="00C25B8C">
            <w:pPr>
              <w:pStyle w:val="TAC"/>
              <w:rPr>
                <w:noProof/>
              </w:rPr>
            </w:pPr>
            <w:r>
              <w:rPr>
                <w:noProof/>
              </w:rPr>
              <w:t>DC_2A_n5A</w:t>
            </w:r>
          </w:p>
          <w:p w14:paraId="01CAA1F6" w14:textId="77777777" w:rsidR="00C25B8C" w:rsidRPr="00EF5447" w:rsidRDefault="00C25B8C" w:rsidP="00C25B8C">
            <w:pPr>
              <w:pStyle w:val="TAC"/>
              <w:rPr>
                <w:lang w:eastAsia="ja-JP"/>
              </w:rPr>
            </w:pPr>
            <w:r>
              <w:rPr>
                <w:noProof/>
              </w:rPr>
              <w:t>DC_(n)5AA</w:t>
            </w:r>
            <w:r>
              <w:rPr>
                <w:noProof/>
                <w:vertAlign w:val="superscript"/>
              </w:rPr>
              <w:t>2</w:t>
            </w:r>
          </w:p>
        </w:tc>
      </w:tr>
      <w:tr w:rsidR="00C25B8C" w:rsidRPr="00EF5447" w14:paraId="404D2B8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75B54C" w14:textId="77777777" w:rsidR="00C25B8C" w:rsidRPr="00EF5447" w:rsidRDefault="00C25B8C" w:rsidP="00C25B8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1CB918C0" w14:textId="77777777" w:rsidR="00C25B8C" w:rsidRPr="00EF5447" w:rsidRDefault="00C25B8C" w:rsidP="00C25B8C">
            <w:pPr>
              <w:pStyle w:val="TAC"/>
              <w:rPr>
                <w:lang w:eastAsia="ja-JP"/>
              </w:rPr>
            </w:pPr>
            <w:r w:rsidRPr="00EF5447">
              <w:rPr>
                <w:lang w:eastAsia="ja-JP"/>
              </w:rPr>
              <w:t>DC_2A_n7A</w:t>
            </w:r>
          </w:p>
          <w:p w14:paraId="03F74636" w14:textId="77777777" w:rsidR="00C25B8C" w:rsidRPr="00EF5447" w:rsidRDefault="00C25B8C" w:rsidP="00C25B8C">
            <w:pPr>
              <w:pStyle w:val="TAC"/>
              <w:rPr>
                <w:lang w:eastAsia="fi-FI"/>
              </w:rPr>
            </w:pPr>
            <w:r w:rsidRPr="00EF5447">
              <w:rPr>
                <w:lang w:eastAsia="ja-JP"/>
              </w:rPr>
              <w:t>DC_5A_n7A</w:t>
            </w:r>
          </w:p>
        </w:tc>
      </w:tr>
      <w:tr w:rsidR="00C25B8C" w:rsidRPr="00EF5447" w14:paraId="461D645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8BD6CC" w14:textId="77777777" w:rsidR="00C25B8C" w:rsidRPr="00EF5447" w:rsidRDefault="00C25B8C" w:rsidP="00C25B8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6EBC3A81" w14:textId="77777777" w:rsidR="00C25B8C" w:rsidRPr="00EF5447" w:rsidRDefault="00C25B8C" w:rsidP="00C25B8C">
            <w:pPr>
              <w:pStyle w:val="TAC"/>
              <w:rPr>
                <w:lang w:eastAsia="fi-FI"/>
              </w:rPr>
            </w:pPr>
            <w:r w:rsidRPr="00EF5447">
              <w:t>DC_2A_n12A</w:t>
            </w:r>
            <w:r w:rsidRPr="00EF5447">
              <w:br/>
              <w:t>DC_5A_n12A</w:t>
            </w:r>
          </w:p>
        </w:tc>
      </w:tr>
      <w:tr w:rsidR="00C25B8C" w:rsidRPr="00EF5447" w14:paraId="719F1E4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A04D93" w14:textId="77777777" w:rsidR="00C25B8C" w:rsidRPr="00EF5447" w:rsidRDefault="00C25B8C" w:rsidP="00C25B8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0CD0207" w14:textId="77777777" w:rsidR="00C25B8C" w:rsidRPr="00EF5447" w:rsidRDefault="00C25B8C" w:rsidP="00C25B8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63D3A9AC" w14:textId="77777777" w:rsidR="00C25B8C" w:rsidRPr="00EF5447" w:rsidRDefault="00C25B8C" w:rsidP="00C25B8C">
            <w:pPr>
              <w:pStyle w:val="TAC"/>
              <w:rPr>
                <w:b/>
              </w:rPr>
            </w:pPr>
            <w:r w:rsidRPr="00EF5447">
              <w:rPr>
                <w:lang w:eastAsia="fi-FI"/>
              </w:rPr>
              <w:t>DC_</w:t>
            </w:r>
            <w:r w:rsidRPr="00EF5447">
              <w:t>2A_n48A</w:t>
            </w:r>
          </w:p>
          <w:p w14:paraId="4A21113D" w14:textId="77777777" w:rsidR="00C25B8C" w:rsidRPr="00EF5447" w:rsidRDefault="00C25B8C" w:rsidP="00C25B8C">
            <w:pPr>
              <w:pStyle w:val="TAC"/>
              <w:rPr>
                <w:lang w:eastAsia="fi-FI"/>
              </w:rPr>
            </w:pPr>
            <w:r w:rsidRPr="00EF5447">
              <w:rPr>
                <w:lang w:eastAsia="fi-FI"/>
              </w:rPr>
              <w:t>DC_</w:t>
            </w:r>
            <w:r w:rsidRPr="00EF5447">
              <w:t>5A_n48A</w:t>
            </w:r>
          </w:p>
        </w:tc>
      </w:tr>
      <w:tr w:rsidR="00C25B8C" w:rsidRPr="00EF5447" w14:paraId="198A3D1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58C6A9" w14:textId="77777777" w:rsidR="00C25B8C" w:rsidRPr="00EF5447" w:rsidRDefault="00C25B8C" w:rsidP="00C25B8C">
            <w:pPr>
              <w:pStyle w:val="TAC"/>
            </w:pPr>
            <w:r w:rsidRPr="00EF5447">
              <w:t>DC_2A-5A_n66A</w:t>
            </w:r>
          </w:p>
          <w:p w14:paraId="68C9FE75" w14:textId="77777777" w:rsidR="00C25B8C" w:rsidRPr="00EF5447" w:rsidRDefault="00C25B8C" w:rsidP="00C25B8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2833D022" w14:textId="77777777" w:rsidR="00C25B8C" w:rsidRPr="00EF5447" w:rsidRDefault="00C25B8C" w:rsidP="00C25B8C">
            <w:pPr>
              <w:pStyle w:val="TAC"/>
              <w:rPr>
                <w:noProof/>
                <w:lang w:eastAsia="zh-CN"/>
              </w:rPr>
            </w:pPr>
            <w:r w:rsidRPr="00EF5447">
              <w:rPr>
                <w:noProof/>
                <w:lang w:eastAsia="zh-CN"/>
              </w:rPr>
              <w:t>DC_2A_n66A</w:t>
            </w:r>
          </w:p>
          <w:p w14:paraId="66C4735A" w14:textId="77777777" w:rsidR="00C25B8C" w:rsidRPr="00EF5447" w:rsidRDefault="00C25B8C" w:rsidP="00C25B8C">
            <w:pPr>
              <w:pStyle w:val="TAC"/>
              <w:rPr>
                <w:lang w:eastAsia="fi-FI"/>
              </w:rPr>
            </w:pPr>
            <w:r w:rsidRPr="00EF5447">
              <w:rPr>
                <w:noProof/>
                <w:lang w:eastAsia="zh-CN"/>
              </w:rPr>
              <w:t>DC_5A_n66A</w:t>
            </w:r>
          </w:p>
        </w:tc>
      </w:tr>
      <w:tr w:rsidR="00C25B8C" w:rsidRPr="00EF5447" w14:paraId="5C36D06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560BFE" w14:textId="77777777" w:rsidR="00C25B8C" w:rsidRPr="00EF5447" w:rsidRDefault="00C25B8C" w:rsidP="00C25B8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B170668" w14:textId="77777777" w:rsidR="00C25B8C" w:rsidRPr="00EF5447" w:rsidRDefault="00C25B8C" w:rsidP="00C25B8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6D5DBCA3" w14:textId="77777777" w:rsidR="00C25B8C" w:rsidRPr="00EF5447" w:rsidRDefault="00C25B8C" w:rsidP="00C25B8C">
            <w:pPr>
              <w:pStyle w:val="TAC"/>
              <w:rPr>
                <w:lang w:eastAsia="fi-FI"/>
              </w:rPr>
            </w:pPr>
            <w:r w:rsidRPr="00EF5447">
              <w:rPr>
                <w:lang w:eastAsia="fi-FI"/>
              </w:rPr>
              <w:t>DC_2A_n66A</w:t>
            </w:r>
          </w:p>
          <w:p w14:paraId="401AB8F8" w14:textId="77777777" w:rsidR="00C25B8C" w:rsidRPr="00EF5447" w:rsidRDefault="00C25B8C" w:rsidP="00C25B8C">
            <w:pPr>
              <w:pStyle w:val="TAC"/>
              <w:rPr>
                <w:lang w:eastAsia="zh-CN"/>
              </w:rPr>
            </w:pPr>
            <w:r w:rsidRPr="00EF5447">
              <w:rPr>
                <w:lang w:eastAsia="fi-FI"/>
              </w:rPr>
              <w:t>DC_5A_n66A</w:t>
            </w:r>
          </w:p>
        </w:tc>
      </w:tr>
      <w:tr w:rsidR="00C25B8C" w:rsidRPr="00EF5447" w14:paraId="5C3976F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E5856A" w14:textId="77777777" w:rsidR="00C25B8C" w:rsidRPr="00EF5447" w:rsidRDefault="00C25B8C" w:rsidP="00C25B8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293BFB5E" w14:textId="77777777" w:rsidR="00C25B8C" w:rsidRPr="00EF5447" w:rsidRDefault="00C25B8C" w:rsidP="00C25B8C">
            <w:pPr>
              <w:pStyle w:val="TAC"/>
              <w:rPr>
                <w:lang w:eastAsia="fi-FI"/>
              </w:rPr>
            </w:pPr>
            <w:r w:rsidRPr="00EF5447">
              <w:rPr>
                <w:lang w:eastAsia="fi-FI"/>
              </w:rPr>
              <w:t>DC_2A_n71A</w:t>
            </w:r>
          </w:p>
          <w:p w14:paraId="7D27000A" w14:textId="77777777" w:rsidR="00C25B8C" w:rsidRPr="00EF5447" w:rsidRDefault="00C25B8C" w:rsidP="00C25B8C">
            <w:pPr>
              <w:pStyle w:val="TAC"/>
              <w:rPr>
                <w:lang w:eastAsia="zh-CN"/>
              </w:rPr>
            </w:pPr>
            <w:r w:rsidRPr="00EF5447">
              <w:rPr>
                <w:lang w:eastAsia="fi-FI"/>
              </w:rPr>
              <w:t>DC_5A_n71A</w:t>
            </w:r>
          </w:p>
        </w:tc>
      </w:tr>
      <w:tr w:rsidR="00C25B8C" w:rsidRPr="00EF5447" w14:paraId="789DD12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96D5C0" w14:textId="77777777" w:rsidR="00C25B8C" w:rsidRPr="00EF5447" w:rsidRDefault="00C25B8C" w:rsidP="00C25B8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6C92FAAB" w14:textId="77777777" w:rsidR="00C25B8C" w:rsidRPr="00B677E8" w:rsidRDefault="00C25B8C" w:rsidP="00C25B8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5DA75CBE" w14:textId="77777777" w:rsidR="00C25B8C" w:rsidRPr="00EF5447" w:rsidRDefault="00C25B8C" w:rsidP="00C25B8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C25B8C" w:rsidRPr="00EF5447" w14:paraId="3ED6592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6D5666" w14:textId="77777777" w:rsidR="00C25B8C" w:rsidRDefault="00C25B8C" w:rsidP="00C25B8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52987EDD" w14:textId="77777777" w:rsidR="00C25B8C" w:rsidRPr="00EF5447" w:rsidRDefault="00C25B8C" w:rsidP="00C25B8C">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3F47CF22" w14:textId="77777777" w:rsidR="00C25B8C" w:rsidRDefault="00C25B8C" w:rsidP="00C25B8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0E225F1" w14:textId="77777777" w:rsidR="00C25B8C" w:rsidRPr="00B677E8" w:rsidRDefault="00C25B8C" w:rsidP="00C25B8C">
            <w:pPr>
              <w:pStyle w:val="TAC"/>
              <w:rPr>
                <w:lang w:eastAsia="fi-FI"/>
              </w:rPr>
            </w:pPr>
            <w:r>
              <w:rPr>
                <w:lang w:val="fi-FI" w:eastAsia="fi-FI"/>
              </w:rPr>
              <w:t>DC_5A_n78A</w:t>
            </w:r>
          </w:p>
        </w:tc>
      </w:tr>
      <w:tr w:rsidR="00C25B8C" w:rsidRPr="00EF5447" w14:paraId="56141AA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281041" w14:textId="77777777" w:rsidR="00C25B8C" w:rsidRPr="00EF5447" w:rsidRDefault="00C25B8C" w:rsidP="00C25B8C">
            <w:pPr>
              <w:pStyle w:val="TAC"/>
            </w:pPr>
            <w:r w:rsidRPr="00EF5447">
              <w:t>DC_2A-7A_n5A</w:t>
            </w:r>
          </w:p>
          <w:p w14:paraId="5C045F95" w14:textId="77777777" w:rsidR="00C25B8C" w:rsidRPr="00EF5447" w:rsidRDefault="00C25B8C" w:rsidP="00C25B8C">
            <w:pPr>
              <w:pStyle w:val="TAC"/>
            </w:pPr>
            <w:r w:rsidRPr="00EF5447">
              <w:t>DC_2A-7C_n5A</w:t>
            </w:r>
          </w:p>
          <w:p w14:paraId="2ED3CC65" w14:textId="77777777" w:rsidR="00C25B8C" w:rsidRPr="00EF5447" w:rsidRDefault="00C25B8C" w:rsidP="00C25B8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0E54FC70" w14:textId="77777777" w:rsidR="00C25B8C" w:rsidRPr="00EF5447" w:rsidRDefault="00C25B8C" w:rsidP="00C25B8C">
            <w:pPr>
              <w:pStyle w:val="TAC"/>
            </w:pPr>
            <w:r w:rsidRPr="00EF5447">
              <w:t>DC_2A_n5A</w:t>
            </w:r>
          </w:p>
          <w:p w14:paraId="6D64FB93" w14:textId="77777777" w:rsidR="00C25B8C" w:rsidRPr="00EF5447" w:rsidRDefault="00C25B8C" w:rsidP="00C25B8C">
            <w:pPr>
              <w:pStyle w:val="TAC"/>
              <w:rPr>
                <w:lang w:eastAsia="fi-FI"/>
              </w:rPr>
            </w:pPr>
            <w:r w:rsidRPr="00EF5447">
              <w:t>DC_7A_n5A</w:t>
            </w:r>
          </w:p>
        </w:tc>
      </w:tr>
      <w:tr w:rsidR="00C25B8C" w:rsidRPr="00EF5447" w14:paraId="23585CC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4F7A5E" w14:textId="77777777" w:rsidR="00C25B8C" w:rsidRPr="00EF5447" w:rsidRDefault="00C25B8C" w:rsidP="00C25B8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70165218" w14:textId="77777777" w:rsidR="00C25B8C" w:rsidRPr="00EF5447" w:rsidRDefault="00C25B8C" w:rsidP="00C25B8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25B8C" w:rsidRPr="00EF5447" w14:paraId="6291596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EC1417" w14:textId="77777777" w:rsidR="00C25B8C" w:rsidRPr="00EF5447" w:rsidRDefault="00C25B8C" w:rsidP="00C25B8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6ECB6901" w14:textId="77777777" w:rsidR="00C25B8C" w:rsidRPr="00EF5447" w:rsidRDefault="00C25B8C" w:rsidP="00C25B8C">
            <w:pPr>
              <w:pStyle w:val="TAC"/>
              <w:rPr>
                <w:lang w:eastAsia="ja-JP"/>
              </w:rPr>
            </w:pPr>
            <w:r w:rsidRPr="00EF5447">
              <w:rPr>
                <w:lang w:eastAsia="ja-JP"/>
              </w:rPr>
              <w:t>DC_2A_n28A</w:t>
            </w:r>
          </w:p>
          <w:p w14:paraId="0C88437A" w14:textId="77777777" w:rsidR="00C25B8C" w:rsidRPr="00EF5447" w:rsidRDefault="00C25B8C" w:rsidP="00C25B8C">
            <w:pPr>
              <w:pStyle w:val="TAC"/>
              <w:rPr>
                <w:lang w:eastAsia="fi-FI"/>
              </w:rPr>
            </w:pPr>
            <w:r w:rsidRPr="00EF5447">
              <w:rPr>
                <w:lang w:eastAsia="ja-JP"/>
              </w:rPr>
              <w:t>DC_7A_n28A</w:t>
            </w:r>
          </w:p>
        </w:tc>
      </w:tr>
      <w:tr w:rsidR="00C25B8C" w:rsidRPr="00EF5447" w14:paraId="3AC8D58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1F2266" w14:textId="77777777" w:rsidR="00C25B8C" w:rsidRDefault="00C25B8C" w:rsidP="00C25B8C">
            <w:pPr>
              <w:pStyle w:val="TAC"/>
            </w:pPr>
            <w:r w:rsidRPr="00EF5447">
              <w:lastRenderedPageBreak/>
              <w:t>DC_2A_n5A-n77A</w:t>
            </w:r>
            <w:r w:rsidRPr="00110FFD">
              <w:rPr>
                <w:vertAlign w:val="superscript"/>
                <w:lang w:eastAsia="ja-JP"/>
              </w:rPr>
              <w:t>14</w:t>
            </w:r>
          </w:p>
          <w:p w14:paraId="2E77916D" w14:textId="77777777" w:rsidR="00C25B8C" w:rsidRPr="00EF5447" w:rsidRDefault="00C25B8C" w:rsidP="00C25B8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3C12CB81" w14:textId="77777777" w:rsidR="00C25B8C" w:rsidRPr="00EF5447" w:rsidRDefault="00C25B8C" w:rsidP="00C25B8C">
            <w:pPr>
              <w:pStyle w:val="TAC"/>
            </w:pPr>
            <w:r w:rsidRPr="00EF5447">
              <w:t>DC_2A_n5A</w:t>
            </w:r>
          </w:p>
          <w:p w14:paraId="3815E396" w14:textId="77777777" w:rsidR="00C25B8C" w:rsidRPr="00EF5447" w:rsidRDefault="00C25B8C" w:rsidP="00C25B8C">
            <w:pPr>
              <w:pStyle w:val="TAC"/>
              <w:rPr>
                <w:lang w:eastAsia="fi-FI"/>
              </w:rPr>
            </w:pPr>
            <w:r w:rsidRPr="00EF5447">
              <w:t>DC_2A_n77A</w:t>
            </w:r>
            <w:r w:rsidRPr="00110FFD">
              <w:rPr>
                <w:vertAlign w:val="superscript"/>
                <w:lang w:eastAsia="ja-JP"/>
              </w:rPr>
              <w:t>14</w:t>
            </w:r>
          </w:p>
        </w:tc>
      </w:tr>
      <w:tr w:rsidR="00C25B8C" w:rsidRPr="00EF5447" w14:paraId="2E8D37D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B43BF6" w14:textId="77777777" w:rsidR="00C25B8C" w:rsidRPr="00EF5447" w:rsidRDefault="00C25B8C" w:rsidP="00C25B8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2E6D34BE" w14:textId="77777777" w:rsidR="00C25B8C" w:rsidRPr="00EF5447" w:rsidRDefault="00C25B8C" w:rsidP="00C25B8C">
            <w:pPr>
              <w:pStyle w:val="TAC"/>
              <w:rPr>
                <w:lang w:eastAsia="zh-CN"/>
              </w:rPr>
            </w:pPr>
            <w:r w:rsidRPr="00EF5447">
              <w:rPr>
                <w:lang w:eastAsia="ja-JP"/>
              </w:rPr>
              <w:t>2A</w:t>
            </w:r>
            <w:r w:rsidRPr="00EF5447">
              <w:rPr>
                <w:vertAlign w:val="superscript"/>
              </w:rPr>
              <w:t>8</w:t>
            </w:r>
          </w:p>
        </w:tc>
      </w:tr>
      <w:tr w:rsidR="00C25B8C" w:rsidRPr="00EF5447" w14:paraId="50D308B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A3EC46" w14:textId="77777777" w:rsidR="00C25B8C" w:rsidRPr="00EF5447" w:rsidRDefault="00C25B8C" w:rsidP="00C25B8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7DAC29F8" w14:textId="77777777" w:rsidR="00C25B8C" w:rsidRPr="00EF5447" w:rsidRDefault="00C25B8C" w:rsidP="00C25B8C">
            <w:pPr>
              <w:pStyle w:val="TAC"/>
              <w:rPr>
                <w:lang w:eastAsia="zh-CN"/>
              </w:rPr>
            </w:pPr>
            <w:r w:rsidRPr="00EF5447">
              <w:rPr>
                <w:lang w:eastAsia="ja-JP"/>
              </w:rPr>
              <w:t>2A</w:t>
            </w:r>
            <w:r w:rsidRPr="00EF5447">
              <w:rPr>
                <w:vertAlign w:val="superscript"/>
              </w:rPr>
              <w:t>8</w:t>
            </w:r>
          </w:p>
        </w:tc>
      </w:tr>
      <w:tr w:rsidR="00C25B8C" w:rsidRPr="00EF5447" w14:paraId="089D7C0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01B3BD" w14:textId="77777777" w:rsidR="00C25B8C" w:rsidRPr="00EF5447" w:rsidRDefault="00C25B8C" w:rsidP="00C25B8C">
            <w:pPr>
              <w:pStyle w:val="TAC"/>
              <w:rPr>
                <w:lang w:eastAsia="zh-CN"/>
              </w:rPr>
            </w:pPr>
            <w:r w:rsidRPr="00EF5447">
              <w:rPr>
                <w:lang w:eastAsia="zh-CN"/>
              </w:rPr>
              <w:t>DC_2A-7A_n66A</w:t>
            </w:r>
          </w:p>
          <w:p w14:paraId="1B59250A" w14:textId="77777777" w:rsidR="00C25B8C" w:rsidRDefault="00C25B8C" w:rsidP="00C25B8C">
            <w:pPr>
              <w:pStyle w:val="TAC"/>
              <w:rPr>
                <w:lang w:eastAsia="zh-CN"/>
              </w:rPr>
            </w:pPr>
            <w:r w:rsidRPr="00EF5447">
              <w:rPr>
                <w:lang w:eastAsia="zh-CN"/>
              </w:rPr>
              <w:t>DC_2A-7C_n66A</w:t>
            </w:r>
          </w:p>
          <w:p w14:paraId="45EEC022" w14:textId="77777777" w:rsidR="00C25B8C" w:rsidRPr="00EF5447" w:rsidRDefault="00C25B8C" w:rsidP="00C25B8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734DA779" w14:textId="77777777" w:rsidR="00C25B8C" w:rsidRPr="00EF5447" w:rsidRDefault="00C25B8C" w:rsidP="00C25B8C">
            <w:pPr>
              <w:pStyle w:val="TAC"/>
              <w:rPr>
                <w:vertAlign w:val="superscript"/>
                <w:lang w:eastAsia="zh-CN"/>
              </w:rPr>
            </w:pPr>
            <w:r w:rsidRPr="00EF5447">
              <w:rPr>
                <w:lang w:eastAsia="zh-CN"/>
              </w:rPr>
              <w:t>DC_2A_n66A</w:t>
            </w:r>
          </w:p>
          <w:p w14:paraId="051EC5F8" w14:textId="77777777" w:rsidR="00C25B8C" w:rsidRPr="00EF5447" w:rsidRDefault="00C25B8C" w:rsidP="00C25B8C">
            <w:pPr>
              <w:pStyle w:val="TAC"/>
              <w:rPr>
                <w:noProof/>
                <w:lang w:eastAsia="zh-CN"/>
              </w:rPr>
            </w:pPr>
            <w:r w:rsidRPr="00EF5447">
              <w:rPr>
                <w:lang w:eastAsia="zh-CN"/>
              </w:rPr>
              <w:t>DC_7A_n66A</w:t>
            </w:r>
          </w:p>
        </w:tc>
      </w:tr>
      <w:tr w:rsidR="00C25B8C" w:rsidRPr="00EF5447" w14:paraId="417A907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AD116F" w14:textId="77777777" w:rsidR="00C25B8C" w:rsidRPr="00EF5447" w:rsidRDefault="00C25B8C" w:rsidP="00C25B8C">
            <w:pPr>
              <w:pStyle w:val="TAC"/>
              <w:rPr>
                <w:lang w:eastAsia="zh-CN"/>
              </w:rPr>
            </w:pPr>
            <w:r w:rsidRPr="00EF5447">
              <w:rPr>
                <w:lang w:eastAsia="zh-CN"/>
              </w:rPr>
              <w:t>DC_2A-7A-7A_n66A</w:t>
            </w:r>
          </w:p>
          <w:p w14:paraId="36829BD4" w14:textId="77777777" w:rsidR="00C25B8C" w:rsidRDefault="00C25B8C" w:rsidP="00C25B8C">
            <w:pPr>
              <w:pStyle w:val="TAC"/>
              <w:rPr>
                <w:szCs w:val="18"/>
                <w:lang w:eastAsia="fi-FI"/>
              </w:rPr>
            </w:pPr>
            <w:r w:rsidRPr="00EF5447">
              <w:rPr>
                <w:szCs w:val="18"/>
                <w:lang w:eastAsia="fi-FI"/>
              </w:rPr>
              <w:t>DC_2A-2A-7A_n66A</w:t>
            </w:r>
          </w:p>
          <w:p w14:paraId="4BA0D8F3" w14:textId="77777777" w:rsidR="00C25B8C" w:rsidRPr="00EF5447" w:rsidRDefault="00C25B8C" w:rsidP="00C25B8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74AFC04F" w14:textId="77777777" w:rsidR="00C25B8C" w:rsidRPr="00EF5447" w:rsidRDefault="00C25B8C" w:rsidP="00C25B8C">
            <w:pPr>
              <w:pStyle w:val="TAC"/>
              <w:rPr>
                <w:vertAlign w:val="superscript"/>
                <w:lang w:eastAsia="zh-CN"/>
              </w:rPr>
            </w:pPr>
            <w:r w:rsidRPr="00EF5447">
              <w:rPr>
                <w:lang w:eastAsia="zh-CN"/>
              </w:rPr>
              <w:t>DC_2A_n66A</w:t>
            </w:r>
          </w:p>
          <w:p w14:paraId="15719555" w14:textId="77777777" w:rsidR="00C25B8C" w:rsidRPr="00EF5447" w:rsidRDefault="00C25B8C" w:rsidP="00C25B8C">
            <w:pPr>
              <w:pStyle w:val="TAC"/>
              <w:rPr>
                <w:lang w:eastAsia="zh-CN"/>
              </w:rPr>
            </w:pPr>
            <w:r w:rsidRPr="00EF5447">
              <w:rPr>
                <w:lang w:eastAsia="zh-CN"/>
              </w:rPr>
              <w:t>DC_7A_n66A</w:t>
            </w:r>
          </w:p>
        </w:tc>
      </w:tr>
      <w:tr w:rsidR="00C25B8C" w:rsidRPr="00EF5447" w14:paraId="00A2376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04A349" w14:textId="77777777" w:rsidR="00C25B8C" w:rsidRPr="00EF5447" w:rsidRDefault="00C25B8C" w:rsidP="00C25B8C">
            <w:pPr>
              <w:pStyle w:val="TAC"/>
              <w:rPr>
                <w:lang w:eastAsia="zh-CN"/>
              </w:rPr>
            </w:pPr>
            <w:r w:rsidRPr="00EF5447">
              <w:rPr>
                <w:lang w:eastAsia="zh-CN"/>
              </w:rPr>
              <w:t>DC_2A_n7A-n66A</w:t>
            </w:r>
          </w:p>
          <w:p w14:paraId="4AF8E5A2" w14:textId="77777777" w:rsidR="00C25B8C" w:rsidRPr="00EF5447" w:rsidRDefault="00C25B8C" w:rsidP="00C25B8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498E67F2" w14:textId="77777777" w:rsidR="00C25B8C" w:rsidRPr="00EF5447" w:rsidRDefault="00C25B8C" w:rsidP="00C25B8C">
            <w:pPr>
              <w:pStyle w:val="TAC"/>
              <w:rPr>
                <w:vertAlign w:val="superscript"/>
                <w:lang w:eastAsia="zh-CN"/>
              </w:rPr>
            </w:pPr>
            <w:r w:rsidRPr="00EF5447">
              <w:rPr>
                <w:lang w:eastAsia="zh-CN"/>
              </w:rPr>
              <w:t>DC_2A_n7A</w:t>
            </w:r>
          </w:p>
          <w:p w14:paraId="77367E8F" w14:textId="77777777" w:rsidR="00C25B8C" w:rsidRPr="00EF5447" w:rsidRDefault="00C25B8C" w:rsidP="00C25B8C">
            <w:pPr>
              <w:pStyle w:val="TAC"/>
              <w:rPr>
                <w:lang w:eastAsia="zh-CN"/>
              </w:rPr>
            </w:pPr>
            <w:r w:rsidRPr="00EF5447">
              <w:rPr>
                <w:lang w:eastAsia="zh-CN"/>
              </w:rPr>
              <w:t>DC_7A_n66A</w:t>
            </w:r>
          </w:p>
        </w:tc>
      </w:tr>
      <w:tr w:rsidR="00C25B8C" w:rsidRPr="00EF5447" w14:paraId="4D712D0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33286D" w14:textId="77777777" w:rsidR="00C25B8C" w:rsidRPr="00EF5447" w:rsidRDefault="00C25B8C" w:rsidP="00C25B8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47A2D389" w14:textId="77777777" w:rsidR="00C25B8C" w:rsidRPr="00EF5447" w:rsidRDefault="00C25B8C" w:rsidP="00C25B8C">
            <w:pPr>
              <w:pStyle w:val="TAC"/>
              <w:rPr>
                <w:noProof/>
                <w:kern w:val="2"/>
                <w:lang w:eastAsia="zh-CN"/>
              </w:rPr>
            </w:pPr>
            <w:r w:rsidRPr="00EF5447">
              <w:rPr>
                <w:noProof/>
                <w:kern w:val="2"/>
                <w:lang w:eastAsia="zh-CN"/>
              </w:rPr>
              <w:t>DC_2A_n71A</w:t>
            </w:r>
          </w:p>
          <w:p w14:paraId="4C9A1053" w14:textId="77777777" w:rsidR="00C25B8C" w:rsidRPr="00EF5447" w:rsidRDefault="00C25B8C" w:rsidP="00C25B8C">
            <w:pPr>
              <w:pStyle w:val="TAC"/>
              <w:rPr>
                <w:noProof/>
                <w:lang w:eastAsia="zh-CN"/>
              </w:rPr>
            </w:pPr>
            <w:r w:rsidRPr="00EF5447">
              <w:rPr>
                <w:noProof/>
                <w:lang w:eastAsia="zh-CN"/>
              </w:rPr>
              <w:t>DC_7A_n71A</w:t>
            </w:r>
          </w:p>
        </w:tc>
      </w:tr>
      <w:tr w:rsidR="00C25B8C" w:rsidRPr="00EF5447" w14:paraId="7D7568C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D9161A" w14:textId="77777777" w:rsidR="00C25B8C" w:rsidRPr="00EF5447" w:rsidRDefault="00C25B8C" w:rsidP="00C25B8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68318B88" w14:textId="77777777" w:rsidR="00C25B8C" w:rsidRPr="00EF5447" w:rsidRDefault="00C25B8C" w:rsidP="00C25B8C">
            <w:pPr>
              <w:pStyle w:val="TAC"/>
              <w:rPr>
                <w:noProof/>
                <w:kern w:val="2"/>
                <w:lang w:eastAsia="zh-CN"/>
              </w:rPr>
            </w:pPr>
            <w:r w:rsidRPr="00EF5447">
              <w:rPr>
                <w:noProof/>
                <w:kern w:val="2"/>
                <w:lang w:eastAsia="zh-CN"/>
              </w:rPr>
              <w:t>DC_2A_n71A</w:t>
            </w:r>
          </w:p>
          <w:p w14:paraId="4FC2C110" w14:textId="77777777" w:rsidR="00C25B8C" w:rsidRPr="00EF5447" w:rsidRDefault="00C25B8C" w:rsidP="00C25B8C">
            <w:pPr>
              <w:pStyle w:val="TAC"/>
              <w:rPr>
                <w:noProof/>
                <w:kern w:val="2"/>
                <w:lang w:eastAsia="zh-CN"/>
              </w:rPr>
            </w:pPr>
            <w:r w:rsidRPr="00EF5447">
              <w:rPr>
                <w:noProof/>
                <w:lang w:eastAsia="zh-CN"/>
              </w:rPr>
              <w:t>DC_7A_n71A</w:t>
            </w:r>
          </w:p>
        </w:tc>
      </w:tr>
      <w:tr w:rsidR="00C25B8C" w:rsidRPr="00EF5447" w14:paraId="77F41F4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41EF64" w14:textId="77777777" w:rsidR="00C25B8C" w:rsidRPr="00EF5447" w:rsidRDefault="00C25B8C" w:rsidP="00C25B8C">
            <w:pPr>
              <w:pStyle w:val="TAC"/>
            </w:pPr>
            <w:bookmarkStart w:id="4" w:name="OLE_LINK72"/>
            <w:r w:rsidRPr="00EF5447">
              <w:t>DC_2A-7A_n77A</w:t>
            </w:r>
          </w:p>
          <w:p w14:paraId="28899949" w14:textId="77777777" w:rsidR="00C25B8C" w:rsidRPr="00EF5447" w:rsidRDefault="00C25B8C" w:rsidP="00C25B8C">
            <w:pPr>
              <w:pStyle w:val="TAC"/>
            </w:pPr>
            <w:r w:rsidRPr="00EF5447">
              <w:t>DC_2A-7C_n77A</w:t>
            </w:r>
          </w:p>
          <w:p w14:paraId="41CA43B6" w14:textId="77777777" w:rsidR="00C25B8C" w:rsidRPr="00EF5447" w:rsidRDefault="00C25B8C" w:rsidP="00C25B8C">
            <w:pPr>
              <w:pStyle w:val="TAC"/>
            </w:pPr>
            <w:r w:rsidRPr="00EF5447">
              <w:t>DC_2A-7A-7A_n77A</w:t>
            </w:r>
          </w:p>
          <w:p w14:paraId="07946DD2" w14:textId="77777777" w:rsidR="00C25B8C" w:rsidRPr="00EF5447" w:rsidRDefault="00C25B8C" w:rsidP="00C25B8C">
            <w:pPr>
              <w:pStyle w:val="TAC"/>
            </w:pPr>
            <w:r w:rsidRPr="00EF5447">
              <w:t>DC_2A-7A_n77(2A)</w:t>
            </w:r>
          </w:p>
          <w:p w14:paraId="6445B674" w14:textId="77777777" w:rsidR="00C25B8C" w:rsidRPr="00EF5447" w:rsidRDefault="00C25B8C" w:rsidP="00C25B8C">
            <w:pPr>
              <w:pStyle w:val="TAC"/>
            </w:pPr>
            <w:r w:rsidRPr="00EF5447">
              <w:t>DC_2A-7C_n77(2A)</w:t>
            </w:r>
          </w:p>
          <w:p w14:paraId="61755D93" w14:textId="77777777" w:rsidR="00C25B8C" w:rsidRPr="00EF5447" w:rsidRDefault="00C25B8C" w:rsidP="00C25B8C">
            <w:pPr>
              <w:pStyle w:val="TAC"/>
              <w:rPr>
                <w:szCs w:val="18"/>
                <w:lang w:eastAsia="fi-FI"/>
              </w:rPr>
            </w:pPr>
            <w:r w:rsidRPr="00EF5447">
              <w:t>DC_2A-7A-7A_n77(2A)</w:t>
            </w:r>
            <w:bookmarkEnd w:id="4"/>
          </w:p>
        </w:tc>
        <w:tc>
          <w:tcPr>
            <w:tcW w:w="5960" w:type="dxa"/>
            <w:tcBorders>
              <w:top w:val="single" w:sz="4" w:space="0" w:color="auto"/>
              <w:left w:val="single" w:sz="4" w:space="0" w:color="auto"/>
              <w:bottom w:val="single" w:sz="4" w:space="0" w:color="auto"/>
              <w:right w:val="single" w:sz="4" w:space="0" w:color="auto"/>
            </w:tcBorders>
          </w:tcPr>
          <w:p w14:paraId="6E93BDA5" w14:textId="77777777" w:rsidR="00C25B8C" w:rsidRPr="00EF5447" w:rsidRDefault="00C25B8C" w:rsidP="00C25B8C">
            <w:pPr>
              <w:pStyle w:val="TAC"/>
            </w:pPr>
            <w:r w:rsidRPr="00EF5447">
              <w:t>DC_2A_n77A</w:t>
            </w:r>
          </w:p>
          <w:p w14:paraId="34DF5CB3" w14:textId="77777777" w:rsidR="00C25B8C" w:rsidRPr="00EF5447" w:rsidRDefault="00C25B8C" w:rsidP="00C25B8C">
            <w:pPr>
              <w:pStyle w:val="TAC"/>
              <w:rPr>
                <w:noProof/>
                <w:kern w:val="2"/>
                <w:lang w:eastAsia="zh-CN"/>
              </w:rPr>
            </w:pPr>
            <w:r w:rsidRPr="00EF5447">
              <w:t>DC_7A_n77A</w:t>
            </w:r>
          </w:p>
        </w:tc>
      </w:tr>
      <w:tr w:rsidR="00C25B8C" w:rsidRPr="00EF5447" w14:paraId="52532D8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620332" w14:textId="77777777" w:rsidR="00C25B8C" w:rsidRPr="00EF5447" w:rsidRDefault="00C25B8C" w:rsidP="00C25B8C">
            <w:pPr>
              <w:pStyle w:val="TAC"/>
            </w:pPr>
            <w:r w:rsidRPr="00EF5447">
              <w:t>DC_2A-7A_n78A</w:t>
            </w:r>
          </w:p>
          <w:p w14:paraId="2A218BC7" w14:textId="77777777" w:rsidR="00C25B8C" w:rsidRPr="00EF5447" w:rsidRDefault="00C25B8C" w:rsidP="00C25B8C">
            <w:pPr>
              <w:pStyle w:val="TAC"/>
              <w:rPr>
                <w:lang w:eastAsia="fr-FR"/>
              </w:rPr>
            </w:pPr>
            <w:r w:rsidRPr="00EF5447">
              <w:t>DC_2A-7C_n78A</w:t>
            </w:r>
          </w:p>
          <w:p w14:paraId="63FC1972" w14:textId="77777777" w:rsidR="00C25B8C" w:rsidRPr="00EF5447" w:rsidRDefault="00C25B8C" w:rsidP="00C25B8C">
            <w:pPr>
              <w:pStyle w:val="TAC"/>
              <w:rPr>
                <w:lang w:eastAsia="zh-CN"/>
              </w:rPr>
            </w:pPr>
            <w:r w:rsidRPr="00EF5447">
              <w:rPr>
                <w:lang w:eastAsia="zh-CN"/>
              </w:rPr>
              <w:t>DC_2A-7A_n78(2A)</w:t>
            </w:r>
          </w:p>
          <w:p w14:paraId="5969278B" w14:textId="77777777" w:rsidR="00C25B8C" w:rsidRPr="00EF5447" w:rsidRDefault="00C25B8C" w:rsidP="00C25B8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321EE660" w14:textId="77777777" w:rsidR="00C25B8C" w:rsidRPr="00EF5447" w:rsidRDefault="00C25B8C" w:rsidP="00C25B8C">
            <w:pPr>
              <w:pStyle w:val="TAC"/>
              <w:rPr>
                <w:noProof/>
                <w:kern w:val="2"/>
              </w:rPr>
            </w:pPr>
            <w:r w:rsidRPr="00EF5447">
              <w:rPr>
                <w:noProof/>
                <w:kern w:val="2"/>
              </w:rPr>
              <w:t>DC_2A_n78A</w:t>
            </w:r>
          </w:p>
          <w:p w14:paraId="6678B369" w14:textId="77777777" w:rsidR="00C25B8C" w:rsidRPr="00EF5447" w:rsidRDefault="00C25B8C" w:rsidP="00C25B8C">
            <w:pPr>
              <w:pStyle w:val="TAC"/>
              <w:rPr>
                <w:noProof/>
                <w:lang w:eastAsia="fr-FR"/>
              </w:rPr>
            </w:pPr>
            <w:r w:rsidRPr="00EF5447">
              <w:rPr>
                <w:noProof/>
              </w:rPr>
              <w:t>DC_7A_n78A</w:t>
            </w:r>
          </w:p>
          <w:p w14:paraId="3F87A85F" w14:textId="77777777" w:rsidR="00C25B8C" w:rsidRPr="00EF5447" w:rsidRDefault="00C25B8C" w:rsidP="00C25B8C">
            <w:pPr>
              <w:pStyle w:val="TAC"/>
              <w:rPr>
                <w:noProof/>
                <w:kern w:val="2"/>
                <w:lang w:eastAsia="zh-CN"/>
              </w:rPr>
            </w:pPr>
            <w:r w:rsidRPr="00EF5447">
              <w:rPr>
                <w:noProof/>
              </w:rPr>
              <w:t>DC_7C_n78A</w:t>
            </w:r>
          </w:p>
        </w:tc>
      </w:tr>
      <w:tr w:rsidR="00C25B8C" w:rsidRPr="00EF5447" w14:paraId="7131141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07BA1D" w14:textId="77777777" w:rsidR="00C25B8C" w:rsidRPr="00EF5447" w:rsidRDefault="00C25B8C" w:rsidP="00C25B8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2F7BCB58" w14:textId="77777777" w:rsidR="00C25B8C" w:rsidRDefault="00C25B8C" w:rsidP="00C25B8C">
            <w:pPr>
              <w:pStyle w:val="TAC"/>
              <w:rPr>
                <w:noProof/>
                <w:kern w:val="2"/>
              </w:rPr>
            </w:pPr>
            <w:r>
              <w:rPr>
                <w:noProof/>
                <w:kern w:val="2"/>
              </w:rPr>
              <w:t>DC_2A_n78A</w:t>
            </w:r>
          </w:p>
          <w:p w14:paraId="3B34BC85" w14:textId="77777777" w:rsidR="00C25B8C" w:rsidRPr="00EF5447" w:rsidRDefault="00C25B8C" w:rsidP="00C25B8C">
            <w:pPr>
              <w:pStyle w:val="TAC"/>
              <w:rPr>
                <w:noProof/>
                <w:kern w:val="2"/>
              </w:rPr>
            </w:pPr>
            <w:r>
              <w:rPr>
                <w:noProof/>
              </w:rPr>
              <w:t>DC_7A_n78A</w:t>
            </w:r>
          </w:p>
        </w:tc>
      </w:tr>
      <w:tr w:rsidR="00C25B8C" w:rsidRPr="00EF5447" w14:paraId="092784E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DC3456" w14:textId="77777777" w:rsidR="00C25B8C" w:rsidRPr="00EF5447" w:rsidRDefault="00C25B8C" w:rsidP="00C25B8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4D07E77" w14:textId="77777777" w:rsidR="00C25B8C" w:rsidRPr="00EF5447" w:rsidRDefault="00C25B8C" w:rsidP="00C25B8C">
            <w:pPr>
              <w:pStyle w:val="TAC"/>
              <w:rPr>
                <w:lang w:eastAsia="zh-CN"/>
              </w:rPr>
            </w:pPr>
            <w:r w:rsidRPr="00EF5447">
              <w:rPr>
                <w:lang w:eastAsia="zh-CN"/>
              </w:rPr>
              <w:t>DC_2A_n7A</w:t>
            </w:r>
          </w:p>
          <w:p w14:paraId="5D90700D" w14:textId="77777777" w:rsidR="00C25B8C" w:rsidRPr="00EF5447" w:rsidRDefault="00C25B8C" w:rsidP="00C25B8C">
            <w:pPr>
              <w:pStyle w:val="TAC"/>
              <w:rPr>
                <w:noProof/>
                <w:kern w:val="2"/>
              </w:rPr>
            </w:pPr>
            <w:r w:rsidRPr="00EF5447">
              <w:rPr>
                <w:lang w:eastAsia="zh-CN"/>
              </w:rPr>
              <w:t>DC_2A_n78A</w:t>
            </w:r>
          </w:p>
        </w:tc>
      </w:tr>
      <w:tr w:rsidR="00C25B8C" w:rsidRPr="00EF5447" w14:paraId="366C523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2183A1" w14:textId="77777777" w:rsidR="00C25B8C" w:rsidRPr="00EF5447" w:rsidRDefault="00C25B8C" w:rsidP="00C25B8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3CC393CD" w14:textId="77777777" w:rsidR="00C25B8C" w:rsidRPr="00EF5447" w:rsidRDefault="00C25B8C" w:rsidP="00C25B8C">
            <w:pPr>
              <w:pStyle w:val="TAC"/>
              <w:rPr>
                <w:rFonts w:cs="Arial"/>
                <w:lang w:eastAsia="zh-CN"/>
              </w:rPr>
            </w:pPr>
            <w:r w:rsidRPr="00EF5447">
              <w:rPr>
                <w:rFonts w:cs="Arial"/>
                <w:lang w:eastAsia="zh-CN"/>
              </w:rPr>
              <w:t>DC_2A_n7A</w:t>
            </w:r>
          </w:p>
          <w:p w14:paraId="3609F0EC" w14:textId="77777777" w:rsidR="00C25B8C" w:rsidRPr="00EF5447" w:rsidRDefault="00C25B8C" w:rsidP="00C25B8C">
            <w:pPr>
              <w:pStyle w:val="TAC"/>
              <w:rPr>
                <w:lang w:eastAsia="zh-CN"/>
              </w:rPr>
            </w:pPr>
            <w:r w:rsidRPr="00EF5447">
              <w:rPr>
                <w:rFonts w:cs="Arial"/>
                <w:lang w:eastAsia="zh-CN"/>
              </w:rPr>
              <w:t>DC_2A_n78A</w:t>
            </w:r>
          </w:p>
        </w:tc>
      </w:tr>
      <w:tr w:rsidR="00C25B8C" w:rsidRPr="00EF5447" w14:paraId="4F513E9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9B08EE" w14:textId="77777777" w:rsidR="00C25B8C" w:rsidRPr="00EF5447" w:rsidRDefault="00C25B8C" w:rsidP="00C25B8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7AB28373" w14:textId="77777777" w:rsidR="00C25B8C" w:rsidRPr="00EF5447" w:rsidRDefault="00C25B8C" w:rsidP="00C25B8C">
            <w:pPr>
              <w:pStyle w:val="TAC"/>
              <w:rPr>
                <w:rFonts w:cs="Arial"/>
                <w:lang w:eastAsia="zh-CN"/>
              </w:rPr>
            </w:pPr>
            <w:r w:rsidRPr="00EF5447">
              <w:rPr>
                <w:rFonts w:cs="Arial"/>
                <w:lang w:eastAsia="zh-CN"/>
              </w:rPr>
              <w:t>DC_2A_n7A</w:t>
            </w:r>
          </w:p>
          <w:p w14:paraId="2D69CFAF" w14:textId="77777777" w:rsidR="00C25B8C" w:rsidRPr="00EF5447" w:rsidRDefault="00C25B8C" w:rsidP="00C25B8C">
            <w:pPr>
              <w:pStyle w:val="TAC"/>
              <w:rPr>
                <w:lang w:eastAsia="zh-CN"/>
              </w:rPr>
            </w:pPr>
            <w:r w:rsidRPr="00EF5447">
              <w:rPr>
                <w:rFonts w:cs="Arial"/>
                <w:lang w:eastAsia="zh-CN"/>
              </w:rPr>
              <w:t>DC_2A_n78A</w:t>
            </w:r>
          </w:p>
        </w:tc>
      </w:tr>
      <w:tr w:rsidR="00C25B8C" w:rsidRPr="00EF5447" w14:paraId="55EED2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DC2FA0" w14:textId="77777777" w:rsidR="00C25B8C" w:rsidRPr="00EF5447" w:rsidRDefault="00C25B8C" w:rsidP="00C25B8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6C1C1378" w14:textId="77777777" w:rsidR="00C25B8C" w:rsidRPr="00EF5447" w:rsidRDefault="00C25B8C" w:rsidP="00C25B8C">
            <w:pPr>
              <w:pStyle w:val="TAC"/>
              <w:rPr>
                <w:rFonts w:cs="Arial"/>
                <w:lang w:eastAsia="zh-CN"/>
              </w:rPr>
            </w:pPr>
            <w:r w:rsidRPr="00EF5447">
              <w:rPr>
                <w:rFonts w:cs="Arial"/>
                <w:lang w:eastAsia="zh-CN"/>
              </w:rPr>
              <w:t>DC_2A_n7A</w:t>
            </w:r>
          </w:p>
          <w:p w14:paraId="0C23D6A9" w14:textId="77777777" w:rsidR="00C25B8C" w:rsidRPr="00EF5447" w:rsidRDefault="00C25B8C" w:rsidP="00C25B8C">
            <w:pPr>
              <w:pStyle w:val="TAC"/>
              <w:rPr>
                <w:lang w:eastAsia="zh-CN"/>
              </w:rPr>
            </w:pPr>
            <w:r w:rsidRPr="00EF5447">
              <w:rPr>
                <w:rFonts w:cs="Arial"/>
                <w:lang w:eastAsia="zh-CN"/>
              </w:rPr>
              <w:t>DC_2A_n78A</w:t>
            </w:r>
          </w:p>
        </w:tc>
      </w:tr>
      <w:tr w:rsidR="00C25B8C" w:rsidRPr="00EF5447" w14:paraId="4CE057C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1A18A1" w14:textId="77777777" w:rsidR="00C25B8C" w:rsidRPr="00EF5447" w:rsidRDefault="00C25B8C" w:rsidP="00C25B8C">
            <w:pPr>
              <w:pStyle w:val="TAC"/>
              <w:rPr>
                <w:lang w:eastAsia="fr-FR"/>
              </w:rPr>
            </w:pPr>
            <w:r w:rsidRPr="00EF5447">
              <w:t>DC_2A-7A-7A_n78A</w:t>
            </w:r>
          </w:p>
          <w:p w14:paraId="722FB2A0" w14:textId="77777777" w:rsidR="00C25B8C" w:rsidRPr="00EF5447" w:rsidRDefault="00C25B8C" w:rsidP="00C25B8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2AE491AC" w14:textId="77777777" w:rsidR="00C25B8C" w:rsidRPr="00EF5447" w:rsidRDefault="00C25B8C" w:rsidP="00C25B8C">
            <w:pPr>
              <w:pStyle w:val="TAC"/>
              <w:rPr>
                <w:noProof/>
                <w:kern w:val="2"/>
              </w:rPr>
            </w:pPr>
            <w:r w:rsidRPr="00EF5447">
              <w:rPr>
                <w:noProof/>
                <w:kern w:val="2"/>
              </w:rPr>
              <w:t>DC_2A_n78A</w:t>
            </w:r>
          </w:p>
          <w:p w14:paraId="1DB53C8B" w14:textId="77777777" w:rsidR="00C25B8C" w:rsidRPr="00EF5447" w:rsidRDefault="00C25B8C" w:rsidP="00C25B8C">
            <w:pPr>
              <w:pStyle w:val="TAC"/>
              <w:rPr>
                <w:noProof/>
                <w:kern w:val="2"/>
                <w:lang w:eastAsia="zh-CN"/>
              </w:rPr>
            </w:pPr>
            <w:r w:rsidRPr="00EF5447">
              <w:rPr>
                <w:noProof/>
              </w:rPr>
              <w:t>DC_7A_n78A</w:t>
            </w:r>
          </w:p>
        </w:tc>
      </w:tr>
      <w:tr w:rsidR="00C25B8C" w:rsidRPr="00EF5447" w14:paraId="4AECF3C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94E288" w14:textId="77777777" w:rsidR="00C25B8C" w:rsidRPr="00EF5447" w:rsidRDefault="00C25B8C" w:rsidP="00C25B8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4BC368CD" w14:textId="77777777" w:rsidR="00C25B8C" w:rsidRPr="00EF5447" w:rsidRDefault="00C25B8C" w:rsidP="00C25B8C">
            <w:pPr>
              <w:pStyle w:val="TAC"/>
              <w:rPr>
                <w:lang w:eastAsia="ja-JP"/>
              </w:rPr>
            </w:pPr>
            <w:r w:rsidRPr="00EF5447">
              <w:rPr>
                <w:lang w:eastAsia="ja-JP"/>
              </w:rPr>
              <w:t>DC_2A_n2A</w:t>
            </w:r>
            <w:r w:rsidRPr="00EF5447">
              <w:rPr>
                <w:vertAlign w:val="superscript"/>
                <w:lang w:eastAsia="ja-JP"/>
              </w:rPr>
              <w:t>2</w:t>
            </w:r>
          </w:p>
          <w:p w14:paraId="229861CE" w14:textId="77777777" w:rsidR="00C25B8C" w:rsidRPr="00EF5447" w:rsidRDefault="00C25B8C" w:rsidP="00C25B8C">
            <w:pPr>
              <w:pStyle w:val="TAC"/>
              <w:rPr>
                <w:lang w:eastAsia="fi-FI"/>
              </w:rPr>
            </w:pPr>
            <w:r w:rsidRPr="00EF5447">
              <w:rPr>
                <w:lang w:eastAsia="ja-JP"/>
              </w:rPr>
              <w:t>DC_8A_n2A</w:t>
            </w:r>
          </w:p>
        </w:tc>
      </w:tr>
      <w:tr w:rsidR="00C25B8C" w:rsidRPr="00EF5447" w14:paraId="33E05AE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51E2C0" w14:textId="77777777" w:rsidR="00C25B8C" w:rsidRPr="00EF5447" w:rsidRDefault="00C25B8C" w:rsidP="00C25B8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0374D371" w14:textId="77777777" w:rsidR="00C25B8C" w:rsidRPr="00EF5447" w:rsidRDefault="00C25B8C" w:rsidP="00C25B8C">
            <w:pPr>
              <w:pStyle w:val="TAC"/>
              <w:rPr>
                <w:noProof/>
                <w:kern w:val="2"/>
                <w:lang w:eastAsia="fr-FR"/>
              </w:rPr>
            </w:pPr>
            <w:r w:rsidRPr="00EF5447">
              <w:rPr>
                <w:lang w:eastAsia="fi-FI"/>
              </w:rPr>
              <w:t>DC_12A_n2A</w:t>
            </w:r>
          </w:p>
        </w:tc>
      </w:tr>
      <w:tr w:rsidR="00C25B8C" w:rsidRPr="00EF5447" w14:paraId="5628D48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0C73B6" w14:textId="77777777" w:rsidR="00C25B8C" w:rsidRPr="00EF5447" w:rsidRDefault="00C25B8C" w:rsidP="00C25B8C">
            <w:pPr>
              <w:pStyle w:val="TAC"/>
              <w:rPr>
                <w:lang w:eastAsia="fi-FI"/>
              </w:rPr>
            </w:pPr>
            <w:r w:rsidRPr="00EF5447">
              <w:lastRenderedPageBreak/>
              <w:t>DC_2A-12A_n5A</w:t>
            </w:r>
          </w:p>
        </w:tc>
        <w:tc>
          <w:tcPr>
            <w:tcW w:w="5960" w:type="dxa"/>
            <w:tcBorders>
              <w:top w:val="single" w:sz="4" w:space="0" w:color="auto"/>
              <w:left w:val="single" w:sz="4" w:space="0" w:color="auto"/>
              <w:bottom w:val="single" w:sz="4" w:space="0" w:color="auto"/>
              <w:right w:val="single" w:sz="4" w:space="0" w:color="auto"/>
            </w:tcBorders>
          </w:tcPr>
          <w:p w14:paraId="15BFE982" w14:textId="77777777" w:rsidR="00C25B8C" w:rsidRPr="00EF5447" w:rsidRDefault="00C25B8C" w:rsidP="00C25B8C">
            <w:pPr>
              <w:pStyle w:val="TAC"/>
              <w:rPr>
                <w:lang w:eastAsia="ja-JP"/>
              </w:rPr>
            </w:pPr>
            <w:r w:rsidRPr="00EF5447">
              <w:t>DC_2A_n5A</w:t>
            </w:r>
          </w:p>
          <w:p w14:paraId="7E6DD246" w14:textId="77777777" w:rsidR="00C25B8C" w:rsidRPr="00EF5447" w:rsidRDefault="00C25B8C" w:rsidP="00C25B8C">
            <w:pPr>
              <w:pStyle w:val="TAC"/>
              <w:rPr>
                <w:lang w:eastAsia="fi-FI"/>
              </w:rPr>
            </w:pPr>
            <w:r w:rsidRPr="00EF5447">
              <w:t>DC_12A_n5A</w:t>
            </w:r>
          </w:p>
        </w:tc>
      </w:tr>
      <w:tr w:rsidR="00C25B8C" w:rsidRPr="00EF5447" w14:paraId="6DB65D0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6DCD5A" w14:textId="77777777" w:rsidR="00C25B8C" w:rsidRDefault="00C25B8C" w:rsidP="00C25B8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A6BEA22" w14:textId="77777777" w:rsidR="00C25B8C" w:rsidRPr="00EF5447" w:rsidRDefault="00C25B8C" w:rsidP="00C25B8C">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2901FEAF" w14:textId="77777777" w:rsidR="00C25B8C" w:rsidRPr="00FF007C" w:rsidRDefault="00C25B8C" w:rsidP="00C25B8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C943B5E" w14:textId="77777777" w:rsidR="00C25B8C" w:rsidRPr="00EF5447" w:rsidRDefault="00C25B8C" w:rsidP="00C25B8C">
            <w:pPr>
              <w:pStyle w:val="TAC"/>
              <w:rPr>
                <w:lang w:eastAsia="fi-FI"/>
              </w:rPr>
            </w:pPr>
            <w:r w:rsidRPr="00FF007C">
              <w:rPr>
                <w:lang w:val="fi-FI" w:eastAsia="fi-FI"/>
              </w:rPr>
              <w:t>DC_12A_n7A</w:t>
            </w:r>
          </w:p>
        </w:tc>
      </w:tr>
      <w:tr w:rsidR="00C25B8C" w:rsidRPr="00EF5447" w14:paraId="7C39C6A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1C24F3" w14:textId="77777777" w:rsidR="00C25B8C" w:rsidRPr="00EF5447" w:rsidRDefault="00C25B8C" w:rsidP="00C25B8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3AC2295D" w14:textId="77777777" w:rsidR="00C25B8C" w:rsidRPr="00EF5447" w:rsidRDefault="00C25B8C" w:rsidP="00C25B8C">
            <w:pPr>
              <w:pStyle w:val="TAC"/>
              <w:rPr>
                <w:lang w:eastAsia="fi-FI"/>
              </w:rPr>
            </w:pPr>
            <w:r w:rsidRPr="00EF5447">
              <w:rPr>
                <w:lang w:eastAsia="fi-FI"/>
              </w:rPr>
              <w:t>DC_2A_n12A</w:t>
            </w:r>
          </w:p>
          <w:p w14:paraId="45B99945" w14:textId="77777777" w:rsidR="00C25B8C" w:rsidRPr="00EF5447" w:rsidRDefault="00C25B8C" w:rsidP="00C25B8C">
            <w:pPr>
              <w:pStyle w:val="TAC"/>
              <w:rPr>
                <w:lang w:eastAsia="fi-FI"/>
              </w:rPr>
            </w:pPr>
            <w:r w:rsidRPr="00EF5447">
              <w:rPr>
                <w:lang w:eastAsia="fi-FI"/>
              </w:rPr>
              <w:t>DC_(n)12AA</w:t>
            </w:r>
            <w:r w:rsidRPr="00EF5447">
              <w:rPr>
                <w:vertAlign w:val="superscript"/>
                <w:lang w:eastAsia="fi-FI"/>
              </w:rPr>
              <w:t>2</w:t>
            </w:r>
          </w:p>
        </w:tc>
      </w:tr>
      <w:tr w:rsidR="00C25B8C" w:rsidRPr="00EF5447" w14:paraId="0BDD29D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86E5A9" w14:textId="77777777" w:rsidR="00C25B8C" w:rsidRDefault="00C25B8C" w:rsidP="00C25B8C">
            <w:pPr>
              <w:pStyle w:val="TAC"/>
            </w:pPr>
            <w:r>
              <w:t>DC_2A-12A_n41A</w:t>
            </w:r>
          </w:p>
          <w:p w14:paraId="05255AF1" w14:textId="77777777" w:rsidR="00C25B8C" w:rsidRPr="00EF5447" w:rsidRDefault="00C25B8C" w:rsidP="00C25B8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051E7B2A" w14:textId="77777777" w:rsidR="00C25B8C" w:rsidRDefault="00C25B8C" w:rsidP="00C25B8C">
            <w:pPr>
              <w:pStyle w:val="TAC"/>
            </w:pPr>
            <w:r>
              <w:t>DC_2A_n41A</w:t>
            </w:r>
          </w:p>
          <w:p w14:paraId="7D67A2CA" w14:textId="77777777" w:rsidR="00C25B8C" w:rsidRPr="00EF5447" w:rsidRDefault="00C25B8C" w:rsidP="00C25B8C">
            <w:pPr>
              <w:pStyle w:val="TAC"/>
              <w:rPr>
                <w:lang w:eastAsia="fi-FI"/>
              </w:rPr>
            </w:pPr>
            <w:r>
              <w:t>DC_12A_n41A</w:t>
            </w:r>
          </w:p>
        </w:tc>
      </w:tr>
      <w:tr w:rsidR="00C25B8C" w:rsidRPr="00EF5447" w14:paraId="2163B3B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9B5D72" w14:textId="77777777" w:rsidR="00C25B8C" w:rsidRPr="00EF5447" w:rsidRDefault="00C25B8C" w:rsidP="00C25B8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695CC2AA" w14:textId="77777777" w:rsidR="00C25B8C" w:rsidRPr="00EF5447" w:rsidRDefault="00C25B8C" w:rsidP="00C25B8C">
            <w:pPr>
              <w:pStyle w:val="TAC"/>
              <w:rPr>
                <w:noProof/>
                <w:lang w:eastAsia="zh-CN"/>
              </w:rPr>
            </w:pPr>
            <w:r w:rsidRPr="00EF5447">
              <w:rPr>
                <w:noProof/>
                <w:lang w:eastAsia="zh-CN"/>
              </w:rPr>
              <w:t>DC_2A_n66A</w:t>
            </w:r>
          </w:p>
          <w:p w14:paraId="26A4F550" w14:textId="77777777" w:rsidR="00C25B8C" w:rsidRPr="00EF5447" w:rsidRDefault="00C25B8C" w:rsidP="00C25B8C">
            <w:pPr>
              <w:pStyle w:val="TAC"/>
              <w:rPr>
                <w:lang w:eastAsia="fi-FI"/>
              </w:rPr>
            </w:pPr>
            <w:r w:rsidRPr="00EF5447">
              <w:rPr>
                <w:noProof/>
                <w:lang w:eastAsia="zh-CN"/>
              </w:rPr>
              <w:t>DC_12A_n66A</w:t>
            </w:r>
          </w:p>
        </w:tc>
      </w:tr>
      <w:tr w:rsidR="00C25B8C" w:rsidRPr="00EF5447" w14:paraId="259F2C1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F2290F" w14:textId="77777777" w:rsidR="00C25B8C" w:rsidRPr="00EF5447" w:rsidRDefault="00C25B8C" w:rsidP="00C25B8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4D1DD30E" w14:textId="77777777" w:rsidR="00C25B8C" w:rsidRPr="00EF5447" w:rsidRDefault="00C25B8C" w:rsidP="00C25B8C">
            <w:pPr>
              <w:pStyle w:val="TAC"/>
              <w:rPr>
                <w:noProof/>
                <w:lang w:eastAsia="zh-CN"/>
              </w:rPr>
            </w:pPr>
            <w:r w:rsidRPr="00EF5447">
              <w:rPr>
                <w:noProof/>
                <w:lang w:eastAsia="zh-CN"/>
              </w:rPr>
              <w:t>DC_2A_n66A</w:t>
            </w:r>
          </w:p>
          <w:p w14:paraId="0C36992E" w14:textId="77777777" w:rsidR="00C25B8C" w:rsidRPr="00EF5447" w:rsidRDefault="00C25B8C" w:rsidP="00C25B8C">
            <w:pPr>
              <w:pStyle w:val="TAC"/>
              <w:rPr>
                <w:noProof/>
                <w:lang w:eastAsia="zh-CN"/>
              </w:rPr>
            </w:pPr>
            <w:r w:rsidRPr="00EF5447">
              <w:rPr>
                <w:noProof/>
                <w:lang w:eastAsia="zh-CN"/>
              </w:rPr>
              <w:t>DC_12A_n66A</w:t>
            </w:r>
          </w:p>
        </w:tc>
      </w:tr>
      <w:tr w:rsidR="00C25B8C" w:rsidRPr="00EF5447" w14:paraId="3AADEA7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6A3E0C" w14:textId="77777777" w:rsidR="00C25B8C" w:rsidRPr="00EF5447" w:rsidRDefault="00C25B8C" w:rsidP="00C25B8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14DB4334" w14:textId="77777777" w:rsidR="00C25B8C" w:rsidRPr="00EF5447" w:rsidRDefault="00C25B8C" w:rsidP="00C25B8C">
            <w:pPr>
              <w:pStyle w:val="TAC"/>
              <w:rPr>
                <w:noProof/>
                <w:lang w:eastAsia="zh-CN"/>
              </w:rPr>
            </w:pPr>
            <w:r w:rsidRPr="00EF5447">
              <w:rPr>
                <w:lang w:eastAsia="zh-CN"/>
              </w:rPr>
              <w:t>DC_13A_n2A</w:t>
            </w:r>
          </w:p>
        </w:tc>
      </w:tr>
      <w:tr w:rsidR="00C25B8C" w:rsidRPr="00EF5447" w14:paraId="7ADAE9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09E45A" w14:textId="77777777" w:rsidR="00C25B8C" w:rsidRDefault="00C25B8C" w:rsidP="00C25B8C">
            <w:pPr>
              <w:pStyle w:val="TAC"/>
            </w:pPr>
            <w:r>
              <w:t>DC_2A-12A_n78A</w:t>
            </w:r>
          </w:p>
          <w:p w14:paraId="3F8A1ED9" w14:textId="77777777" w:rsidR="00C25B8C" w:rsidRDefault="00C25B8C" w:rsidP="00C25B8C">
            <w:pPr>
              <w:pStyle w:val="TAC"/>
            </w:pPr>
            <w:r>
              <w:t>DC_2A-2A-12A_78A</w:t>
            </w:r>
          </w:p>
          <w:p w14:paraId="30CE2F9E" w14:textId="77777777" w:rsidR="00C25B8C" w:rsidRPr="00EF5447" w:rsidRDefault="00C25B8C" w:rsidP="00C25B8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7105907E" w14:textId="77777777" w:rsidR="00C25B8C" w:rsidRDefault="00C25B8C" w:rsidP="00C25B8C">
            <w:pPr>
              <w:pStyle w:val="TAC"/>
            </w:pPr>
            <w:r>
              <w:t>DC_2A_n78A</w:t>
            </w:r>
          </w:p>
          <w:p w14:paraId="7D8538A4" w14:textId="77777777" w:rsidR="00C25B8C" w:rsidRPr="00EF5447" w:rsidRDefault="00C25B8C" w:rsidP="00C25B8C">
            <w:pPr>
              <w:pStyle w:val="TAC"/>
              <w:rPr>
                <w:lang w:eastAsia="zh-CN"/>
              </w:rPr>
            </w:pPr>
            <w:r>
              <w:t>DC_12A_n78A</w:t>
            </w:r>
          </w:p>
        </w:tc>
      </w:tr>
      <w:tr w:rsidR="00C25B8C" w:rsidRPr="00EF5447" w14:paraId="19A1DB6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4F2C82" w14:textId="77777777" w:rsidR="00C25B8C" w:rsidRPr="00EF5447" w:rsidRDefault="00C25B8C" w:rsidP="00C25B8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676B4779" w14:textId="77777777" w:rsidR="00C25B8C" w:rsidRPr="00EF5447" w:rsidRDefault="00C25B8C" w:rsidP="00C25B8C">
            <w:pPr>
              <w:pStyle w:val="TAC"/>
              <w:rPr>
                <w:noProof/>
                <w:lang w:eastAsia="zh-CN"/>
              </w:rPr>
            </w:pPr>
            <w:r w:rsidRPr="00EF5447">
              <w:rPr>
                <w:lang w:eastAsia="fi-FI"/>
              </w:rPr>
              <w:t>DC_2A_n5A</w:t>
            </w:r>
          </w:p>
        </w:tc>
      </w:tr>
      <w:tr w:rsidR="00C25B8C" w:rsidRPr="00EF5447" w14:paraId="2EC3A55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6ACE37" w14:textId="77777777" w:rsidR="00C25B8C" w:rsidRPr="00EF5447" w:rsidRDefault="00C25B8C" w:rsidP="00C25B8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2975FEFB" w14:textId="77777777" w:rsidR="00C25B8C" w:rsidRPr="00EF5447" w:rsidRDefault="00C25B8C" w:rsidP="00C25B8C">
            <w:pPr>
              <w:pStyle w:val="TAC"/>
              <w:rPr>
                <w:noProof/>
                <w:lang w:eastAsia="zh-CN"/>
              </w:rPr>
            </w:pPr>
            <w:r w:rsidRPr="00EF5447">
              <w:rPr>
                <w:lang w:eastAsia="fi-FI"/>
              </w:rPr>
              <w:t>DC_2A_n5</w:t>
            </w:r>
            <w:r w:rsidRPr="00EF5447">
              <w:rPr>
                <w:lang w:eastAsia="zh-CN"/>
              </w:rPr>
              <w:t>A</w:t>
            </w:r>
          </w:p>
        </w:tc>
      </w:tr>
      <w:tr w:rsidR="00C25B8C" w:rsidRPr="00EF5447" w14:paraId="2D6B9CA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2AB09B8" w14:textId="77777777" w:rsidR="00C25B8C" w:rsidRPr="00EF5447" w:rsidRDefault="00C25B8C" w:rsidP="00C25B8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16A0AF23" w14:textId="77777777" w:rsidR="00C25B8C" w:rsidRPr="00EF5447" w:rsidRDefault="00C25B8C" w:rsidP="00C25B8C">
            <w:pPr>
              <w:pStyle w:val="TAC"/>
              <w:rPr>
                <w:lang w:eastAsia="fi-FI"/>
              </w:rPr>
            </w:pPr>
            <w:r>
              <w:rPr>
                <w:lang w:eastAsia="zh-CN"/>
              </w:rPr>
              <w:t>DC_13A_n25A</w:t>
            </w:r>
          </w:p>
        </w:tc>
      </w:tr>
      <w:tr w:rsidR="00C25B8C" w:rsidRPr="00EF5447" w14:paraId="5D0C0D1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6531FF" w14:textId="77777777" w:rsidR="00C25B8C" w:rsidRPr="00EF5447" w:rsidRDefault="00C25B8C" w:rsidP="00C25B8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93BC521" w14:textId="77777777" w:rsidR="00C25B8C" w:rsidRPr="00EF5447" w:rsidRDefault="00C25B8C" w:rsidP="00C25B8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55062D06" w14:textId="77777777" w:rsidR="00C25B8C" w:rsidRPr="00EF5447" w:rsidRDefault="00C25B8C" w:rsidP="00C25B8C">
            <w:pPr>
              <w:pStyle w:val="TAC"/>
              <w:rPr>
                <w:b/>
              </w:rPr>
            </w:pPr>
            <w:r w:rsidRPr="00EF5447">
              <w:rPr>
                <w:lang w:eastAsia="fi-FI"/>
              </w:rPr>
              <w:t>DC_</w:t>
            </w:r>
            <w:r w:rsidRPr="00EF5447">
              <w:t>2A_n48A</w:t>
            </w:r>
          </w:p>
          <w:p w14:paraId="68FA1532" w14:textId="77777777" w:rsidR="00C25B8C" w:rsidRPr="00EF5447" w:rsidRDefault="00C25B8C" w:rsidP="00C25B8C">
            <w:pPr>
              <w:pStyle w:val="TAC"/>
              <w:rPr>
                <w:lang w:eastAsia="fi-FI"/>
              </w:rPr>
            </w:pPr>
            <w:r w:rsidRPr="00B677E8">
              <w:rPr>
                <w:lang w:eastAsia="fi-FI"/>
              </w:rPr>
              <w:t>DC_</w:t>
            </w:r>
            <w:r w:rsidRPr="00B677E8">
              <w:t>13A_n48A</w:t>
            </w:r>
          </w:p>
        </w:tc>
      </w:tr>
      <w:tr w:rsidR="00C25B8C" w:rsidRPr="00EF5447" w14:paraId="114B766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5ECA60" w14:textId="77777777" w:rsidR="00C25B8C" w:rsidRPr="00EF5447" w:rsidRDefault="00C25B8C" w:rsidP="00C25B8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7986A65B" w14:textId="77777777" w:rsidR="00C25B8C" w:rsidRPr="00EF5447" w:rsidRDefault="00C25B8C" w:rsidP="00C25B8C">
            <w:pPr>
              <w:pStyle w:val="TAC"/>
              <w:rPr>
                <w:lang w:eastAsia="fi-FI"/>
              </w:rPr>
            </w:pPr>
            <w:r w:rsidRPr="00EF5447">
              <w:rPr>
                <w:lang w:eastAsia="fi-FI"/>
              </w:rPr>
              <w:t>DC_2A_n66A</w:t>
            </w:r>
          </w:p>
          <w:p w14:paraId="3DA8D6F6" w14:textId="77777777" w:rsidR="00C25B8C" w:rsidRPr="00EF5447" w:rsidRDefault="00C25B8C" w:rsidP="00C25B8C">
            <w:pPr>
              <w:pStyle w:val="TAC"/>
              <w:rPr>
                <w:noProof/>
                <w:lang w:eastAsia="zh-CN"/>
              </w:rPr>
            </w:pPr>
            <w:r w:rsidRPr="00EF5447">
              <w:rPr>
                <w:lang w:eastAsia="fi-FI"/>
              </w:rPr>
              <w:t>DC_13A_n66A</w:t>
            </w:r>
          </w:p>
        </w:tc>
      </w:tr>
      <w:tr w:rsidR="00C25B8C" w:rsidRPr="00EF5447" w14:paraId="3E44C7D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0A41DC" w14:textId="77777777" w:rsidR="00C25B8C" w:rsidRPr="00EF5447" w:rsidRDefault="00C25B8C" w:rsidP="00C25B8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7F8D52BC" w14:textId="77777777" w:rsidR="00C25B8C" w:rsidRPr="00EF5447" w:rsidRDefault="00C25B8C" w:rsidP="00C25B8C">
            <w:pPr>
              <w:pStyle w:val="TAC"/>
              <w:rPr>
                <w:lang w:eastAsia="fi-FI"/>
              </w:rPr>
            </w:pPr>
            <w:r w:rsidRPr="00EF5447">
              <w:rPr>
                <w:lang w:eastAsia="fi-FI"/>
              </w:rPr>
              <w:t>DC_2A_n66A</w:t>
            </w:r>
          </w:p>
          <w:p w14:paraId="6BABF0E1" w14:textId="77777777" w:rsidR="00C25B8C" w:rsidRPr="00EF5447" w:rsidRDefault="00C25B8C" w:rsidP="00C25B8C">
            <w:pPr>
              <w:pStyle w:val="TAC"/>
              <w:rPr>
                <w:lang w:eastAsia="fi-FI"/>
              </w:rPr>
            </w:pPr>
            <w:r w:rsidRPr="00EF5447">
              <w:rPr>
                <w:lang w:eastAsia="fi-FI"/>
              </w:rPr>
              <w:t>DC_13A_n66A</w:t>
            </w:r>
          </w:p>
        </w:tc>
      </w:tr>
      <w:tr w:rsidR="00C25B8C" w:rsidRPr="00EF5447" w14:paraId="4C825A2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B491A5" w14:textId="77777777" w:rsidR="00C25B8C" w:rsidRDefault="00C25B8C" w:rsidP="00C25B8C">
            <w:pPr>
              <w:pStyle w:val="TAC"/>
              <w:rPr>
                <w:lang w:eastAsia="ja-JP"/>
              </w:rPr>
            </w:pPr>
            <w:r w:rsidRPr="00EF5447">
              <w:rPr>
                <w:lang w:eastAsia="ja-JP"/>
              </w:rPr>
              <w:t>DC_2A-13A_n77A</w:t>
            </w:r>
            <w:r w:rsidRPr="00110FFD">
              <w:rPr>
                <w:vertAlign w:val="superscript"/>
                <w:lang w:eastAsia="ja-JP"/>
              </w:rPr>
              <w:t>14</w:t>
            </w:r>
          </w:p>
          <w:p w14:paraId="7D446CC3" w14:textId="77777777" w:rsidR="00C25B8C" w:rsidRPr="00EF5447" w:rsidRDefault="00C25B8C" w:rsidP="00C25B8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450D5E90" w14:textId="77777777" w:rsidR="00C25B8C" w:rsidRPr="00B677E8" w:rsidRDefault="00C25B8C" w:rsidP="00C25B8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CF19F8B" w14:textId="77777777" w:rsidR="00C25B8C" w:rsidRPr="00EF5447" w:rsidRDefault="00C25B8C" w:rsidP="00C25B8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C25B8C" w:rsidRPr="00EF5447" w14:paraId="78087AE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CA89E0" w14:textId="77777777" w:rsidR="00C25B8C" w:rsidRPr="00EF5447" w:rsidRDefault="00C25B8C" w:rsidP="00C25B8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5818372E" w14:textId="77777777" w:rsidR="00C25B8C" w:rsidRPr="00EF5447" w:rsidRDefault="00C25B8C" w:rsidP="00C25B8C">
            <w:pPr>
              <w:pStyle w:val="TAC"/>
              <w:rPr>
                <w:lang w:eastAsia="ja-JP"/>
              </w:rPr>
            </w:pPr>
            <w:r w:rsidRPr="00EF5447">
              <w:rPr>
                <w:lang w:eastAsia="ja-JP"/>
              </w:rPr>
              <w:t>DC_2A_n2A</w:t>
            </w:r>
            <w:r w:rsidRPr="00EF5447">
              <w:rPr>
                <w:vertAlign w:val="superscript"/>
                <w:lang w:eastAsia="fi-FI"/>
              </w:rPr>
              <w:t>2</w:t>
            </w:r>
          </w:p>
          <w:p w14:paraId="3409D3A0" w14:textId="77777777" w:rsidR="00C25B8C" w:rsidRPr="00EF5447" w:rsidRDefault="00C25B8C" w:rsidP="00C25B8C">
            <w:pPr>
              <w:pStyle w:val="TAC"/>
              <w:rPr>
                <w:lang w:eastAsia="fi-FI"/>
              </w:rPr>
            </w:pPr>
            <w:r w:rsidRPr="00EF5447">
              <w:rPr>
                <w:lang w:eastAsia="ja-JP"/>
              </w:rPr>
              <w:t>DC_14A_n2A</w:t>
            </w:r>
          </w:p>
        </w:tc>
      </w:tr>
      <w:tr w:rsidR="00C25B8C" w:rsidRPr="00EF5447" w14:paraId="72C285D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5F4787" w14:textId="77777777" w:rsidR="00C25B8C" w:rsidRPr="00EF5447" w:rsidRDefault="00C25B8C" w:rsidP="00C25B8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7A4809FD" w14:textId="77777777" w:rsidR="00C25B8C" w:rsidRPr="00EF5447" w:rsidRDefault="00C25B8C" w:rsidP="00C25B8C">
            <w:pPr>
              <w:pStyle w:val="TAC"/>
              <w:rPr>
                <w:lang w:eastAsia="ja-JP"/>
              </w:rPr>
            </w:pPr>
            <w:r w:rsidRPr="00EF5447">
              <w:rPr>
                <w:lang w:eastAsia="ja-JP"/>
              </w:rPr>
              <w:t>DC_2A_n66A</w:t>
            </w:r>
          </w:p>
          <w:p w14:paraId="38B42A2B" w14:textId="77777777" w:rsidR="00C25B8C" w:rsidRPr="00EF5447" w:rsidRDefault="00C25B8C" w:rsidP="00C25B8C">
            <w:pPr>
              <w:pStyle w:val="TAC"/>
              <w:rPr>
                <w:lang w:eastAsia="fi-FI"/>
              </w:rPr>
            </w:pPr>
            <w:r w:rsidRPr="00EF5447">
              <w:rPr>
                <w:lang w:eastAsia="ja-JP"/>
              </w:rPr>
              <w:t>DC_14A_n66A</w:t>
            </w:r>
          </w:p>
        </w:tc>
      </w:tr>
      <w:tr w:rsidR="00C25B8C" w:rsidRPr="00EF5447" w14:paraId="6DBE768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9486BB" w14:textId="77777777" w:rsidR="00C25B8C" w:rsidRPr="00EF5447" w:rsidRDefault="00C25B8C" w:rsidP="00C25B8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7C018BAC" w14:textId="77777777" w:rsidR="00C25B8C" w:rsidRPr="00EF5447" w:rsidRDefault="00C25B8C" w:rsidP="00C25B8C">
            <w:pPr>
              <w:pStyle w:val="TAC"/>
              <w:rPr>
                <w:lang w:eastAsia="ja-JP"/>
              </w:rPr>
            </w:pPr>
            <w:r w:rsidRPr="00EF5447">
              <w:rPr>
                <w:lang w:eastAsia="ja-JP"/>
              </w:rPr>
              <w:t>DC_2A_n66A</w:t>
            </w:r>
          </w:p>
          <w:p w14:paraId="62583A39" w14:textId="77777777" w:rsidR="00C25B8C" w:rsidRPr="00EF5447" w:rsidRDefault="00C25B8C" w:rsidP="00C25B8C">
            <w:pPr>
              <w:pStyle w:val="TAC"/>
              <w:rPr>
                <w:lang w:eastAsia="fi-FI"/>
              </w:rPr>
            </w:pPr>
            <w:r w:rsidRPr="00EF5447">
              <w:rPr>
                <w:lang w:eastAsia="ja-JP"/>
              </w:rPr>
              <w:t>DC_14A_n66A</w:t>
            </w:r>
          </w:p>
        </w:tc>
      </w:tr>
      <w:tr w:rsidR="00C25B8C" w:rsidRPr="00EF5447" w14:paraId="0CECAC1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6AA88" w14:textId="77777777" w:rsidR="00C25B8C" w:rsidRPr="00EF5447" w:rsidRDefault="00C25B8C" w:rsidP="00C25B8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4C58FCF2" w14:textId="77777777" w:rsidR="00C25B8C" w:rsidRPr="00EF5447" w:rsidRDefault="00C25B8C" w:rsidP="00C25B8C">
            <w:pPr>
              <w:pStyle w:val="TAC"/>
              <w:rPr>
                <w:lang w:eastAsia="ja-JP"/>
              </w:rPr>
            </w:pPr>
            <w:r w:rsidRPr="00EF5447">
              <w:rPr>
                <w:rFonts w:cs="Arial"/>
                <w:color w:val="000000"/>
                <w:szCs w:val="18"/>
              </w:rPr>
              <w:t>DC_2A_n7A</w:t>
            </w:r>
            <w:r w:rsidRPr="00EF5447">
              <w:rPr>
                <w:rFonts w:cs="Arial"/>
                <w:color w:val="000000"/>
                <w:szCs w:val="18"/>
              </w:rPr>
              <w:br/>
              <w:t>DC_28A_n7A</w:t>
            </w:r>
          </w:p>
        </w:tc>
      </w:tr>
      <w:tr w:rsidR="00C25B8C" w:rsidRPr="00EF5447" w14:paraId="63F1A0C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923EC6" w14:textId="77777777" w:rsidR="00C25B8C" w:rsidRPr="00EF5447" w:rsidRDefault="00C25B8C" w:rsidP="00C25B8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7B7F2504" w14:textId="77777777" w:rsidR="00C25B8C" w:rsidRPr="00B677E8" w:rsidRDefault="00C25B8C" w:rsidP="00C25B8C">
            <w:pPr>
              <w:pStyle w:val="TAC"/>
              <w:rPr>
                <w:lang w:eastAsia="fi-FI"/>
              </w:rPr>
            </w:pPr>
            <w:r w:rsidRPr="00B677E8">
              <w:rPr>
                <w:lang w:eastAsia="fi-FI"/>
              </w:rPr>
              <w:t>DC_2A_</w:t>
            </w:r>
            <w:r w:rsidRPr="00B677E8">
              <w:rPr>
                <w:lang w:eastAsia="ja-JP"/>
              </w:rPr>
              <w:t>n66A</w:t>
            </w:r>
          </w:p>
          <w:p w14:paraId="57BC0AA8" w14:textId="77777777" w:rsidR="00C25B8C" w:rsidRPr="00EF5447" w:rsidRDefault="00C25B8C" w:rsidP="00C25B8C">
            <w:pPr>
              <w:pStyle w:val="TAC"/>
              <w:rPr>
                <w:lang w:eastAsia="ja-JP"/>
              </w:rPr>
            </w:pPr>
            <w:r w:rsidRPr="00B677E8">
              <w:rPr>
                <w:lang w:eastAsia="fi-FI"/>
              </w:rPr>
              <w:t>DC_28A_</w:t>
            </w:r>
            <w:r w:rsidRPr="00B677E8">
              <w:rPr>
                <w:lang w:eastAsia="ja-JP"/>
              </w:rPr>
              <w:t>n66A</w:t>
            </w:r>
          </w:p>
        </w:tc>
      </w:tr>
      <w:tr w:rsidR="00C25B8C" w:rsidRPr="00EF5447" w14:paraId="556EEA0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B1D2A7" w14:textId="77777777" w:rsidR="00C25B8C" w:rsidRPr="00EF5447" w:rsidRDefault="00C25B8C" w:rsidP="00C25B8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0BEB1AC7" w14:textId="77777777" w:rsidR="00C25B8C" w:rsidRPr="00EF5447" w:rsidRDefault="00C25B8C" w:rsidP="00C25B8C">
            <w:pPr>
              <w:pStyle w:val="TAC"/>
              <w:rPr>
                <w:lang w:eastAsia="fi-FI"/>
              </w:rPr>
            </w:pPr>
            <w:r w:rsidRPr="00EF5447">
              <w:rPr>
                <w:lang w:eastAsia="ja-JP"/>
              </w:rPr>
              <w:t>DC_2A_n66A</w:t>
            </w:r>
          </w:p>
        </w:tc>
      </w:tr>
      <w:tr w:rsidR="00C25B8C" w:rsidRPr="00EF5447" w14:paraId="4ABBA55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1609E8" w14:textId="77777777" w:rsidR="00C25B8C" w:rsidRPr="00EF5447" w:rsidRDefault="00C25B8C" w:rsidP="00C25B8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3786D58F" w14:textId="77777777" w:rsidR="00C25B8C" w:rsidRPr="00EF5447" w:rsidRDefault="00C25B8C" w:rsidP="00C25B8C">
            <w:pPr>
              <w:pStyle w:val="TAC"/>
              <w:rPr>
                <w:lang w:eastAsia="fi-FI"/>
              </w:rPr>
            </w:pPr>
            <w:r w:rsidRPr="00EF5447">
              <w:rPr>
                <w:lang w:eastAsia="ja-JP"/>
              </w:rPr>
              <w:t>DC_2A_n66A</w:t>
            </w:r>
          </w:p>
        </w:tc>
      </w:tr>
      <w:tr w:rsidR="00C25B8C" w:rsidRPr="00EF5447" w14:paraId="667CEE3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BC2E502" w14:textId="77777777" w:rsidR="00C25B8C" w:rsidRPr="00EF5447" w:rsidRDefault="00C25B8C" w:rsidP="00C25B8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1ED82E82" w14:textId="77777777" w:rsidR="00C25B8C" w:rsidRPr="00EF5447" w:rsidRDefault="00C25B8C" w:rsidP="00C25B8C">
            <w:pPr>
              <w:pStyle w:val="TAC"/>
              <w:rPr>
                <w:lang w:eastAsia="ja-JP"/>
              </w:rPr>
            </w:pPr>
            <w:r>
              <w:rPr>
                <w:lang w:eastAsia="ja-JP"/>
              </w:rPr>
              <w:t>DC_2A_n78A</w:t>
            </w:r>
          </w:p>
        </w:tc>
      </w:tr>
      <w:tr w:rsidR="00C25B8C" w:rsidRPr="00EF5447" w14:paraId="269A498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CBAEA3" w14:textId="77777777" w:rsidR="00C25B8C" w:rsidRPr="00EF5447" w:rsidRDefault="00C25B8C" w:rsidP="00C25B8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5DF78A51" w14:textId="77777777" w:rsidR="00C25B8C" w:rsidRPr="00EF5447" w:rsidRDefault="00C25B8C" w:rsidP="00C25B8C">
            <w:pPr>
              <w:pStyle w:val="TAC"/>
              <w:rPr>
                <w:lang w:eastAsia="fi-FI"/>
              </w:rPr>
            </w:pPr>
            <w:r w:rsidRPr="00EF5447">
              <w:rPr>
                <w:lang w:eastAsia="fi-FI"/>
              </w:rPr>
              <w:t>DC_2A_n5A</w:t>
            </w:r>
          </w:p>
          <w:p w14:paraId="7C821CDD" w14:textId="77777777" w:rsidR="00C25B8C" w:rsidRPr="00EF5447" w:rsidRDefault="00C25B8C" w:rsidP="00C25B8C">
            <w:pPr>
              <w:pStyle w:val="TAC"/>
              <w:rPr>
                <w:noProof/>
                <w:lang w:eastAsia="zh-CN"/>
              </w:rPr>
            </w:pPr>
            <w:r w:rsidRPr="00EF5447">
              <w:rPr>
                <w:lang w:eastAsia="fi-FI"/>
              </w:rPr>
              <w:t>DC_30A_n5A</w:t>
            </w:r>
          </w:p>
        </w:tc>
      </w:tr>
      <w:tr w:rsidR="00C25B8C" w:rsidRPr="00EF5447" w14:paraId="2ED11A6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80310EB" w14:textId="77777777" w:rsidR="00C25B8C" w:rsidRPr="00EF5447" w:rsidRDefault="00C25B8C" w:rsidP="00C25B8C">
            <w:pPr>
              <w:pStyle w:val="TAC"/>
              <w:rPr>
                <w:lang w:eastAsia="fi-FI"/>
              </w:rPr>
            </w:pPr>
            <w:r>
              <w:rPr>
                <w:lang w:val="fr-FR" w:eastAsia="fr-FR"/>
              </w:rPr>
              <w:lastRenderedPageBreak/>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78ACB12E" w14:textId="77777777" w:rsidR="00C25B8C" w:rsidRDefault="00C25B8C" w:rsidP="00C25B8C">
            <w:pPr>
              <w:pStyle w:val="TAC"/>
              <w:rPr>
                <w:vertAlign w:val="superscript"/>
                <w:lang w:val="fr-FR"/>
              </w:rPr>
            </w:pPr>
            <w:r>
              <w:rPr>
                <w:lang w:val="fr-FR"/>
              </w:rPr>
              <w:t>DC_2A_n2A</w:t>
            </w:r>
            <w:r>
              <w:rPr>
                <w:vertAlign w:val="superscript"/>
                <w:lang w:val="fr-FR"/>
              </w:rPr>
              <w:t>2</w:t>
            </w:r>
          </w:p>
          <w:p w14:paraId="14161931" w14:textId="77777777" w:rsidR="00C25B8C" w:rsidRPr="00EF5447" w:rsidRDefault="00C25B8C" w:rsidP="00C25B8C">
            <w:pPr>
              <w:pStyle w:val="TAC"/>
              <w:rPr>
                <w:lang w:eastAsia="fi-FI"/>
              </w:rPr>
            </w:pPr>
            <w:r>
              <w:rPr>
                <w:lang w:val="fr-FR"/>
              </w:rPr>
              <w:t>DC_30A_n2A</w:t>
            </w:r>
          </w:p>
        </w:tc>
      </w:tr>
      <w:tr w:rsidR="00C25B8C" w:rsidRPr="00EF5447" w14:paraId="4C6A9AE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EFDF8E" w14:textId="77777777" w:rsidR="00C25B8C" w:rsidRPr="00EF5447" w:rsidRDefault="00C25B8C" w:rsidP="00C25B8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5B600C26" w14:textId="77777777" w:rsidR="00C25B8C" w:rsidRPr="00EF5447" w:rsidRDefault="00C25B8C" w:rsidP="00C25B8C">
            <w:pPr>
              <w:pStyle w:val="TAC"/>
              <w:rPr>
                <w:lang w:eastAsia="fi-FI"/>
              </w:rPr>
            </w:pPr>
            <w:r w:rsidRPr="00EF5447">
              <w:rPr>
                <w:lang w:eastAsia="fi-FI"/>
              </w:rPr>
              <w:t>DC_2A_n5A</w:t>
            </w:r>
          </w:p>
          <w:p w14:paraId="0EBEE52D" w14:textId="77777777" w:rsidR="00C25B8C" w:rsidRPr="00EF5447" w:rsidRDefault="00C25B8C" w:rsidP="00C25B8C">
            <w:pPr>
              <w:pStyle w:val="TAC"/>
              <w:rPr>
                <w:noProof/>
                <w:lang w:eastAsia="zh-CN"/>
              </w:rPr>
            </w:pPr>
            <w:r w:rsidRPr="00EF5447">
              <w:rPr>
                <w:lang w:eastAsia="fi-FI"/>
              </w:rPr>
              <w:t>DC_30A_n5A</w:t>
            </w:r>
          </w:p>
        </w:tc>
      </w:tr>
      <w:tr w:rsidR="00C25B8C" w:rsidRPr="00EF5447" w14:paraId="382CF4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C49809" w14:textId="77777777" w:rsidR="00C25B8C" w:rsidRPr="00EF5447" w:rsidRDefault="00C25B8C" w:rsidP="00C25B8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01095323" w14:textId="77777777" w:rsidR="00C25B8C" w:rsidRPr="00EF5447" w:rsidRDefault="00C25B8C" w:rsidP="00C25B8C">
            <w:pPr>
              <w:pStyle w:val="TAC"/>
              <w:rPr>
                <w:noProof/>
                <w:lang w:eastAsia="zh-CN"/>
              </w:rPr>
            </w:pPr>
            <w:r w:rsidRPr="00EF5447">
              <w:rPr>
                <w:noProof/>
                <w:lang w:eastAsia="zh-CN"/>
              </w:rPr>
              <w:t>DC_2A_n66A</w:t>
            </w:r>
          </w:p>
          <w:p w14:paraId="5DC70C3A" w14:textId="77777777" w:rsidR="00C25B8C" w:rsidRPr="00EF5447" w:rsidRDefault="00C25B8C" w:rsidP="00C25B8C">
            <w:pPr>
              <w:pStyle w:val="TAC"/>
              <w:rPr>
                <w:lang w:eastAsia="fi-FI"/>
              </w:rPr>
            </w:pPr>
            <w:r w:rsidRPr="00EF5447">
              <w:rPr>
                <w:noProof/>
                <w:lang w:eastAsia="zh-CN"/>
              </w:rPr>
              <w:t>DC_30A_n66A</w:t>
            </w:r>
          </w:p>
        </w:tc>
      </w:tr>
      <w:tr w:rsidR="00C25B8C" w:rsidRPr="00EF5447" w14:paraId="00FCFB9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B9FDBA" w14:textId="77777777" w:rsidR="00C25B8C" w:rsidRPr="00EF5447" w:rsidRDefault="00C25B8C" w:rsidP="00C25B8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0D479AB2" w14:textId="77777777" w:rsidR="00C25B8C" w:rsidRPr="00EF5447" w:rsidRDefault="00C25B8C" w:rsidP="00C25B8C">
            <w:pPr>
              <w:pStyle w:val="TAC"/>
              <w:rPr>
                <w:noProof/>
                <w:lang w:eastAsia="zh-CN"/>
              </w:rPr>
            </w:pPr>
            <w:r w:rsidRPr="00EF5447">
              <w:rPr>
                <w:noProof/>
                <w:lang w:eastAsia="zh-CN"/>
              </w:rPr>
              <w:t>DC_2A_n66A</w:t>
            </w:r>
          </w:p>
          <w:p w14:paraId="0F065524" w14:textId="77777777" w:rsidR="00C25B8C" w:rsidRPr="00EF5447" w:rsidRDefault="00C25B8C" w:rsidP="00C25B8C">
            <w:pPr>
              <w:pStyle w:val="TAC"/>
              <w:rPr>
                <w:noProof/>
                <w:lang w:eastAsia="zh-CN"/>
              </w:rPr>
            </w:pPr>
            <w:r w:rsidRPr="00EF5447">
              <w:rPr>
                <w:noProof/>
                <w:lang w:eastAsia="zh-CN"/>
              </w:rPr>
              <w:t>DC_30A_n66A</w:t>
            </w:r>
          </w:p>
        </w:tc>
      </w:tr>
      <w:tr w:rsidR="00C25B8C" w:rsidRPr="00EF5447" w14:paraId="34B3F2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4C2AC5" w14:textId="77777777" w:rsidR="00C25B8C" w:rsidRPr="00EF5447" w:rsidRDefault="00C25B8C" w:rsidP="00C25B8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79117E69" w14:textId="77777777" w:rsidR="00C25B8C" w:rsidRPr="00EF5447" w:rsidRDefault="00C25B8C" w:rsidP="00C25B8C">
            <w:pPr>
              <w:pStyle w:val="TAC"/>
              <w:rPr>
                <w:lang w:eastAsia="zh-CN"/>
              </w:rPr>
            </w:pPr>
            <w:r w:rsidRPr="00EF5447">
              <w:rPr>
                <w:lang w:eastAsia="zh-CN"/>
              </w:rPr>
              <w:t>DC_2A_n38A</w:t>
            </w:r>
          </w:p>
          <w:p w14:paraId="2F2B8C59" w14:textId="77777777" w:rsidR="00C25B8C" w:rsidRPr="00EF5447" w:rsidRDefault="00C25B8C" w:rsidP="00C25B8C">
            <w:pPr>
              <w:pStyle w:val="TAC"/>
              <w:rPr>
                <w:noProof/>
                <w:lang w:eastAsia="zh-CN"/>
              </w:rPr>
            </w:pPr>
            <w:r w:rsidRPr="00EF5447">
              <w:rPr>
                <w:lang w:eastAsia="zh-CN"/>
              </w:rPr>
              <w:t>DC_2A_n66A</w:t>
            </w:r>
          </w:p>
        </w:tc>
      </w:tr>
      <w:tr w:rsidR="00C25B8C" w:rsidRPr="00EF5447" w14:paraId="135E77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78315E" w14:textId="77777777" w:rsidR="00C25B8C" w:rsidRPr="00EF5447" w:rsidRDefault="00C25B8C" w:rsidP="00C25B8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7C0AC860" w14:textId="77777777" w:rsidR="00C25B8C" w:rsidRDefault="00C25B8C" w:rsidP="00C25B8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44B5F400" w14:textId="77777777" w:rsidR="00C25B8C" w:rsidRPr="00EF5447" w:rsidRDefault="00C25B8C" w:rsidP="00C25B8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25B8C" w:rsidRPr="00EF5447" w14:paraId="31373EB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287D20" w14:textId="77777777" w:rsidR="00C25B8C" w:rsidRPr="00EF5447" w:rsidRDefault="00C25B8C" w:rsidP="00C25B8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6E54FE6D" w14:textId="77777777" w:rsidR="00C25B8C" w:rsidRPr="00EF5447" w:rsidRDefault="00C25B8C" w:rsidP="00C25B8C">
            <w:pPr>
              <w:pStyle w:val="TAC"/>
              <w:rPr>
                <w:rFonts w:cs="Arial"/>
                <w:lang w:eastAsia="zh-CN"/>
              </w:rPr>
            </w:pPr>
            <w:r w:rsidRPr="00EF5447">
              <w:rPr>
                <w:rFonts w:cs="Arial"/>
                <w:lang w:eastAsia="zh-CN"/>
              </w:rPr>
              <w:t>DC_2A_n38A</w:t>
            </w:r>
          </w:p>
          <w:p w14:paraId="4DB19894" w14:textId="77777777" w:rsidR="00C25B8C" w:rsidRPr="00EF5447" w:rsidRDefault="00C25B8C" w:rsidP="00C25B8C">
            <w:pPr>
              <w:pStyle w:val="TAC"/>
              <w:rPr>
                <w:noProof/>
                <w:lang w:eastAsia="zh-CN"/>
              </w:rPr>
            </w:pPr>
            <w:r w:rsidRPr="00EF5447">
              <w:rPr>
                <w:rFonts w:cs="Arial"/>
                <w:lang w:eastAsia="zh-CN"/>
              </w:rPr>
              <w:t>DC_2A_n78A</w:t>
            </w:r>
          </w:p>
        </w:tc>
      </w:tr>
      <w:tr w:rsidR="00C25B8C" w:rsidRPr="00EF5447" w14:paraId="31C688B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D7089" w14:textId="77777777" w:rsidR="00C25B8C" w:rsidRPr="00EF5447" w:rsidRDefault="00C25B8C" w:rsidP="00C25B8C">
            <w:pPr>
              <w:pStyle w:val="TAC"/>
              <w:rPr>
                <w:lang w:eastAsia="ja-JP"/>
              </w:rPr>
            </w:pPr>
            <w:r w:rsidRPr="00EF5447">
              <w:rPr>
                <w:lang w:eastAsia="ja-JP"/>
              </w:rPr>
              <w:t>DC_2A_n41A-n66A</w:t>
            </w:r>
          </w:p>
          <w:p w14:paraId="1482F5E3" w14:textId="77777777" w:rsidR="00C25B8C" w:rsidRPr="00EF5447" w:rsidRDefault="00C25B8C" w:rsidP="00C25B8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7F1FCF31" w14:textId="77777777" w:rsidR="00C25B8C" w:rsidRPr="00EF5447" w:rsidRDefault="00C25B8C" w:rsidP="00C25B8C">
            <w:pPr>
              <w:pStyle w:val="TAC"/>
              <w:rPr>
                <w:lang w:eastAsia="ja-JP"/>
              </w:rPr>
            </w:pPr>
            <w:r w:rsidRPr="00EF5447">
              <w:rPr>
                <w:lang w:eastAsia="ja-JP"/>
              </w:rPr>
              <w:t>DC_2A_n41A</w:t>
            </w:r>
          </w:p>
          <w:p w14:paraId="025C80D1" w14:textId="77777777" w:rsidR="00C25B8C" w:rsidRPr="00EF5447" w:rsidRDefault="00C25B8C" w:rsidP="00C25B8C">
            <w:pPr>
              <w:pStyle w:val="TAC"/>
              <w:rPr>
                <w:noProof/>
                <w:lang w:eastAsia="zh-CN"/>
              </w:rPr>
            </w:pPr>
            <w:r w:rsidRPr="00EF5447">
              <w:rPr>
                <w:lang w:eastAsia="ja-JP"/>
              </w:rPr>
              <w:t>DC_2A_n66A</w:t>
            </w:r>
          </w:p>
        </w:tc>
      </w:tr>
      <w:tr w:rsidR="00C25B8C" w:rsidRPr="00EF5447" w14:paraId="0D89A98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770C67" w14:textId="77777777" w:rsidR="00C25B8C" w:rsidRPr="00EF5447" w:rsidRDefault="00C25B8C" w:rsidP="00C25B8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7A239FEF" w14:textId="77777777" w:rsidR="00C25B8C" w:rsidRPr="00EF5447" w:rsidRDefault="00C25B8C" w:rsidP="00C25B8C">
            <w:pPr>
              <w:pStyle w:val="TAC"/>
              <w:rPr>
                <w:lang w:eastAsia="ja-JP"/>
              </w:rPr>
            </w:pPr>
            <w:r w:rsidRPr="00EF5447">
              <w:rPr>
                <w:lang w:eastAsia="ja-JP"/>
              </w:rPr>
              <w:t>DC_2A_n41A</w:t>
            </w:r>
          </w:p>
          <w:p w14:paraId="43BB8FD5" w14:textId="77777777" w:rsidR="00C25B8C" w:rsidRPr="00EF5447" w:rsidRDefault="00C25B8C" w:rsidP="00C25B8C">
            <w:pPr>
              <w:pStyle w:val="TAC"/>
              <w:rPr>
                <w:noProof/>
                <w:lang w:eastAsia="zh-CN"/>
              </w:rPr>
            </w:pPr>
            <w:r w:rsidRPr="00EF5447">
              <w:rPr>
                <w:lang w:eastAsia="ja-JP"/>
              </w:rPr>
              <w:t>DC_2A_n66A</w:t>
            </w:r>
          </w:p>
        </w:tc>
      </w:tr>
      <w:tr w:rsidR="00C25B8C" w:rsidRPr="00EF5447" w14:paraId="772FD11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39A75C" w14:textId="77777777" w:rsidR="00C25B8C" w:rsidRPr="00EF5447" w:rsidRDefault="00C25B8C" w:rsidP="00C25B8C">
            <w:pPr>
              <w:pStyle w:val="TAC"/>
              <w:rPr>
                <w:lang w:eastAsia="ko-KR"/>
              </w:rPr>
            </w:pPr>
            <w:r w:rsidRPr="00EF5447">
              <w:rPr>
                <w:lang w:eastAsia="ko-KR"/>
              </w:rPr>
              <w:t>DC_2A_n41A-n71A</w:t>
            </w:r>
          </w:p>
          <w:p w14:paraId="3FD67646" w14:textId="77777777" w:rsidR="00C25B8C" w:rsidRPr="00EF5447" w:rsidRDefault="00C25B8C" w:rsidP="00C25B8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21842D07" w14:textId="77777777" w:rsidR="00C25B8C" w:rsidRPr="00EF5447" w:rsidRDefault="00C25B8C" w:rsidP="00C25B8C">
            <w:pPr>
              <w:pStyle w:val="TAC"/>
              <w:rPr>
                <w:noProof/>
                <w:lang w:eastAsia="ko-KR"/>
              </w:rPr>
            </w:pPr>
            <w:r w:rsidRPr="00EF5447">
              <w:rPr>
                <w:noProof/>
                <w:lang w:eastAsia="ko-KR"/>
              </w:rPr>
              <w:t>DC_2A_n41A</w:t>
            </w:r>
          </w:p>
          <w:p w14:paraId="66C037F6" w14:textId="77777777" w:rsidR="00C25B8C" w:rsidRPr="00EF5447" w:rsidRDefault="00C25B8C" w:rsidP="00C25B8C">
            <w:pPr>
              <w:pStyle w:val="TAC"/>
              <w:rPr>
                <w:noProof/>
                <w:lang w:eastAsia="zh-CN"/>
              </w:rPr>
            </w:pPr>
            <w:r w:rsidRPr="00EF5447">
              <w:rPr>
                <w:noProof/>
                <w:lang w:eastAsia="ko-KR"/>
              </w:rPr>
              <w:t>DC_2A_n71A</w:t>
            </w:r>
          </w:p>
        </w:tc>
      </w:tr>
      <w:tr w:rsidR="00C25B8C" w:rsidRPr="00EF5447" w14:paraId="7F7F9A4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74B7A6" w14:textId="77777777" w:rsidR="00C25B8C" w:rsidRPr="00EF5447" w:rsidRDefault="00C25B8C" w:rsidP="00C25B8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18B60498" w14:textId="77777777" w:rsidR="00C25B8C" w:rsidRPr="00EF5447" w:rsidRDefault="00C25B8C" w:rsidP="00C25B8C">
            <w:pPr>
              <w:pStyle w:val="TAC"/>
              <w:rPr>
                <w:noProof/>
                <w:lang w:eastAsia="ko-KR"/>
              </w:rPr>
            </w:pPr>
            <w:r w:rsidRPr="00EF5447">
              <w:rPr>
                <w:noProof/>
                <w:lang w:eastAsia="ko-KR"/>
              </w:rPr>
              <w:t>DC_2A_n41A</w:t>
            </w:r>
          </w:p>
          <w:p w14:paraId="19DAF1EC" w14:textId="77777777" w:rsidR="00C25B8C" w:rsidRPr="00EF5447" w:rsidRDefault="00C25B8C" w:rsidP="00C25B8C">
            <w:pPr>
              <w:pStyle w:val="TAC"/>
              <w:rPr>
                <w:noProof/>
                <w:lang w:eastAsia="ko-KR"/>
              </w:rPr>
            </w:pPr>
            <w:r w:rsidRPr="00EF5447">
              <w:rPr>
                <w:noProof/>
                <w:lang w:eastAsia="ko-KR"/>
              </w:rPr>
              <w:t>DC_2A_n71A</w:t>
            </w:r>
          </w:p>
        </w:tc>
      </w:tr>
      <w:tr w:rsidR="00C25B8C" w:rsidRPr="00EF5447" w14:paraId="4F725F1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4E6614" w14:textId="77777777" w:rsidR="00C25B8C" w:rsidRDefault="00C25B8C" w:rsidP="00C25B8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3AEEC0D" w14:textId="77777777" w:rsidR="00C25B8C" w:rsidRDefault="00C25B8C" w:rsidP="00C25B8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8A27FF3" w14:textId="77777777" w:rsidR="00C25B8C" w:rsidRDefault="00C25B8C" w:rsidP="00C25B8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D133CDB" w14:textId="77777777" w:rsidR="00C25B8C" w:rsidRPr="00EF5447" w:rsidRDefault="00C25B8C" w:rsidP="00C25B8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46128483" w14:textId="77777777" w:rsidR="00C25B8C" w:rsidRPr="00EF5447" w:rsidRDefault="00C25B8C" w:rsidP="00C25B8C">
            <w:pPr>
              <w:pStyle w:val="TAC"/>
              <w:rPr>
                <w:noProof/>
                <w:lang w:eastAsia="zh-CN"/>
              </w:rPr>
            </w:pPr>
            <w:r>
              <w:rPr>
                <w:rFonts w:cs="Arial"/>
                <w:color w:val="000000"/>
                <w:szCs w:val="18"/>
              </w:rPr>
              <w:t>DC_2A_n5A</w:t>
            </w:r>
          </w:p>
        </w:tc>
      </w:tr>
      <w:tr w:rsidR="00C25B8C" w:rsidRPr="00EF5447" w14:paraId="6617564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B6FCD3" w14:textId="77777777" w:rsidR="00C25B8C" w:rsidRPr="00EF5447" w:rsidRDefault="00C25B8C" w:rsidP="00C25B8C">
            <w:pPr>
              <w:pStyle w:val="TAC"/>
              <w:rPr>
                <w:noProof/>
                <w:lang w:eastAsia="zh-CN"/>
              </w:rPr>
            </w:pPr>
            <w:r w:rsidRPr="00EF5447">
              <w:rPr>
                <w:noProof/>
                <w:lang w:eastAsia="zh-CN"/>
              </w:rPr>
              <w:t>DC_2A-46A_n41A</w:t>
            </w:r>
          </w:p>
          <w:p w14:paraId="140E1414" w14:textId="77777777" w:rsidR="00C25B8C" w:rsidRPr="00EF5447" w:rsidRDefault="00C25B8C" w:rsidP="00C25B8C">
            <w:pPr>
              <w:pStyle w:val="TAC"/>
              <w:rPr>
                <w:noProof/>
                <w:lang w:eastAsia="zh-CN"/>
              </w:rPr>
            </w:pPr>
            <w:r w:rsidRPr="00EF5447">
              <w:rPr>
                <w:noProof/>
                <w:lang w:eastAsia="zh-CN"/>
              </w:rPr>
              <w:t>DC_2A-46C_n41A</w:t>
            </w:r>
          </w:p>
          <w:p w14:paraId="7B250C9E" w14:textId="77777777" w:rsidR="00C25B8C" w:rsidRPr="00EF5447" w:rsidRDefault="00C25B8C" w:rsidP="00C25B8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576202EE" w14:textId="77777777" w:rsidR="00C25B8C" w:rsidRPr="00EF5447" w:rsidRDefault="00C25B8C" w:rsidP="00C25B8C">
            <w:pPr>
              <w:pStyle w:val="TAC"/>
              <w:rPr>
                <w:noProof/>
                <w:lang w:eastAsia="ko-KR"/>
              </w:rPr>
            </w:pPr>
            <w:r w:rsidRPr="00EF5447">
              <w:rPr>
                <w:noProof/>
                <w:lang w:eastAsia="zh-CN"/>
              </w:rPr>
              <w:t>DC_2A_n41A</w:t>
            </w:r>
          </w:p>
        </w:tc>
      </w:tr>
      <w:tr w:rsidR="00C25B8C" w:rsidRPr="00EF5447" w14:paraId="57CAD05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55B843" w14:textId="77777777" w:rsidR="00C25B8C" w:rsidRPr="00EF5447" w:rsidRDefault="00C25B8C" w:rsidP="00C25B8C">
            <w:pPr>
              <w:pStyle w:val="TAC"/>
              <w:rPr>
                <w:noProof/>
                <w:lang w:eastAsia="zh-CN"/>
              </w:rPr>
            </w:pPr>
            <w:r w:rsidRPr="00EF5447">
              <w:rPr>
                <w:noProof/>
                <w:lang w:eastAsia="zh-CN"/>
              </w:rPr>
              <w:t>DC_2A-46A_n41(2A)</w:t>
            </w:r>
          </w:p>
          <w:p w14:paraId="7B8AAD57" w14:textId="77777777" w:rsidR="00C25B8C" w:rsidRPr="00EF5447" w:rsidRDefault="00C25B8C" w:rsidP="00C25B8C">
            <w:pPr>
              <w:pStyle w:val="TAC"/>
              <w:rPr>
                <w:noProof/>
                <w:lang w:eastAsia="zh-CN"/>
              </w:rPr>
            </w:pPr>
            <w:r w:rsidRPr="00EF5447">
              <w:rPr>
                <w:noProof/>
                <w:lang w:eastAsia="zh-CN"/>
              </w:rPr>
              <w:t>DC_2A-46C_n41(2A)</w:t>
            </w:r>
          </w:p>
          <w:p w14:paraId="1228DBFE" w14:textId="77777777" w:rsidR="00C25B8C" w:rsidRPr="00EF5447" w:rsidRDefault="00C25B8C" w:rsidP="00C25B8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48C5CA4" w14:textId="77777777" w:rsidR="00C25B8C" w:rsidRPr="00EF5447" w:rsidRDefault="00C25B8C" w:rsidP="00C25B8C">
            <w:pPr>
              <w:pStyle w:val="TAC"/>
              <w:rPr>
                <w:noProof/>
                <w:lang w:eastAsia="zh-CN"/>
              </w:rPr>
            </w:pPr>
            <w:r w:rsidRPr="00EF5447">
              <w:rPr>
                <w:noProof/>
                <w:lang w:eastAsia="zh-CN"/>
              </w:rPr>
              <w:t>DC_2A_n41A</w:t>
            </w:r>
          </w:p>
        </w:tc>
      </w:tr>
      <w:tr w:rsidR="00C25B8C" w:rsidRPr="00EF5447" w14:paraId="1B11610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A7DF32" w14:textId="77777777" w:rsidR="00C25B8C" w:rsidRPr="00EF5447" w:rsidRDefault="00C25B8C" w:rsidP="00C25B8C">
            <w:pPr>
              <w:pStyle w:val="TAC"/>
              <w:rPr>
                <w:lang w:eastAsia="ja-JP"/>
              </w:rPr>
            </w:pPr>
            <w:r w:rsidRPr="00EF5447">
              <w:rPr>
                <w:lang w:eastAsia="ja-JP"/>
              </w:rPr>
              <w:t>DC_2A-46A_n66A</w:t>
            </w:r>
          </w:p>
          <w:p w14:paraId="352A341E" w14:textId="77777777" w:rsidR="00C25B8C" w:rsidRPr="00EF5447" w:rsidRDefault="00C25B8C" w:rsidP="00C25B8C">
            <w:pPr>
              <w:pStyle w:val="TAC"/>
              <w:rPr>
                <w:lang w:eastAsia="ja-JP"/>
              </w:rPr>
            </w:pPr>
            <w:r w:rsidRPr="00EF5447">
              <w:rPr>
                <w:lang w:eastAsia="ja-JP"/>
              </w:rPr>
              <w:t>DC_2A-46C_n66A</w:t>
            </w:r>
          </w:p>
          <w:p w14:paraId="2F1E2A28" w14:textId="77777777" w:rsidR="00C25B8C" w:rsidRDefault="00C25B8C" w:rsidP="00C25B8C">
            <w:pPr>
              <w:pStyle w:val="TAC"/>
              <w:rPr>
                <w:lang w:eastAsia="ja-JP"/>
              </w:rPr>
            </w:pPr>
            <w:r w:rsidRPr="00EF5447">
              <w:rPr>
                <w:lang w:eastAsia="ja-JP"/>
              </w:rPr>
              <w:t>DC_2A-46D_n66A</w:t>
            </w:r>
          </w:p>
          <w:p w14:paraId="33441068" w14:textId="77777777" w:rsidR="00C25B8C" w:rsidRPr="00EF5447" w:rsidRDefault="00C25B8C" w:rsidP="00C25B8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55363162" w14:textId="77777777" w:rsidR="00C25B8C" w:rsidRPr="00EF5447" w:rsidRDefault="00C25B8C" w:rsidP="00C25B8C">
            <w:pPr>
              <w:pStyle w:val="TAC"/>
              <w:rPr>
                <w:noProof/>
                <w:lang w:eastAsia="zh-CN"/>
              </w:rPr>
            </w:pPr>
            <w:r w:rsidRPr="00EF5447">
              <w:rPr>
                <w:lang w:eastAsia="ja-JP"/>
              </w:rPr>
              <w:t>DC_2A_n66A</w:t>
            </w:r>
          </w:p>
        </w:tc>
      </w:tr>
      <w:tr w:rsidR="00C25B8C" w:rsidRPr="00EF5447" w14:paraId="7A04D16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C34C7E" w14:textId="77777777" w:rsidR="00C25B8C" w:rsidRPr="00EF5447" w:rsidRDefault="00C25B8C" w:rsidP="00C25B8C">
            <w:pPr>
              <w:pStyle w:val="TAC"/>
              <w:rPr>
                <w:noProof/>
                <w:lang w:eastAsia="zh-CN"/>
              </w:rPr>
            </w:pPr>
            <w:r w:rsidRPr="00EF5447">
              <w:rPr>
                <w:noProof/>
                <w:lang w:eastAsia="zh-CN"/>
              </w:rPr>
              <w:t>DC_2A-46A_n71A</w:t>
            </w:r>
          </w:p>
          <w:p w14:paraId="535A2B2E" w14:textId="77777777" w:rsidR="00C25B8C" w:rsidRPr="00EF5447" w:rsidRDefault="00C25B8C" w:rsidP="00C25B8C">
            <w:pPr>
              <w:pStyle w:val="TAC"/>
              <w:rPr>
                <w:noProof/>
                <w:lang w:eastAsia="zh-CN"/>
              </w:rPr>
            </w:pPr>
            <w:r w:rsidRPr="00EF5447">
              <w:rPr>
                <w:noProof/>
                <w:lang w:eastAsia="zh-CN"/>
              </w:rPr>
              <w:t>DC_2A-46C_n71A</w:t>
            </w:r>
          </w:p>
          <w:p w14:paraId="45376066" w14:textId="77777777" w:rsidR="00C25B8C" w:rsidRPr="00EF5447" w:rsidRDefault="00C25B8C" w:rsidP="00C25B8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7879F6FA" w14:textId="77777777" w:rsidR="00C25B8C" w:rsidRPr="00EF5447" w:rsidRDefault="00C25B8C" w:rsidP="00C25B8C">
            <w:pPr>
              <w:pStyle w:val="TAC"/>
              <w:rPr>
                <w:noProof/>
                <w:lang w:eastAsia="ko-KR"/>
              </w:rPr>
            </w:pPr>
            <w:r w:rsidRPr="00EF5447">
              <w:rPr>
                <w:noProof/>
                <w:lang w:eastAsia="zh-CN"/>
              </w:rPr>
              <w:t>DC_2A_n71A</w:t>
            </w:r>
          </w:p>
        </w:tc>
      </w:tr>
      <w:tr w:rsidR="00C25B8C" w:rsidRPr="00EF5447" w14:paraId="2A9E54B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E31F23" w14:textId="77777777" w:rsidR="00C25B8C" w:rsidRPr="00EF5447" w:rsidRDefault="00C25B8C" w:rsidP="00C25B8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152E41C8" w14:textId="77777777" w:rsidR="00C25B8C" w:rsidRPr="00EF5447" w:rsidRDefault="00C25B8C" w:rsidP="00C25B8C">
            <w:pPr>
              <w:pStyle w:val="TAC"/>
            </w:pPr>
            <w:r w:rsidRPr="00B33CF2">
              <w:rPr>
                <w:rFonts w:cs="Arial"/>
              </w:rPr>
              <w:t>DC_2A_n7</w:t>
            </w:r>
            <w:r>
              <w:rPr>
                <w:rFonts w:cs="Arial"/>
              </w:rPr>
              <w:t>7</w:t>
            </w:r>
            <w:r w:rsidRPr="00B33CF2">
              <w:rPr>
                <w:rFonts w:cs="Arial"/>
              </w:rPr>
              <w:t>A</w:t>
            </w:r>
          </w:p>
        </w:tc>
      </w:tr>
      <w:tr w:rsidR="00C25B8C" w:rsidRPr="00EF5447" w14:paraId="039D17A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25FAFB" w14:textId="77777777" w:rsidR="00C25B8C" w:rsidRPr="00EF5447" w:rsidRDefault="00C25B8C" w:rsidP="00C25B8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271A2FA0" w14:textId="77777777" w:rsidR="00C25B8C" w:rsidRPr="00EF5447" w:rsidRDefault="00C25B8C" w:rsidP="00C25B8C">
            <w:pPr>
              <w:pStyle w:val="TAC"/>
            </w:pPr>
            <w:r w:rsidRPr="00EF5447">
              <w:t>DC_2A_n5A</w:t>
            </w:r>
          </w:p>
          <w:p w14:paraId="32A1C8B2" w14:textId="77777777" w:rsidR="00C25B8C" w:rsidRPr="00EF5447" w:rsidRDefault="00C25B8C" w:rsidP="00C25B8C">
            <w:pPr>
              <w:pStyle w:val="TAC"/>
              <w:rPr>
                <w:noProof/>
                <w:lang w:eastAsia="zh-CN"/>
              </w:rPr>
            </w:pPr>
            <w:r w:rsidRPr="00EF5447">
              <w:t>DC_48A_n5A</w:t>
            </w:r>
          </w:p>
        </w:tc>
      </w:tr>
      <w:tr w:rsidR="00C25B8C" w:rsidRPr="00EF5447" w14:paraId="145C957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A123FB" w14:textId="77777777" w:rsidR="00C25B8C" w:rsidRPr="00EF5447" w:rsidRDefault="00C25B8C" w:rsidP="00C25B8C">
            <w:pPr>
              <w:pStyle w:val="TAC"/>
              <w:rPr>
                <w:noProof/>
                <w:lang w:eastAsia="zh-CN"/>
              </w:rPr>
            </w:pPr>
            <w:r w:rsidRPr="00EF5447">
              <w:rPr>
                <w:lang w:eastAsia="ja-JP"/>
              </w:rPr>
              <w:lastRenderedPageBreak/>
              <w:t>DC_2A_n48A-n66A</w:t>
            </w:r>
          </w:p>
        </w:tc>
        <w:tc>
          <w:tcPr>
            <w:tcW w:w="5960" w:type="dxa"/>
            <w:tcBorders>
              <w:top w:val="single" w:sz="4" w:space="0" w:color="auto"/>
              <w:left w:val="single" w:sz="4" w:space="0" w:color="auto"/>
              <w:bottom w:val="single" w:sz="4" w:space="0" w:color="auto"/>
              <w:right w:val="single" w:sz="4" w:space="0" w:color="auto"/>
            </w:tcBorders>
          </w:tcPr>
          <w:p w14:paraId="0CEE2483" w14:textId="77777777" w:rsidR="00C25B8C" w:rsidRPr="00EF5447" w:rsidRDefault="00C25B8C" w:rsidP="00C25B8C">
            <w:pPr>
              <w:pStyle w:val="TAC"/>
              <w:rPr>
                <w:lang w:eastAsia="ja-JP"/>
              </w:rPr>
            </w:pPr>
            <w:r w:rsidRPr="00EF5447">
              <w:rPr>
                <w:lang w:eastAsia="ja-JP"/>
              </w:rPr>
              <w:t>DC_2A_n48A</w:t>
            </w:r>
          </w:p>
          <w:p w14:paraId="26FB5E47" w14:textId="77777777" w:rsidR="00C25B8C" w:rsidRPr="00EF5447" w:rsidRDefault="00C25B8C" w:rsidP="00C25B8C">
            <w:pPr>
              <w:pStyle w:val="TAC"/>
              <w:rPr>
                <w:noProof/>
                <w:lang w:eastAsia="zh-CN"/>
              </w:rPr>
            </w:pPr>
            <w:r w:rsidRPr="00EF5447">
              <w:rPr>
                <w:lang w:eastAsia="ja-JP"/>
              </w:rPr>
              <w:t>DC_2A_n66A</w:t>
            </w:r>
          </w:p>
        </w:tc>
      </w:tr>
      <w:tr w:rsidR="00C25B8C" w:rsidRPr="00EF5447" w14:paraId="164D133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DF07F7" w14:textId="77777777" w:rsidR="00C25B8C" w:rsidRPr="00EF5447" w:rsidRDefault="00C25B8C" w:rsidP="00C25B8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0D4173BD" w14:textId="77777777" w:rsidR="00C25B8C" w:rsidRPr="00EF5447" w:rsidRDefault="00C25B8C" w:rsidP="00C25B8C">
            <w:pPr>
              <w:pStyle w:val="TAC"/>
              <w:rPr>
                <w:lang w:eastAsia="fi-FI"/>
              </w:rPr>
            </w:pPr>
            <w:r w:rsidRPr="00EF5447">
              <w:rPr>
                <w:lang w:eastAsia="fi-FI"/>
              </w:rPr>
              <w:t>DC_2A_n71A</w:t>
            </w:r>
          </w:p>
          <w:p w14:paraId="2301C772" w14:textId="77777777" w:rsidR="00C25B8C" w:rsidRPr="00EF5447" w:rsidRDefault="00C25B8C" w:rsidP="00C25B8C">
            <w:pPr>
              <w:pStyle w:val="TAC"/>
              <w:rPr>
                <w:noProof/>
                <w:lang w:eastAsia="zh-CN"/>
              </w:rPr>
            </w:pPr>
            <w:r w:rsidRPr="00EF5447">
              <w:rPr>
                <w:lang w:eastAsia="fi-FI"/>
              </w:rPr>
              <w:t>DC_48A_n71A</w:t>
            </w:r>
          </w:p>
        </w:tc>
      </w:tr>
      <w:tr w:rsidR="00C25B8C" w:rsidRPr="00EF5447" w14:paraId="6B1AB58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E704AA" w14:textId="77777777" w:rsidR="00C25B8C" w:rsidRPr="00EF5447" w:rsidRDefault="00C25B8C" w:rsidP="00C25B8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2AAAC5E0" w14:textId="77777777" w:rsidR="00C25B8C" w:rsidRPr="00EF5447" w:rsidRDefault="00C25B8C" w:rsidP="00C25B8C">
            <w:pPr>
              <w:pStyle w:val="TAC"/>
              <w:rPr>
                <w:szCs w:val="18"/>
                <w:lang w:eastAsia="ja-JP"/>
              </w:rPr>
            </w:pPr>
            <w:r w:rsidRPr="00EF5447">
              <w:rPr>
                <w:szCs w:val="18"/>
                <w:lang w:eastAsia="ja-JP"/>
              </w:rPr>
              <w:t>DC_2A_n12A</w:t>
            </w:r>
          </w:p>
          <w:p w14:paraId="7475ED3A" w14:textId="77777777" w:rsidR="00C25B8C" w:rsidRPr="00EF5447" w:rsidRDefault="00C25B8C" w:rsidP="00C25B8C">
            <w:pPr>
              <w:pStyle w:val="TAC"/>
              <w:rPr>
                <w:noProof/>
                <w:lang w:eastAsia="zh-CN"/>
              </w:rPr>
            </w:pPr>
            <w:r w:rsidRPr="00EF5447">
              <w:rPr>
                <w:szCs w:val="18"/>
                <w:lang w:eastAsia="ja-JP"/>
              </w:rPr>
              <w:t>DC_48A_n12A</w:t>
            </w:r>
          </w:p>
        </w:tc>
      </w:tr>
      <w:tr w:rsidR="00C25B8C" w:rsidRPr="00EF5447" w14:paraId="2668CA8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B27512" w14:textId="77777777" w:rsidR="00C25B8C" w:rsidRPr="00EF5447" w:rsidRDefault="00C25B8C" w:rsidP="00C25B8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2B4237F0" w14:textId="77777777" w:rsidR="00C25B8C" w:rsidRPr="00EF5447" w:rsidRDefault="00C25B8C" w:rsidP="00C25B8C">
            <w:pPr>
              <w:pStyle w:val="TAC"/>
              <w:rPr>
                <w:szCs w:val="18"/>
                <w:lang w:eastAsia="ja-JP"/>
              </w:rPr>
            </w:pPr>
            <w:r w:rsidRPr="00EF5447">
              <w:rPr>
                <w:lang w:eastAsia="fi-FI"/>
              </w:rPr>
              <w:t>DC_2A_n48A</w:t>
            </w:r>
          </w:p>
        </w:tc>
      </w:tr>
      <w:tr w:rsidR="00C25B8C" w:rsidRPr="00EF5447" w14:paraId="4DC8DE0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2E7CCE" w14:textId="77777777" w:rsidR="00C25B8C" w:rsidRPr="00EF5447" w:rsidRDefault="00C25B8C" w:rsidP="00C25B8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1B76A38F" w14:textId="77777777" w:rsidR="00C25B8C" w:rsidRPr="00EF5447" w:rsidRDefault="00C25B8C" w:rsidP="00C25B8C">
            <w:pPr>
              <w:pStyle w:val="TAC"/>
              <w:rPr>
                <w:noProof/>
                <w:lang w:eastAsia="zh-CN"/>
              </w:rPr>
            </w:pPr>
            <w:r w:rsidRPr="00EF5447">
              <w:rPr>
                <w:noProof/>
                <w:lang w:eastAsia="zh-CN"/>
              </w:rPr>
              <w:t>DC_2A_n66A</w:t>
            </w:r>
          </w:p>
          <w:p w14:paraId="316D6BAF" w14:textId="77777777" w:rsidR="00C25B8C" w:rsidRPr="00EF5447" w:rsidRDefault="00C25B8C" w:rsidP="00C25B8C">
            <w:pPr>
              <w:pStyle w:val="TAC"/>
              <w:rPr>
                <w:szCs w:val="18"/>
                <w:lang w:eastAsia="ja-JP"/>
              </w:rPr>
            </w:pPr>
            <w:r w:rsidRPr="00EF5447">
              <w:rPr>
                <w:noProof/>
                <w:kern w:val="2"/>
                <w:lang w:eastAsia="zh-CN"/>
              </w:rPr>
              <w:t>DC_48A_n66A</w:t>
            </w:r>
          </w:p>
        </w:tc>
      </w:tr>
      <w:tr w:rsidR="00C25B8C" w:rsidRPr="00EF5447" w14:paraId="2C6EAA9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FAC15C" w14:textId="77777777" w:rsidR="00C25B8C" w:rsidRDefault="00C25B8C" w:rsidP="00C25B8C">
            <w:pPr>
              <w:pStyle w:val="TAC"/>
              <w:rPr>
                <w:lang w:eastAsia="ja-JP"/>
              </w:rPr>
            </w:pPr>
            <w:r w:rsidRPr="00EF5447">
              <w:rPr>
                <w:lang w:eastAsia="ja-JP"/>
              </w:rPr>
              <w:t>DC_2A-48A_n77A</w:t>
            </w:r>
          </w:p>
          <w:p w14:paraId="07D8A1D8" w14:textId="77777777" w:rsidR="00C25B8C" w:rsidRDefault="00C25B8C" w:rsidP="00C25B8C">
            <w:pPr>
              <w:pStyle w:val="TAC"/>
              <w:rPr>
                <w:color w:val="000000"/>
                <w:szCs w:val="18"/>
                <w:lang w:eastAsia="zh-CN"/>
              </w:rPr>
            </w:pPr>
            <w:r>
              <w:rPr>
                <w:color w:val="000000"/>
                <w:szCs w:val="18"/>
                <w:lang w:eastAsia="zh-CN"/>
              </w:rPr>
              <w:t>DC_2A-48A-48A_n77A</w:t>
            </w:r>
          </w:p>
          <w:p w14:paraId="1CC59085" w14:textId="77777777" w:rsidR="00C25B8C" w:rsidRPr="00EF5447" w:rsidRDefault="00C25B8C" w:rsidP="00C25B8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624608DE" w14:textId="77777777" w:rsidR="00C25B8C" w:rsidRPr="00EF5447" w:rsidRDefault="00C25B8C" w:rsidP="00C25B8C">
            <w:pPr>
              <w:pStyle w:val="TAC"/>
              <w:rPr>
                <w:b/>
                <w:lang w:eastAsia="fi-FI"/>
              </w:rPr>
            </w:pPr>
            <w:r w:rsidRPr="00EF5447">
              <w:rPr>
                <w:lang w:eastAsia="fi-FI"/>
              </w:rPr>
              <w:t>DC_2A_</w:t>
            </w:r>
            <w:r w:rsidRPr="00EF5447">
              <w:rPr>
                <w:lang w:eastAsia="ja-JP"/>
              </w:rPr>
              <w:t>n77A</w:t>
            </w:r>
          </w:p>
          <w:p w14:paraId="33CF2296" w14:textId="77777777" w:rsidR="00C25B8C" w:rsidRPr="00EF5447" w:rsidRDefault="00C25B8C" w:rsidP="00C25B8C">
            <w:pPr>
              <w:pStyle w:val="TAC"/>
              <w:rPr>
                <w:noProof/>
                <w:lang w:eastAsia="zh-CN"/>
              </w:rPr>
            </w:pPr>
            <w:r w:rsidRPr="00B677E8">
              <w:rPr>
                <w:lang w:eastAsia="fi-FI"/>
              </w:rPr>
              <w:t>DC_48A_</w:t>
            </w:r>
            <w:r w:rsidRPr="00B677E8">
              <w:rPr>
                <w:lang w:eastAsia="ja-JP"/>
              </w:rPr>
              <w:t>n77A</w:t>
            </w:r>
          </w:p>
        </w:tc>
      </w:tr>
      <w:tr w:rsidR="00C25B8C" w:rsidRPr="00EF5447" w14:paraId="108AC4A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930B05" w14:textId="77777777" w:rsidR="00C25B8C" w:rsidRPr="00EF5447" w:rsidRDefault="00C25B8C" w:rsidP="00C25B8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201A8015" w14:textId="77777777" w:rsidR="00C25B8C" w:rsidRDefault="00C25B8C" w:rsidP="00C25B8C">
            <w:pPr>
              <w:pStyle w:val="TAC"/>
              <w:rPr>
                <w:vertAlign w:val="superscript"/>
                <w:lang w:val="fr-FR"/>
              </w:rPr>
            </w:pPr>
            <w:r>
              <w:rPr>
                <w:lang w:val="fr-FR"/>
              </w:rPr>
              <w:t>DC_2A_n2A</w:t>
            </w:r>
            <w:r>
              <w:rPr>
                <w:vertAlign w:val="superscript"/>
                <w:lang w:val="fr-FR"/>
              </w:rPr>
              <w:t>2</w:t>
            </w:r>
          </w:p>
          <w:p w14:paraId="33B06120" w14:textId="77777777" w:rsidR="00C25B8C" w:rsidRPr="00EF5447" w:rsidRDefault="00C25B8C" w:rsidP="00C25B8C">
            <w:pPr>
              <w:pStyle w:val="TAC"/>
              <w:rPr>
                <w:lang w:eastAsia="fi-FI"/>
              </w:rPr>
            </w:pPr>
            <w:r>
              <w:rPr>
                <w:lang w:val="fr-FR"/>
              </w:rPr>
              <w:t>DC_66A_n2A</w:t>
            </w:r>
          </w:p>
        </w:tc>
      </w:tr>
      <w:tr w:rsidR="00C25B8C" w:rsidRPr="00EF5447" w14:paraId="4124FC6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A6B460" w14:textId="77777777" w:rsidR="00C25B8C" w:rsidRPr="00EF5447" w:rsidRDefault="00C25B8C" w:rsidP="00C25B8C">
            <w:pPr>
              <w:pStyle w:val="TAC"/>
              <w:rPr>
                <w:lang w:eastAsia="fi-FI"/>
              </w:rPr>
            </w:pPr>
            <w:r w:rsidRPr="00EF5447">
              <w:rPr>
                <w:lang w:eastAsia="fi-FI"/>
              </w:rPr>
              <w:t>DC_2A-66A_n5A</w:t>
            </w:r>
          </w:p>
          <w:p w14:paraId="346296D3" w14:textId="77777777" w:rsidR="00C25B8C" w:rsidRPr="00EF5447" w:rsidRDefault="00C25B8C" w:rsidP="00C25B8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4540EF39" w14:textId="77777777" w:rsidR="00C25B8C" w:rsidRPr="00EF5447" w:rsidRDefault="00C25B8C" w:rsidP="00C25B8C">
            <w:pPr>
              <w:pStyle w:val="TAC"/>
              <w:rPr>
                <w:lang w:eastAsia="fi-FI"/>
              </w:rPr>
            </w:pPr>
            <w:r w:rsidRPr="00EF5447">
              <w:rPr>
                <w:lang w:eastAsia="fi-FI"/>
              </w:rPr>
              <w:t>DC_2A_n5A</w:t>
            </w:r>
          </w:p>
          <w:p w14:paraId="67263DFD" w14:textId="77777777" w:rsidR="00C25B8C" w:rsidRPr="00EF5447" w:rsidRDefault="00C25B8C" w:rsidP="00C25B8C">
            <w:pPr>
              <w:pStyle w:val="TAC"/>
              <w:rPr>
                <w:lang w:eastAsia="fi-FI"/>
              </w:rPr>
            </w:pPr>
            <w:r w:rsidRPr="00EF5447">
              <w:rPr>
                <w:lang w:eastAsia="fi-FI"/>
              </w:rPr>
              <w:t>DC_66A_n5A</w:t>
            </w:r>
          </w:p>
        </w:tc>
      </w:tr>
      <w:tr w:rsidR="00C25B8C" w:rsidRPr="00EF5447" w14:paraId="7ED3061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F41865" w14:textId="77777777" w:rsidR="00C25B8C" w:rsidRPr="00EF5447" w:rsidRDefault="00C25B8C" w:rsidP="00C25B8C">
            <w:pPr>
              <w:pStyle w:val="TAC"/>
            </w:pPr>
            <w:r w:rsidRPr="00EF5447">
              <w:rPr>
                <w:lang w:eastAsia="fi-FI"/>
              </w:rPr>
              <w:t>DC_2A-2A-66A_n5A</w:t>
            </w:r>
          </w:p>
          <w:p w14:paraId="2958A2C6" w14:textId="77777777" w:rsidR="00C25B8C" w:rsidRPr="00EF5447" w:rsidRDefault="00C25B8C" w:rsidP="00C25B8C">
            <w:pPr>
              <w:pStyle w:val="TAC"/>
              <w:rPr>
                <w:lang w:eastAsia="fr-FR"/>
              </w:rPr>
            </w:pPr>
            <w:r w:rsidRPr="00EF5447">
              <w:rPr>
                <w:lang w:eastAsia="fi-FI"/>
              </w:rPr>
              <w:t>DC_2A-66A-66A_n5A</w:t>
            </w:r>
          </w:p>
          <w:p w14:paraId="486955BA" w14:textId="77777777" w:rsidR="00C25B8C" w:rsidRPr="00EF5447" w:rsidRDefault="00C25B8C" w:rsidP="00C25B8C">
            <w:pPr>
              <w:pStyle w:val="TAC"/>
            </w:pPr>
            <w:r w:rsidRPr="00EF5447">
              <w:rPr>
                <w:lang w:eastAsia="fi-FI"/>
              </w:rPr>
              <w:t>DC_2A-2A-66A-66A_n5A</w:t>
            </w:r>
          </w:p>
          <w:p w14:paraId="0C0AAB92" w14:textId="77777777" w:rsidR="00C25B8C" w:rsidRPr="00EF5447" w:rsidRDefault="00C25B8C" w:rsidP="00C25B8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1064C234" w14:textId="77777777" w:rsidR="00C25B8C" w:rsidRPr="00EF5447" w:rsidRDefault="00C25B8C" w:rsidP="00C25B8C">
            <w:pPr>
              <w:pStyle w:val="TAC"/>
              <w:rPr>
                <w:lang w:eastAsia="fi-FI"/>
              </w:rPr>
            </w:pPr>
            <w:r w:rsidRPr="00EF5447">
              <w:rPr>
                <w:lang w:eastAsia="fi-FI"/>
              </w:rPr>
              <w:t>DC_2A_n5A</w:t>
            </w:r>
          </w:p>
          <w:p w14:paraId="047B0748" w14:textId="77777777" w:rsidR="00C25B8C" w:rsidRPr="00EF5447" w:rsidRDefault="00C25B8C" w:rsidP="00C25B8C">
            <w:pPr>
              <w:pStyle w:val="TAC"/>
              <w:rPr>
                <w:lang w:eastAsia="fi-FI"/>
              </w:rPr>
            </w:pPr>
            <w:r w:rsidRPr="00EF5447">
              <w:rPr>
                <w:lang w:eastAsia="fi-FI"/>
              </w:rPr>
              <w:t>DC_66A_n5A</w:t>
            </w:r>
          </w:p>
        </w:tc>
      </w:tr>
      <w:tr w:rsidR="00C25B8C" w:rsidRPr="00EF5447" w14:paraId="255244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9D44ED" w14:textId="77777777" w:rsidR="00C25B8C" w:rsidRPr="00EF5447" w:rsidRDefault="00C25B8C" w:rsidP="00C25B8C">
            <w:pPr>
              <w:pStyle w:val="TAC"/>
              <w:rPr>
                <w:lang w:eastAsia="ja-JP"/>
              </w:rPr>
            </w:pPr>
            <w:r w:rsidRPr="00EF5447">
              <w:rPr>
                <w:lang w:eastAsia="ja-JP"/>
              </w:rPr>
              <w:t>DC_2A-66A_n7A</w:t>
            </w:r>
          </w:p>
          <w:p w14:paraId="2C69DDCA" w14:textId="77777777" w:rsidR="00C25B8C" w:rsidRPr="00EF5447" w:rsidRDefault="00C25B8C" w:rsidP="00C25B8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746E4FDE" w14:textId="77777777" w:rsidR="00C25B8C" w:rsidRPr="00EF5447" w:rsidRDefault="00C25B8C" w:rsidP="00C25B8C">
            <w:pPr>
              <w:pStyle w:val="TAC"/>
              <w:rPr>
                <w:lang w:eastAsia="ja-JP"/>
              </w:rPr>
            </w:pPr>
            <w:r w:rsidRPr="00EF5447">
              <w:rPr>
                <w:lang w:eastAsia="ja-JP"/>
              </w:rPr>
              <w:t>DC_2A_n7A</w:t>
            </w:r>
          </w:p>
          <w:p w14:paraId="46FAF9E9" w14:textId="77777777" w:rsidR="00C25B8C" w:rsidRPr="00EF5447" w:rsidRDefault="00C25B8C" w:rsidP="00C25B8C">
            <w:pPr>
              <w:pStyle w:val="TAC"/>
              <w:rPr>
                <w:lang w:eastAsia="fi-FI"/>
              </w:rPr>
            </w:pPr>
            <w:r w:rsidRPr="00EF5447">
              <w:rPr>
                <w:lang w:eastAsia="ja-JP"/>
              </w:rPr>
              <w:t>DC_66A_n7A</w:t>
            </w:r>
          </w:p>
        </w:tc>
      </w:tr>
      <w:tr w:rsidR="00C25B8C" w:rsidRPr="00EF5447" w14:paraId="02D0F4C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7C8D6" w14:textId="77777777" w:rsidR="00C25B8C" w:rsidRPr="00EF5447" w:rsidRDefault="00C25B8C" w:rsidP="00C25B8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0B809F46" w14:textId="77777777" w:rsidR="00C25B8C" w:rsidRPr="00EF5447" w:rsidRDefault="00C25B8C" w:rsidP="00C25B8C">
            <w:pPr>
              <w:pStyle w:val="TAC"/>
              <w:rPr>
                <w:lang w:eastAsia="ja-JP"/>
              </w:rPr>
            </w:pPr>
            <w:r w:rsidRPr="00EF5447">
              <w:rPr>
                <w:lang w:eastAsia="ja-JP"/>
              </w:rPr>
              <w:t>DC_2A_n12A</w:t>
            </w:r>
          </w:p>
          <w:p w14:paraId="606AF8A0" w14:textId="77777777" w:rsidR="00C25B8C" w:rsidRPr="00EF5447" w:rsidRDefault="00C25B8C" w:rsidP="00C25B8C">
            <w:pPr>
              <w:pStyle w:val="TAC"/>
              <w:rPr>
                <w:lang w:eastAsia="fi-FI"/>
              </w:rPr>
            </w:pPr>
            <w:r w:rsidRPr="00EF5447">
              <w:rPr>
                <w:lang w:eastAsia="ja-JP"/>
              </w:rPr>
              <w:t>DC_66A_n12A</w:t>
            </w:r>
          </w:p>
        </w:tc>
      </w:tr>
      <w:tr w:rsidR="00C25B8C" w:rsidRPr="00EF5447" w14:paraId="325CDE5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4C6525" w14:textId="77777777" w:rsidR="00C25B8C" w:rsidRPr="00EF5447" w:rsidRDefault="00C25B8C" w:rsidP="00C25B8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7ED0FBE8" w14:textId="77777777" w:rsidR="00C25B8C" w:rsidRPr="00EF5447" w:rsidRDefault="00C25B8C" w:rsidP="00C25B8C">
            <w:pPr>
              <w:pStyle w:val="TAC"/>
              <w:rPr>
                <w:lang w:eastAsia="fi-FI"/>
              </w:rPr>
            </w:pPr>
            <w:r w:rsidRPr="00EF5447">
              <w:t>DC_66A_n25A</w:t>
            </w:r>
          </w:p>
        </w:tc>
      </w:tr>
      <w:tr w:rsidR="00C25B8C" w:rsidRPr="00EF5447" w14:paraId="27CD0D1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CB1244" w14:textId="77777777" w:rsidR="00C25B8C" w:rsidRPr="00EF5447" w:rsidRDefault="00C25B8C" w:rsidP="00C25B8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1C887FF0" w14:textId="77777777" w:rsidR="00C25B8C" w:rsidRPr="00EF5447" w:rsidRDefault="00C25B8C" w:rsidP="00C25B8C">
            <w:pPr>
              <w:pStyle w:val="TAC"/>
              <w:rPr>
                <w:lang w:eastAsia="ja-JP"/>
              </w:rPr>
            </w:pPr>
            <w:r w:rsidRPr="00EF5447">
              <w:rPr>
                <w:lang w:eastAsia="ja-JP"/>
              </w:rPr>
              <w:t>DC_2A_n28A</w:t>
            </w:r>
          </w:p>
          <w:p w14:paraId="3BA0EDBC" w14:textId="77777777" w:rsidR="00C25B8C" w:rsidRPr="00EF5447" w:rsidRDefault="00C25B8C" w:rsidP="00C25B8C">
            <w:pPr>
              <w:pStyle w:val="TAC"/>
            </w:pPr>
            <w:r w:rsidRPr="00EF5447">
              <w:rPr>
                <w:lang w:eastAsia="ja-JP"/>
              </w:rPr>
              <w:t>DC_66A_n28A</w:t>
            </w:r>
          </w:p>
        </w:tc>
      </w:tr>
      <w:tr w:rsidR="00C25B8C" w:rsidRPr="00EF5447" w14:paraId="26C71A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7B928F" w14:textId="77777777" w:rsidR="00C25B8C" w:rsidRPr="00EF5447" w:rsidRDefault="00C25B8C" w:rsidP="00C25B8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1FB226B5" w14:textId="77777777" w:rsidR="00C25B8C" w:rsidRPr="00EF5447" w:rsidRDefault="00C25B8C" w:rsidP="00C25B8C">
            <w:pPr>
              <w:pStyle w:val="TAC"/>
              <w:rPr>
                <w:lang w:eastAsia="zh-TW"/>
              </w:rPr>
            </w:pPr>
            <w:r w:rsidRPr="00EF5447">
              <w:rPr>
                <w:lang w:eastAsia="zh-TW"/>
              </w:rPr>
              <w:t>DC_2A_n38A</w:t>
            </w:r>
          </w:p>
          <w:p w14:paraId="1083AE6C" w14:textId="77777777" w:rsidR="00C25B8C" w:rsidRPr="00EF5447" w:rsidRDefault="00C25B8C" w:rsidP="00C25B8C">
            <w:pPr>
              <w:pStyle w:val="TAC"/>
              <w:rPr>
                <w:lang w:eastAsia="fi-FI"/>
              </w:rPr>
            </w:pPr>
            <w:r w:rsidRPr="00EF5447">
              <w:rPr>
                <w:lang w:eastAsia="zh-TW"/>
              </w:rPr>
              <w:t>DC_66A_n38A</w:t>
            </w:r>
          </w:p>
        </w:tc>
      </w:tr>
      <w:tr w:rsidR="00C25B8C" w:rsidRPr="00EF5447" w14:paraId="53C6BB6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5DBC1B" w14:textId="77777777" w:rsidR="00C25B8C" w:rsidRPr="00EF5447" w:rsidRDefault="00C25B8C" w:rsidP="00C25B8C">
            <w:pPr>
              <w:pStyle w:val="TAC"/>
              <w:rPr>
                <w:lang w:eastAsia="zh-TW"/>
              </w:rPr>
            </w:pPr>
            <w:r w:rsidRPr="00EF5447">
              <w:rPr>
                <w:lang w:eastAsia="ja-JP"/>
              </w:rPr>
              <w:t>DC_2A-2A-66A_n38A</w:t>
            </w:r>
          </w:p>
          <w:p w14:paraId="0A061BA9" w14:textId="77777777" w:rsidR="00C25B8C" w:rsidRPr="00EF5447" w:rsidRDefault="00C25B8C" w:rsidP="00C25B8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275FD4E6" w14:textId="77777777" w:rsidR="00C25B8C" w:rsidRPr="00EF5447" w:rsidRDefault="00C25B8C" w:rsidP="00C25B8C">
            <w:pPr>
              <w:pStyle w:val="TAC"/>
              <w:rPr>
                <w:lang w:eastAsia="zh-TW"/>
              </w:rPr>
            </w:pPr>
            <w:r w:rsidRPr="00EF5447">
              <w:rPr>
                <w:lang w:eastAsia="zh-TW"/>
              </w:rPr>
              <w:t>DC_2A_n38A</w:t>
            </w:r>
          </w:p>
          <w:p w14:paraId="22773F5E" w14:textId="77777777" w:rsidR="00C25B8C" w:rsidRPr="00EF5447" w:rsidRDefault="00C25B8C" w:rsidP="00C25B8C">
            <w:pPr>
              <w:pStyle w:val="TAC"/>
              <w:rPr>
                <w:lang w:eastAsia="fi-FI"/>
              </w:rPr>
            </w:pPr>
            <w:r w:rsidRPr="00EF5447">
              <w:rPr>
                <w:lang w:eastAsia="zh-TW"/>
              </w:rPr>
              <w:t>DC_66A_n38A</w:t>
            </w:r>
          </w:p>
        </w:tc>
      </w:tr>
      <w:tr w:rsidR="00C25B8C" w:rsidRPr="00EF5447" w14:paraId="2C93CDE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0F8E53" w14:textId="77777777" w:rsidR="00C25B8C" w:rsidRPr="00EF5447" w:rsidRDefault="00C25B8C" w:rsidP="00C25B8C">
            <w:pPr>
              <w:pStyle w:val="TAC"/>
              <w:rPr>
                <w:lang w:eastAsia="ja-JP"/>
              </w:rPr>
            </w:pPr>
            <w:r w:rsidRPr="00EF5447">
              <w:rPr>
                <w:lang w:eastAsia="ja-JP"/>
              </w:rPr>
              <w:t>DC_2A-66A_n41A</w:t>
            </w:r>
            <w:r w:rsidRPr="00F47B35">
              <w:rPr>
                <w:vertAlign w:val="superscript"/>
                <w:lang w:eastAsia="fi-FI"/>
              </w:rPr>
              <w:t>14</w:t>
            </w:r>
          </w:p>
          <w:p w14:paraId="11D3B2F6" w14:textId="77777777" w:rsidR="00C25B8C" w:rsidRPr="00EF5447" w:rsidRDefault="00C25B8C" w:rsidP="00C25B8C">
            <w:pPr>
              <w:pStyle w:val="TAC"/>
              <w:rPr>
                <w:lang w:eastAsia="ja-JP"/>
              </w:rPr>
            </w:pPr>
            <w:r w:rsidRPr="00EF5447">
              <w:rPr>
                <w:lang w:eastAsia="ja-JP"/>
              </w:rPr>
              <w:t>DC_2A-66A_n41C</w:t>
            </w:r>
          </w:p>
          <w:p w14:paraId="018552AD" w14:textId="77777777" w:rsidR="00C25B8C" w:rsidRPr="00EF5447" w:rsidRDefault="00C25B8C" w:rsidP="00C25B8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72C15903" w14:textId="77777777" w:rsidR="00C25B8C" w:rsidRPr="00EF5447" w:rsidRDefault="00C25B8C" w:rsidP="00C25B8C">
            <w:pPr>
              <w:pStyle w:val="TAC"/>
              <w:rPr>
                <w:lang w:eastAsia="fi-FI"/>
              </w:rPr>
            </w:pPr>
            <w:r w:rsidRPr="00EF5447">
              <w:rPr>
                <w:lang w:eastAsia="fi-FI"/>
              </w:rPr>
              <w:t>DC_2A_n41A</w:t>
            </w:r>
          </w:p>
          <w:p w14:paraId="7E80C1B2" w14:textId="77777777" w:rsidR="00C25B8C" w:rsidRPr="00EF5447" w:rsidRDefault="00C25B8C" w:rsidP="00C25B8C">
            <w:pPr>
              <w:pStyle w:val="TAC"/>
              <w:rPr>
                <w:lang w:eastAsia="fi-FI"/>
              </w:rPr>
            </w:pPr>
            <w:r w:rsidRPr="00EF5447">
              <w:rPr>
                <w:lang w:eastAsia="fi-FI"/>
              </w:rPr>
              <w:t>DC_66A_n41A</w:t>
            </w:r>
            <w:r w:rsidRPr="00F47B35">
              <w:rPr>
                <w:vertAlign w:val="superscript"/>
                <w:lang w:eastAsia="fi-FI"/>
              </w:rPr>
              <w:t>14</w:t>
            </w:r>
          </w:p>
        </w:tc>
      </w:tr>
      <w:tr w:rsidR="00C25B8C" w:rsidRPr="00EF5447" w14:paraId="0983D3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4F5469" w14:textId="77777777" w:rsidR="00C25B8C" w:rsidRPr="00EF5447" w:rsidRDefault="00C25B8C" w:rsidP="00C25B8C">
            <w:pPr>
              <w:pStyle w:val="TAC"/>
              <w:rPr>
                <w:noProof/>
                <w:lang w:eastAsia="fr-FR"/>
              </w:rPr>
            </w:pPr>
            <w:r w:rsidRPr="00EF5447">
              <w:rPr>
                <w:noProof/>
              </w:rPr>
              <w:t>DC_2A-2A-66A_n41A</w:t>
            </w:r>
          </w:p>
          <w:p w14:paraId="27662826" w14:textId="77777777" w:rsidR="00C25B8C" w:rsidRPr="00EF5447" w:rsidRDefault="00C25B8C" w:rsidP="00C25B8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151EF1C7" w14:textId="77777777" w:rsidR="00C25B8C" w:rsidRPr="00EF5447" w:rsidRDefault="00C25B8C" w:rsidP="00C25B8C">
            <w:pPr>
              <w:pStyle w:val="TAC"/>
              <w:rPr>
                <w:lang w:eastAsia="fi-FI"/>
              </w:rPr>
            </w:pPr>
            <w:r w:rsidRPr="00EF5447">
              <w:rPr>
                <w:lang w:eastAsia="fi-FI"/>
              </w:rPr>
              <w:t>DC_2A_n41A</w:t>
            </w:r>
          </w:p>
          <w:p w14:paraId="5F2E2D11" w14:textId="77777777" w:rsidR="00C25B8C" w:rsidRPr="00EF5447" w:rsidRDefault="00C25B8C" w:rsidP="00C25B8C">
            <w:pPr>
              <w:pStyle w:val="TAC"/>
              <w:rPr>
                <w:lang w:eastAsia="fi-FI"/>
              </w:rPr>
            </w:pPr>
            <w:r w:rsidRPr="00EF5447">
              <w:rPr>
                <w:lang w:eastAsia="fi-FI"/>
              </w:rPr>
              <w:t>DC_66A_n41A</w:t>
            </w:r>
          </w:p>
        </w:tc>
      </w:tr>
      <w:tr w:rsidR="00C25B8C" w:rsidRPr="00EF5447" w14:paraId="5BE7BD8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2EA2D" w14:textId="77777777" w:rsidR="00C25B8C" w:rsidRPr="00EF5447" w:rsidRDefault="00C25B8C" w:rsidP="00C25B8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6ABE789E" w14:textId="77777777" w:rsidR="00C25B8C" w:rsidRPr="00EF5447" w:rsidRDefault="00C25B8C" w:rsidP="00C25B8C">
            <w:pPr>
              <w:pStyle w:val="TAC"/>
              <w:rPr>
                <w:noProof/>
                <w:szCs w:val="18"/>
                <w:lang w:eastAsia="zh-CN"/>
              </w:rPr>
            </w:pPr>
            <w:r w:rsidRPr="00EF5447">
              <w:rPr>
                <w:noProof/>
                <w:szCs w:val="18"/>
                <w:lang w:eastAsia="zh-CN"/>
              </w:rPr>
              <w:t>DC_2A_n48A</w:t>
            </w:r>
          </w:p>
          <w:p w14:paraId="28262F0D" w14:textId="77777777" w:rsidR="00C25B8C" w:rsidRPr="00EF5447" w:rsidRDefault="00C25B8C" w:rsidP="00C25B8C">
            <w:pPr>
              <w:pStyle w:val="TAC"/>
              <w:rPr>
                <w:lang w:eastAsia="fi-FI"/>
              </w:rPr>
            </w:pPr>
            <w:r w:rsidRPr="00EF5447">
              <w:rPr>
                <w:noProof/>
                <w:kern w:val="2"/>
                <w:szCs w:val="18"/>
                <w:lang w:eastAsia="zh-CN"/>
              </w:rPr>
              <w:t>DC_66A_n48A</w:t>
            </w:r>
          </w:p>
        </w:tc>
      </w:tr>
      <w:tr w:rsidR="00C25B8C" w:rsidRPr="00EF5447" w14:paraId="6C56D1B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5F63B2" w14:textId="77777777" w:rsidR="00C25B8C" w:rsidRPr="00EF5447" w:rsidRDefault="00C25B8C" w:rsidP="00C25B8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3A809A93" w14:textId="77777777" w:rsidR="00C25B8C" w:rsidRPr="00EF5447" w:rsidRDefault="00C25B8C" w:rsidP="00C25B8C">
            <w:pPr>
              <w:pStyle w:val="TAC"/>
              <w:rPr>
                <w:noProof/>
                <w:szCs w:val="18"/>
                <w:lang w:eastAsia="zh-CN"/>
              </w:rPr>
            </w:pPr>
            <w:r w:rsidRPr="00EF5447">
              <w:rPr>
                <w:noProof/>
                <w:szCs w:val="18"/>
                <w:lang w:eastAsia="zh-CN"/>
              </w:rPr>
              <w:t>DC_2A_n48A</w:t>
            </w:r>
          </w:p>
          <w:p w14:paraId="72B6DD5B" w14:textId="77777777" w:rsidR="00C25B8C" w:rsidRPr="00EF5447" w:rsidRDefault="00C25B8C" w:rsidP="00C25B8C">
            <w:pPr>
              <w:pStyle w:val="TAC"/>
              <w:rPr>
                <w:lang w:eastAsia="fi-FI"/>
              </w:rPr>
            </w:pPr>
            <w:r w:rsidRPr="00EF5447">
              <w:rPr>
                <w:noProof/>
                <w:kern w:val="2"/>
                <w:szCs w:val="18"/>
                <w:lang w:eastAsia="zh-CN"/>
              </w:rPr>
              <w:t>DC_66A_n48A</w:t>
            </w:r>
          </w:p>
        </w:tc>
      </w:tr>
      <w:tr w:rsidR="00C25B8C" w:rsidRPr="00EF5447" w14:paraId="45630FD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B905DE" w14:textId="77777777" w:rsidR="00C25B8C" w:rsidRPr="00EF5447" w:rsidRDefault="00C25B8C" w:rsidP="00C25B8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2A22F722" w14:textId="77777777" w:rsidR="00C25B8C" w:rsidRPr="00EF5447" w:rsidRDefault="00C25B8C" w:rsidP="00C25B8C">
            <w:pPr>
              <w:pStyle w:val="TAC"/>
              <w:rPr>
                <w:noProof/>
                <w:szCs w:val="18"/>
                <w:lang w:eastAsia="zh-CN"/>
              </w:rPr>
            </w:pPr>
            <w:r w:rsidRPr="00EF5447">
              <w:rPr>
                <w:noProof/>
                <w:szCs w:val="18"/>
                <w:lang w:eastAsia="zh-CN"/>
              </w:rPr>
              <w:t>DC_2A_n48A</w:t>
            </w:r>
          </w:p>
          <w:p w14:paraId="1A6F92E5" w14:textId="77777777" w:rsidR="00C25B8C" w:rsidRPr="00EF5447" w:rsidRDefault="00C25B8C" w:rsidP="00C25B8C">
            <w:pPr>
              <w:pStyle w:val="TAC"/>
              <w:rPr>
                <w:lang w:eastAsia="fi-FI"/>
              </w:rPr>
            </w:pPr>
            <w:r w:rsidRPr="00EF5447">
              <w:rPr>
                <w:noProof/>
                <w:kern w:val="2"/>
                <w:szCs w:val="18"/>
                <w:lang w:eastAsia="zh-CN"/>
              </w:rPr>
              <w:t>DC_66A_n48A</w:t>
            </w:r>
          </w:p>
        </w:tc>
      </w:tr>
      <w:tr w:rsidR="00C25B8C" w:rsidRPr="00EF5447" w14:paraId="3E078B3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6485BA" w14:textId="77777777" w:rsidR="00C25B8C" w:rsidRPr="00EF5447" w:rsidRDefault="00C25B8C" w:rsidP="00C25B8C">
            <w:pPr>
              <w:pStyle w:val="TAC"/>
              <w:rPr>
                <w:noProof/>
              </w:rPr>
            </w:pPr>
            <w:r w:rsidRPr="00EF5447">
              <w:rPr>
                <w:color w:val="000000"/>
                <w:szCs w:val="18"/>
                <w:lang w:eastAsia="zh-CN"/>
              </w:rPr>
              <w:lastRenderedPageBreak/>
              <w:t>DC_2A-66A-66A_n48B</w:t>
            </w:r>
          </w:p>
        </w:tc>
        <w:tc>
          <w:tcPr>
            <w:tcW w:w="5960" w:type="dxa"/>
            <w:tcBorders>
              <w:top w:val="single" w:sz="4" w:space="0" w:color="auto"/>
              <w:left w:val="single" w:sz="4" w:space="0" w:color="auto"/>
              <w:bottom w:val="single" w:sz="4" w:space="0" w:color="auto"/>
              <w:right w:val="single" w:sz="4" w:space="0" w:color="auto"/>
            </w:tcBorders>
            <w:hideMark/>
          </w:tcPr>
          <w:p w14:paraId="1F6AEE63" w14:textId="77777777" w:rsidR="00C25B8C" w:rsidRPr="00EF5447" w:rsidRDefault="00C25B8C" w:rsidP="00C25B8C">
            <w:pPr>
              <w:pStyle w:val="TAC"/>
              <w:rPr>
                <w:noProof/>
                <w:szCs w:val="18"/>
                <w:lang w:eastAsia="zh-CN"/>
              </w:rPr>
            </w:pPr>
            <w:r w:rsidRPr="00EF5447">
              <w:rPr>
                <w:noProof/>
                <w:szCs w:val="18"/>
                <w:lang w:eastAsia="zh-CN"/>
              </w:rPr>
              <w:t>DC_2A_n48A</w:t>
            </w:r>
          </w:p>
          <w:p w14:paraId="6448202F" w14:textId="77777777" w:rsidR="00C25B8C" w:rsidRPr="00EF5447" w:rsidRDefault="00C25B8C" w:rsidP="00C25B8C">
            <w:pPr>
              <w:pStyle w:val="TAC"/>
              <w:rPr>
                <w:lang w:eastAsia="fi-FI"/>
              </w:rPr>
            </w:pPr>
            <w:r w:rsidRPr="00EF5447">
              <w:rPr>
                <w:noProof/>
                <w:kern w:val="2"/>
                <w:szCs w:val="18"/>
                <w:lang w:eastAsia="zh-CN"/>
              </w:rPr>
              <w:t>DC_66A_n48A</w:t>
            </w:r>
          </w:p>
        </w:tc>
      </w:tr>
      <w:tr w:rsidR="00C25B8C" w:rsidRPr="00EF5447" w14:paraId="5287E4C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744BD1" w14:textId="77777777" w:rsidR="00C25B8C" w:rsidRDefault="00C25B8C" w:rsidP="00C25B8C">
            <w:pPr>
              <w:pStyle w:val="TAC"/>
              <w:rPr>
                <w:szCs w:val="18"/>
                <w:lang w:eastAsia="zh-CN"/>
              </w:rPr>
            </w:pPr>
            <w:r w:rsidRPr="00EF5447">
              <w:rPr>
                <w:szCs w:val="18"/>
                <w:lang w:eastAsia="zh-CN"/>
              </w:rPr>
              <w:t>DC_2A-66A_n66A</w:t>
            </w:r>
          </w:p>
          <w:p w14:paraId="028D696C" w14:textId="77777777" w:rsidR="00C25B8C" w:rsidRPr="00EF5447" w:rsidRDefault="00C25B8C" w:rsidP="00C25B8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0611F535" w14:textId="77777777" w:rsidR="00C25B8C" w:rsidRPr="00EF5447" w:rsidRDefault="00C25B8C" w:rsidP="00C25B8C">
            <w:pPr>
              <w:pStyle w:val="TAC"/>
              <w:rPr>
                <w:szCs w:val="18"/>
                <w:vertAlign w:val="superscript"/>
                <w:lang w:eastAsia="zh-CN"/>
              </w:rPr>
            </w:pPr>
            <w:r w:rsidRPr="00EF5447">
              <w:rPr>
                <w:szCs w:val="18"/>
                <w:lang w:eastAsia="zh-CN"/>
              </w:rPr>
              <w:t>DC_2A_n66A</w:t>
            </w:r>
          </w:p>
          <w:p w14:paraId="79F8A2BB" w14:textId="77777777" w:rsidR="00C25B8C" w:rsidRPr="00EF5447" w:rsidRDefault="00C25B8C" w:rsidP="00C25B8C">
            <w:pPr>
              <w:pStyle w:val="TAC"/>
              <w:rPr>
                <w:lang w:eastAsia="fi-FI"/>
              </w:rPr>
            </w:pPr>
            <w:r w:rsidRPr="00EF5447">
              <w:rPr>
                <w:szCs w:val="18"/>
                <w:lang w:eastAsia="zh-CN"/>
              </w:rPr>
              <w:t>DC_66A_n66A</w:t>
            </w:r>
            <w:r w:rsidRPr="00EF5447">
              <w:rPr>
                <w:szCs w:val="18"/>
                <w:vertAlign w:val="superscript"/>
                <w:lang w:eastAsia="zh-CN"/>
              </w:rPr>
              <w:t>2</w:t>
            </w:r>
          </w:p>
        </w:tc>
      </w:tr>
      <w:tr w:rsidR="00C25B8C" w:rsidRPr="00EF5447" w14:paraId="5680205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04C6F" w14:textId="77777777" w:rsidR="00C25B8C" w:rsidRPr="00EF5447" w:rsidRDefault="00C25B8C" w:rsidP="00C25B8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03610343" w14:textId="77777777" w:rsidR="00C25B8C" w:rsidRPr="00EF5447" w:rsidRDefault="00C25B8C" w:rsidP="00C25B8C">
            <w:pPr>
              <w:pStyle w:val="TAC"/>
              <w:rPr>
                <w:szCs w:val="18"/>
                <w:vertAlign w:val="superscript"/>
                <w:lang w:eastAsia="zh-CN"/>
              </w:rPr>
            </w:pPr>
            <w:r w:rsidRPr="00EF5447">
              <w:rPr>
                <w:szCs w:val="18"/>
                <w:lang w:eastAsia="zh-CN"/>
              </w:rPr>
              <w:t>DC_2A_n66A</w:t>
            </w:r>
          </w:p>
          <w:p w14:paraId="3BC6D903" w14:textId="77777777" w:rsidR="00C25B8C" w:rsidRPr="00EF5447" w:rsidRDefault="00C25B8C" w:rsidP="00C25B8C">
            <w:pPr>
              <w:pStyle w:val="TAC"/>
              <w:rPr>
                <w:szCs w:val="18"/>
                <w:lang w:eastAsia="zh-CN"/>
              </w:rPr>
            </w:pPr>
            <w:r w:rsidRPr="00EF5447">
              <w:rPr>
                <w:szCs w:val="18"/>
                <w:lang w:eastAsia="zh-CN"/>
              </w:rPr>
              <w:t>DC_66A_n66A</w:t>
            </w:r>
            <w:r w:rsidRPr="00EF5447">
              <w:rPr>
                <w:szCs w:val="18"/>
                <w:vertAlign w:val="superscript"/>
                <w:lang w:eastAsia="zh-CN"/>
              </w:rPr>
              <w:t>2</w:t>
            </w:r>
          </w:p>
        </w:tc>
      </w:tr>
      <w:tr w:rsidR="00C25B8C" w:rsidRPr="00EF5447" w14:paraId="462F0C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661BDA" w14:textId="77777777" w:rsidR="00C25B8C" w:rsidRPr="00EF5447" w:rsidRDefault="00C25B8C" w:rsidP="00C25B8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447370A" w14:textId="77777777" w:rsidR="00C25B8C" w:rsidRPr="00EF5447" w:rsidRDefault="00C25B8C" w:rsidP="00C25B8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B1740FD" w14:textId="77777777" w:rsidR="00C25B8C" w:rsidRPr="00EF5447" w:rsidRDefault="00C25B8C" w:rsidP="00C25B8C">
            <w:pPr>
              <w:pStyle w:val="TAC"/>
              <w:rPr>
                <w:lang w:eastAsia="zh-CN"/>
              </w:rPr>
            </w:pPr>
            <w:r w:rsidRPr="00EF5447">
              <w:rPr>
                <w:lang w:eastAsia="zh-CN"/>
              </w:rPr>
              <w:t>DC_2A-66C_n71A</w:t>
            </w:r>
          </w:p>
          <w:p w14:paraId="46251941" w14:textId="77777777" w:rsidR="00C25B8C" w:rsidRPr="00EF5447" w:rsidRDefault="00C25B8C" w:rsidP="00C25B8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1846A975" w14:textId="77777777" w:rsidR="00C25B8C" w:rsidRPr="00EF5447" w:rsidRDefault="00C25B8C" w:rsidP="00C25B8C">
            <w:pPr>
              <w:pStyle w:val="TAC"/>
              <w:rPr>
                <w:noProof/>
                <w:lang w:eastAsia="zh-CN"/>
              </w:rPr>
            </w:pPr>
            <w:r w:rsidRPr="00EF5447">
              <w:rPr>
                <w:noProof/>
                <w:lang w:eastAsia="zh-CN"/>
              </w:rPr>
              <w:t>DC_2A_n71A</w:t>
            </w:r>
          </w:p>
          <w:p w14:paraId="69DFB4FC" w14:textId="77777777" w:rsidR="00C25B8C" w:rsidRPr="00EF5447" w:rsidRDefault="00C25B8C" w:rsidP="00C25B8C">
            <w:pPr>
              <w:pStyle w:val="TAC"/>
              <w:rPr>
                <w:noProof/>
                <w:lang w:eastAsia="zh-CN"/>
              </w:rPr>
            </w:pPr>
            <w:r w:rsidRPr="00EF5447">
              <w:rPr>
                <w:noProof/>
                <w:lang w:eastAsia="zh-CN"/>
              </w:rPr>
              <w:t>DC_66A_n71A</w:t>
            </w:r>
          </w:p>
        </w:tc>
      </w:tr>
      <w:tr w:rsidR="00C25B8C" w:rsidRPr="00EF5447" w14:paraId="07886D9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F8B1C2" w14:textId="77777777" w:rsidR="00C25B8C" w:rsidRPr="00EF5447" w:rsidRDefault="00C25B8C" w:rsidP="00C25B8C">
            <w:pPr>
              <w:pStyle w:val="TAC"/>
              <w:rPr>
                <w:noProof/>
              </w:rPr>
            </w:pPr>
            <w:r w:rsidRPr="00EF5447">
              <w:rPr>
                <w:noProof/>
              </w:rPr>
              <w:t>DC_2A-2A-66A_n71A</w:t>
            </w:r>
          </w:p>
          <w:p w14:paraId="00C81EA5" w14:textId="77777777" w:rsidR="00C25B8C" w:rsidRPr="00EF5447" w:rsidRDefault="00C25B8C" w:rsidP="00C25B8C">
            <w:pPr>
              <w:pStyle w:val="TAC"/>
              <w:rPr>
                <w:lang w:eastAsia="zh-CN"/>
              </w:rPr>
            </w:pPr>
            <w:r w:rsidRPr="00EF5447">
              <w:rPr>
                <w:lang w:eastAsia="zh-CN"/>
              </w:rPr>
              <w:t>DC_2A-66A-66A_n71A</w:t>
            </w:r>
          </w:p>
          <w:p w14:paraId="184C5824" w14:textId="77777777" w:rsidR="00C25B8C" w:rsidRPr="00EF5447" w:rsidRDefault="00C25B8C" w:rsidP="00C25B8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43DE1966" w14:textId="77777777" w:rsidR="00C25B8C" w:rsidRPr="00EF5447" w:rsidRDefault="00C25B8C" w:rsidP="00C25B8C">
            <w:pPr>
              <w:pStyle w:val="TAC"/>
              <w:rPr>
                <w:noProof/>
                <w:lang w:eastAsia="zh-CN"/>
              </w:rPr>
            </w:pPr>
            <w:r w:rsidRPr="00EF5447">
              <w:rPr>
                <w:noProof/>
                <w:lang w:eastAsia="zh-CN"/>
              </w:rPr>
              <w:t>DC_2A_n71A</w:t>
            </w:r>
          </w:p>
          <w:p w14:paraId="3A812580" w14:textId="77777777" w:rsidR="00C25B8C" w:rsidRPr="00EF5447" w:rsidRDefault="00C25B8C" w:rsidP="00C25B8C">
            <w:pPr>
              <w:pStyle w:val="TAC"/>
              <w:rPr>
                <w:noProof/>
                <w:lang w:eastAsia="zh-CN"/>
              </w:rPr>
            </w:pPr>
            <w:r w:rsidRPr="00EF5447">
              <w:rPr>
                <w:noProof/>
                <w:lang w:eastAsia="zh-CN"/>
              </w:rPr>
              <w:t>DC_66A_n71A</w:t>
            </w:r>
          </w:p>
        </w:tc>
      </w:tr>
      <w:tr w:rsidR="00C25B8C" w:rsidRPr="00EF5447" w14:paraId="1D4D4AC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E08496" w14:textId="77777777" w:rsidR="00C25B8C" w:rsidRPr="00EF5447" w:rsidRDefault="00C25B8C" w:rsidP="00C25B8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1B4B1C5A" w14:textId="77777777" w:rsidR="00C25B8C" w:rsidRPr="00EF5447" w:rsidRDefault="00C25B8C" w:rsidP="00C25B8C">
            <w:pPr>
              <w:pStyle w:val="TAC"/>
              <w:rPr>
                <w:lang w:eastAsia="ja-JP"/>
              </w:rPr>
            </w:pPr>
            <w:r w:rsidRPr="00EF5447">
              <w:rPr>
                <w:lang w:eastAsia="ja-JP"/>
              </w:rPr>
              <w:t>DC_2A_n66A</w:t>
            </w:r>
          </w:p>
          <w:p w14:paraId="2B8B6277" w14:textId="77777777" w:rsidR="00C25B8C" w:rsidRPr="00EF5447" w:rsidRDefault="00C25B8C" w:rsidP="00C25B8C">
            <w:pPr>
              <w:pStyle w:val="TAC"/>
              <w:rPr>
                <w:noProof/>
                <w:lang w:eastAsia="zh-CN"/>
              </w:rPr>
            </w:pPr>
            <w:r w:rsidRPr="00EF5447">
              <w:rPr>
                <w:lang w:eastAsia="ja-JP"/>
              </w:rPr>
              <w:t>DC_2A_n71A</w:t>
            </w:r>
          </w:p>
        </w:tc>
      </w:tr>
      <w:tr w:rsidR="00C25B8C" w:rsidRPr="00EF5447" w14:paraId="443C431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3B263D" w14:textId="77777777" w:rsidR="00C25B8C" w:rsidRDefault="00C25B8C" w:rsidP="00C25B8C">
            <w:pPr>
              <w:pStyle w:val="TAC"/>
              <w:rPr>
                <w:lang w:eastAsia="ja-JP"/>
              </w:rPr>
            </w:pPr>
            <w:r w:rsidRPr="00EF5447">
              <w:rPr>
                <w:lang w:eastAsia="ja-JP"/>
              </w:rPr>
              <w:t>DC_2A-66A_n77A</w:t>
            </w:r>
            <w:r w:rsidRPr="00110FFD">
              <w:rPr>
                <w:vertAlign w:val="superscript"/>
                <w:lang w:eastAsia="ja-JP"/>
              </w:rPr>
              <w:t>14</w:t>
            </w:r>
          </w:p>
          <w:p w14:paraId="2D36B97E" w14:textId="77777777" w:rsidR="00C25B8C" w:rsidRDefault="00C25B8C" w:rsidP="00C25B8C">
            <w:pPr>
              <w:pStyle w:val="TAC"/>
              <w:rPr>
                <w:lang w:eastAsia="ja-JP"/>
              </w:rPr>
            </w:pPr>
            <w:r>
              <w:rPr>
                <w:lang w:eastAsia="ja-JP"/>
              </w:rPr>
              <w:t>DC_2A-2A-66A_n77A</w:t>
            </w:r>
          </w:p>
          <w:p w14:paraId="2776ED9E" w14:textId="77777777" w:rsidR="00C25B8C" w:rsidRDefault="00C25B8C" w:rsidP="00C25B8C">
            <w:pPr>
              <w:pStyle w:val="TAC"/>
              <w:rPr>
                <w:lang w:eastAsia="ja-JP"/>
              </w:rPr>
            </w:pPr>
            <w:r>
              <w:rPr>
                <w:lang w:eastAsia="ja-JP"/>
              </w:rPr>
              <w:t>DC_2A-66A-66A_n77A</w:t>
            </w:r>
          </w:p>
          <w:p w14:paraId="18868DE2" w14:textId="77777777" w:rsidR="00C25B8C" w:rsidRPr="00EF5447" w:rsidRDefault="00C25B8C" w:rsidP="00C25B8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7CFDD583" w14:textId="77777777" w:rsidR="00C25B8C" w:rsidRPr="00EF5447" w:rsidRDefault="00C25B8C" w:rsidP="00C25B8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30F50E8F" w14:textId="77777777" w:rsidR="00C25B8C" w:rsidRPr="00EF5447" w:rsidRDefault="00C25B8C" w:rsidP="00C25B8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C25B8C" w:rsidRPr="00EF5447" w14:paraId="75EDA73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E78E18" w14:textId="77777777" w:rsidR="00C25B8C" w:rsidRPr="00EF5447" w:rsidRDefault="00C25B8C" w:rsidP="00C25B8C">
            <w:pPr>
              <w:pStyle w:val="TAC"/>
            </w:pPr>
            <w:r w:rsidRPr="00EF5447">
              <w:t>DC_2A_n66A-n77A</w:t>
            </w:r>
          </w:p>
          <w:p w14:paraId="0C431167" w14:textId="77777777" w:rsidR="00C25B8C" w:rsidRPr="00EF5447" w:rsidRDefault="00C25B8C" w:rsidP="00C25B8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03FF585D" w14:textId="77777777" w:rsidR="00C25B8C" w:rsidRPr="00EF5447" w:rsidRDefault="00C25B8C" w:rsidP="00C25B8C">
            <w:pPr>
              <w:pStyle w:val="TAC"/>
              <w:rPr>
                <w:lang w:eastAsia="ja-JP"/>
              </w:rPr>
            </w:pPr>
            <w:r w:rsidRPr="00EF5447">
              <w:t>DC_2A_n77A</w:t>
            </w:r>
          </w:p>
        </w:tc>
      </w:tr>
      <w:tr w:rsidR="00C25B8C" w:rsidRPr="00EF5447" w14:paraId="596C174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361652" w14:textId="77777777" w:rsidR="00C25B8C" w:rsidRPr="00EF5447" w:rsidRDefault="00C25B8C" w:rsidP="00C25B8C">
            <w:pPr>
              <w:pStyle w:val="TAC"/>
              <w:rPr>
                <w:lang w:eastAsia="zh-CN"/>
              </w:rPr>
            </w:pPr>
            <w:r w:rsidRPr="00EF5447">
              <w:rPr>
                <w:lang w:eastAsia="zh-CN"/>
              </w:rPr>
              <w:t>DC_2A-66A_n78A</w:t>
            </w:r>
          </w:p>
          <w:p w14:paraId="6B031A22" w14:textId="77777777" w:rsidR="00C25B8C" w:rsidRPr="00EF5447" w:rsidRDefault="00C25B8C" w:rsidP="00C25B8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710E7C17" w14:textId="77777777" w:rsidR="00C25B8C" w:rsidRPr="00EF5447" w:rsidRDefault="00C25B8C" w:rsidP="00C25B8C">
            <w:pPr>
              <w:pStyle w:val="TAC"/>
              <w:rPr>
                <w:noProof/>
                <w:lang w:eastAsia="zh-CN"/>
              </w:rPr>
            </w:pPr>
            <w:r w:rsidRPr="00EF5447">
              <w:rPr>
                <w:noProof/>
                <w:lang w:eastAsia="zh-CN"/>
              </w:rPr>
              <w:t>DC_2A_n78A</w:t>
            </w:r>
          </w:p>
          <w:p w14:paraId="53BB745E" w14:textId="77777777" w:rsidR="00C25B8C" w:rsidRPr="00EF5447" w:rsidRDefault="00C25B8C" w:rsidP="00C25B8C">
            <w:pPr>
              <w:pStyle w:val="TAC"/>
              <w:rPr>
                <w:noProof/>
                <w:lang w:eastAsia="zh-CN"/>
              </w:rPr>
            </w:pPr>
            <w:r w:rsidRPr="00EF5447">
              <w:rPr>
                <w:noProof/>
                <w:kern w:val="2"/>
                <w:lang w:eastAsia="zh-CN"/>
              </w:rPr>
              <w:t>DC_66A_n78A</w:t>
            </w:r>
          </w:p>
        </w:tc>
      </w:tr>
      <w:tr w:rsidR="00C25B8C" w:rsidRPr="00EF5447" w14:paraId="6273E68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C61CE5" w14:textId="77777777" w:rsidR="00C25B8C" w:rsidRPr="00EF5447" w:rsidRDefault="00C25B8C" w:rsidP="00C25B8C">
            <w:pPr>
              <w:pStyle w:val="TAC"/>
              <w:rPr>
                <w:lang w:eastAsia="zh-CN"/>
              </w:rPr>
            </w:pPr>
            <w:r w:rsidRPr="00EF5447">
              <w:rPr>
                <w:lang w:eastAsia="zh-CN"/>
              </w:rPr>
              <w:t>DC_2A_n66A-n78A</w:t>
            </w:r>
          </w:p>
          <w:p w14:paraId="254F3AB6" w14:textId="77777777" w:rsidR="00C25B8C" w:rsidRPr="00EF5447" w:rsidRDefault="00C25B8C" w:rsidP="00C25B8C">
            <w:pPr>
              <w:pStyle w:val="TAC"/>
              <w:rPr>
                <w:lang w:eastAsia="zh-CN"/>
              </w:rPr>
            </w:pPr>
            <w:r w:rsidRPr="00EF5447">
              <w:t>DC_2A_n66A-n78</w:t>
            </w:r>
            <w:r w:rsidRPr="00EF5447">
              <w:rPr>
                <w:lang w:eastAsia="zh-CN"/>
              </w:rPr>
              <w:t>(2A)</w:t>
            </w:r>
          </w:p>
          <w:p w14:paraId="6B8C1076" w14:textId="77777777" w:rsidR="00C25B8C" w:rsidRPr="00EF5447" w:rsidRDefault="00C25B8C" w:rsidP="00C25B8C">
            <w:pPr>
              <w:pStyle w:val="TAC"/>
              <w:rPr>
                <w:lang w:eastAsia="zh-CN"/>
              </w:rPr>
            </w:pPr>
            <w:r w:rsidRPr="00EF5447">
              <w:t>DC_2A_n66(2A)-n78A</w:t>
            </w:r>
          </w:p>
          <w:p w14:paraId="77606F7B" w14:textId="77777777" w:rsidR="00C25B8C" w:rsidRPr="00EF5447" w:rsidRDefault="00C25B8C" w:rsidP="00C25B8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49A1C22F" w14:textId="77777777" w:rsidR="00C25B8C" w:rsidRPr="00EF5447" w:rsidRDefault="00C25B8C" w:rsidP="00C25B8C">
            <w:pPr>
              <w:pStyle w:val="TAC"/>
              <w:rPr>
                <w:noProof/>
                <w:lang w:eastAsia="zh-CN"/>
              </w:rPr>
            </w:pPr>
            <w:r w:rsidRPr="00EF5447">
              <w:rPr>
                <w:noProof/>
                <w:lang w:eastAsia="zh-CN"/>
              </w:rPr>
              <w:t>DC_2A_n66A</w:t>
            </w:r>
          </w:p>
          <w:p w14:paraId="5DA372B1" w14:textId="77777777" w:rsidR="00C25B8C" w:rsidRPr="00EF5447" w:rsidRDefault="00C25B8C" w:rsidP="00C25B8C">
            <w:pPr>
              <w:pStyle w:val="TAC"/>
              <w:rPr>
                <w:noProof/>
                <w:lang w:eastAsia="zh-CN"/>
              </w:rPr>
            </w:pPr>
            <w:r w:rsidRPr="00EF5447">
              <w:rPr>
                <w:noProof/>
                <w:kern w:val="2"/>
                <w:lang w:eastAsia="zh-CN"/>
              </w:rPr>
              <w:t>DC_2A_n78A</w:t>
            </w:r>
          </w:p>
        </w:tc>
      </w:tr>
      <w:tr w:rsidR="00C25B8C" w:rsidRPr="00EF5447" w14:paraId="42DD95E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6007BD" w14:textId="77777777" w:rsidR="00C25B8C" w:rsidRPr="00EF5447" w:rsidRDefault="00C25B8C" w:rsidP="00C25B8C">
            <w:pPr>
              <w:pStyle w:val="TAC"/>
              <w:rPr>
                <w:lang w:eastAsia="zh-CN"/>
              </w:rPr>
            </w:pPr>
            <w:r w:rsidRPr="00EF5447">
              <w:rPr>
                <w:lang w:eastAsia="zh-CN"/>
              </w:rPr>
              <w:t>DC_2A-66A-66A_n78A</w:t>
            </w:r>
          </w:p>
          <w:p w14:paraId="66159BB3" w14:textId="77777777" w:rsidR="00C25B8C" w:rsidRPr="00EF5447" w:rsidRDefault="00C25B8C" w:rsidP="00C25B8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66030B26" w14:textId="77777777" w:rsidR="00C25B8C" w:rsidRPr="00EF5447" w:rsidRDefault="00C25B8C" w:rsidP="00C25B8C">
            <w:pPr>
              <w:pStyle w:val="TAC"/>
              <w:rPr>
                <w:noProof/>
                <w:lang w:eastAsia="zh-CN"/>
              </w:rPr>
            </w:pPr>
            <w:r w:rsidRPr="00EF5447">
              <w:rPr>
                <w:noProof/>
                <w:lang w:eastAsia="zh-CN"/>
              </w:rPr>
              <w:t>DC_2A_n78A</w:t>
            </w:r>
          </w:p>
          <w:p w14:paraId="1DCFAAF1" w14:textId="77777777" w:rsidR="00C25B8C" w:rsidRPr="00EF5447" w:rsidRDefault="00C25B8C" w:rsidP="00C25B8C">
            <w:pPr>
              <w:pStyle w:val="TAC"/>
              <w:rPr>
                <w:noProof/>
                <w:lang w:eastAsia="zh-CN"/>
              </w:rPr>
            </w:pPr>
            <w:r w:rsidRPr="00EF5447">
              <w:rPr>
                <w:noProof/>
                <w:kern w:val="2"/>
                <w:lang w:eastAsia="zh-CN"/>
              </w:rPr>
              <w:t>DC_66A_n78A</w:t>
            </w:r>
          </w:p>
        </w:tc>
      </w:tr>
      <w:tr w:rsidR="00C25B8C" w:rsidRPr="00EF5447" w14:paraId="65A1206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CB804D" w14:textId="77777777" w:rsidR="00C25B8C" w:rsidRPr="00EF5447" w:rsidRDefault="00C25B8C" w:rsidP="00C25B8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1F05E038" w14:textId="77777777" w:rsidR="00C25B8C" w:rsidRPr="00EF5447" w:rsidRDefault="00C25B8C" w:rsidP="00C25B8C">
            <w:pPr>
              <w:pStyle w:val="TAC"/>
              <w:rPr>
                <w:lang w:eastAsia="ja-JP"/>
              </w:rPr>
            </w:pPr>
            <w:r w:rsidRPr="00EF5447">
              <w:rPr>
                <w:lang w:eastAsia="ja-JP"/>
              </w:rPr>
              <w:t>DC_71A_n38A</w:t>
            </w:r>
          </w:p>
          <w:p w14:paraId="3F777A71" w14:textId="77777777" w:rsidR="00C25B8C" w:rsidRPr="00EF5447" w:rsidRDefault="00C25B8C" w:rsidP="00C25B8C">
            <w:pPr>
              <w:pStyle w:val="TAC"/>
              <w:rPr>
                <w:noProof/>
                <w:lang w:eastAsia="zh-CN"/>
              </w:rPr>
            </w:pPr>
            <w:r w:rsidRPr="00EF5447">
              <w:rPr>
                <w:lang w:eastAsia="ja-JP"/>
              </w:rPr>
              <w:t>DC_2A_n38A</w:t>
            </w:r>
          </w:p>
        </w:tc>
      </w:tr>
      <w:tr w:rsidR="00C25B8C" w:rsidRPr="00EF5447" w14:paraId="03AE201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6624ED" w14:textId="77777777" w:rsidR="00C25B8C" w:rsidRPr="00EF5447" w:rsidRDefault="00C25B8C" w:rsidP="00C25B8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76A399CC" w14:textId="77777777" w:rsidR="00C25B8C" w:rsidRPr="00EF5447" w:rsidRDefault="00C25B8C" w:rsidP="00C25B8C">
            <w:pPr>
              <w:pStyle w:val="TAC"/>
              <w:rPr>
                <w:lang w:eastAsia="ja-JP"/>
              </w:rPr>
            </w:pPr>
            <w:r w:rsidRPr="00EF5447">
              <w:rPr>
                <w:lang w:eastAsia="ja-JP"/>
              </w:rPr>
              <w:t>DC_71A_n38A</w:t>
            </w:r>
          </w:p>
          <w:p w14:paraId="7D501121" w14:textId="77777777" w:rsidR="00C25B8C" w:rsidRPr="00EF5447" w:rsidRDefault="00C25B8C" w:rsidP="00C25B8C">
            <w:pPr>
              <w:pStyle w:val="TAC"/>
              <w:rPr>
                <w:noProof/>
                <w:lang w:eastAsia="zh-CN"/>
              </w:rPr>
            </w:pPr>
            <w:r w:rsidRPr="00EF5447">
              <w:rPr>
                <w:lang w:eastAsia="ja-JP"/>
              </w:rPr>
              <w:t>DC_2A_n38A</w:t>
            </w:r>
          </w:p>
        </w:tc>
      </w:tr>
      <w:tr w:rsidR="00C25B8C" w:rsidRPr="00EF5447" w14:paraId="3430CB9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A11EAFF" w14:textId="77777777" w:rsidR="00C25B8C" w:rsidRDefault="00C25B8C" w:rsidP="00C25B8C">
            <w:pPr>
              <w:pStyle w:val="TAC"/>
            </w:pPr>
            <w:r>
              <w:t>DC_2A-71A_n41A</w:t>
            </w:r>
          </w:p>
          <w:p w14:paraId="2C710DE8" w14:textId="77777777" w:rsidR="00C25B8C" w:rsidRPr="00EF5447" w:rsidRDefault="00C25B8C" w:rsidP="00C25B8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082F4BE2" w14:textId="77777777" w:rsidR="00C25B8C" w:rsidRDefault="00C25B8C" w:rsidP="00C25B8C">
            <w:pPr>
              <w:pStyle w:val="TAC"/>
            </w:pPr>
            <w:r>
              <w:t>DC_2A_n41A</w:t>
            </w:r>
          </w:p>
          <w:p w14:paraId="197EE556" w14:textId="77777777" w:rsidR="00C25B8C" w:rsidRPr="00EF5447" w:rsidRDefault="00C25B8C" w:rsidP="00C25B8C">
            <w:pPr>
              <w:pStyle w:val="TAC"/>
              <w:rPr>
                <w:lang w:eastAsia="ja-JP"/>
              </w:rPr>
            </w:pPr>
            <w:r>
              <w:t>DC_71A_n41A</w:t>
            </w:r>
          </w:p>
        </w:tc>
      </w:tr>
      <w:tr w:rsidR="00C25B8C" w:rsidRPr="00EF5447" w14:paraId="482E231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0028CA" w14:textId="77777777" w:rsidR="00C25B8C" w:rsidRPr="00EF5447" w:rsidRDefault="00C25B8C" w:rsidP="00C25B8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5429B6A8" w14:textId="77777777" w:rsidR="00C25B8C" w:rsidRPr="00EF5447" w:rsidRDefault="00C25B8C" w:rsidP="00C25B8C">
            <w:pPr>
              <w:pStyle w:val="TAC"/>
              <w:rPr>
                <w:lang w:eastAsia="ja-JP"/>
              </w:rPr>
            </w:pPr>
            <w:r w:rsidRPr="00EF5447">
              <w:rPr>
                <w:lang w:eastAsia="ja-JP"/>
              </w:rPr>
              <w:t>DC_2A_n66A</w:t>
            </w:r>
          </w:p>
          <w:p w14:paraId="5F512CBC" w14:textId="77777777" w:rsidR="00C25B8C" w:rsidRPr="00EF5447" w:rsidRDefault="00C25B8C" w:rsidP="00C25B8C">
            <w:pPr>
              <w:pStyle w:val="TAC"/>
              <w:rPr>
                <w:noProof/>
                <w:lang w:eastAsia="zh-CN"/>
              </w:rPr>
            </w:pPr>
            <w:r w:rsidRPr="00EF5447">
              <w:rPr>
                <w:lang w:eastAsia="ja-JP"/>
              </w:rPr>
              <w:t>DC_71A_n66A</w:t>
            </w:r>
          </w:p>
        </w:tc>
      </w:tr>
      <w:tr w:rsidR="00C25B8C" w:rsidRPr="00EF5447" w14:paraId="13124CA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05917C" w14:textId="77777777" w:rsidR="00C25B8C" w:rsidRPr="00EF5447" w:rsidRDefault="00C25B8C" w:rsidP="00C25B8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49AB113F" w14:textId="77777777" w:rsidR="00C25B8C" w:rsidRPr="00EF5447" w:rsidRDefault="00C25B8C" w:rsidP="00C25B8C">
            <w:pPr>
              <w:pStyle w:val="TAC"/>
              <w:rPr>
                <w:lang w:eastAsia="ja-JP"/>
              </w:rPr>
            </w:pPr>
            <w:r w:rsidRPr="00EF5447">
              <w:rPr>
                <w:lang w:eastAsia="ja-JP"/>
              </w:rPr>
              <w:t>DC_2A_n66A</w:t>
            </w:r>
          </w:p>
          <w:p w14:paraId="42C17780" w14:textId="77777777" w:rsidR="00C25B8C" w:rsidRPr="00EF5447" w:rsidRDefault="00C25B8C" w:rsidP="00C25B8C">
            <w:pPr>
              <w:pStyle w:val="TAC"/>
              <w:rPr>
                <w:noProof/>
                <w:lang w:eastAsia="zh-CN"/>
              </w:rPr>
            </w:pPr>
            <w:r w:rsidRPr="00EF5447">
              <w:rPr>
                <w:lang w:eastAsia="ja-JP"/>
              </w:rPr>
              <w:t>DC_71A_n66A</w:t>
            </w:r>
          </w:p>
        </w:tc>
      </w:tr>
      <w:tr w:rsidR="00C25B8C" w:rsidRPr="00EF5447" w14:paraId="27D05D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12A23E" w14:textId="77777777" w:rsidR="00C25B8C" w:rsidRPr="00EF5447" w:rsidRDefault="00C25B8C" w:rsidP="00C25B8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25E6F1A0" w14:textId="77777777" w:rsidR="00C25B8C" w:rsidRPr="00EF5447" w:rsidRDefault="00C25B8C" w:rsidP="00C25B8C">
            <w:pPr>
              <w:pStyle w:val="TAC"/>
              <w:rPr>
                <w:lang w:eastAsia="ja-JP"/>
              </w:rPr>
            </w:pPr>
            <w:r w:rsidRPr="00EF5447">
              <w:rPr>
                <w:lang w:eastAsia="fi-FI"/>
              </w:rPr>
              <w:t>DC_2A_n71A</w:t>
            </w:r>
          </w:p>
        </w:tc>
      </w:tr>
      <w:tr w:rsidR="00C25B8C" w:rsidRPr="00EF5447" w14:paraId="03550EC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9D9B7A" w14:textId="77777777" w:rsidR="00C25B8C" w:rsidRPr="00EF5447" w:rsidRDefault="00C25B8C" w:rsidP="00C25B8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5C6298F2" w14:textId="77777777" w:rsidR="00C25B8C" w:rsidRPr="00EF5447" w:rsidRDefault="00C25B8C" w:rsidP="00C25B8C">
            <w:pPr>
              <w:pStyle w:val="TAC"/>
              <w:rPr>
                <w:lang w:eastAsia="ja-JP"/>
              </w:rPr>
            </w:pPr>
            <w:r w:rsidRPr="00EF5447">
              <w:rPr>
                <w:lang w:eastAsia="ja-JP"/>
              </w:rPr>
              <w:t>DC_71A_n78A</w:t>
            </w:r>
          </w:p>
          <w:p w14:paraId="4D925F0B" w14:textId="77777777" w:rsidR="00C25B8C" w:rsidRPr="00EF5447" w:rsidRDefault="00C25B8C" w:rsidP="00C25B8C">
            <w:pPr>
              <w:pStyle w:val="TAC"/>
              <w:rPr>
                <w:noProof/>
                <w:lang w:eastAsia="zh-CN"/>
              </w:rPr>
            </w:pPr>
            <w:r w:rsidRPr="00EF5447">
              <w:rPr>
                <w:lang w:eastAsia="ja-JP"/>
              </w:rPr>
              <w:t>DC_2A_n78A</w:t>
            </w:r>
          </w:p>
        </w:tc>
      </w:tr>
      <w:tr w:rsidR="00C25B8C" w:rsidRPr="00EF5447" w14:paraId="03FAD54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23A8D9" w14:textId="77777777" w:rsidR="00C25B8C" w:rsidRPr="00EF5447" w:rsidRDefault="00C25B8C" w:rsidP="00C25B8C">
            <w:pPr>
              <w:pStyle w:val="TAC"/>
              <w:rPr>
                <w:lang w:eastAsia="zh-CN"/>
              </w:rPr>
            </w:pPr>
            <w:r w:rsidRPr="00EF5447">
              <w:rPr>
                <w:lang w:eastAsia="ja-JP"/>
              </w:rPr>
              <w:lastRenderedPageBreak/>
              <w:t>DC_2A-2A-71A_n78A</w:t>
            </w:r>
          </w:p>
        </w:tc>
        <w:tc>
          <w:tcPr>
            <w:tcW w:w="5960" w:type="dxa"/>
            <w:tcBorders>
              <w:top w:val="single" w:sz="4" w:space="0" w:color="auto"/>
              <w:left w:val="single" w:sz="4" w:space="0" w:color="auto"/>
              <w:bottom w:val="single" w:sz="4" w:space="0" w:color="auto"/>
              <w:right w:val="single" w:sz="4" w:space="0" w:color="auto"/>
            </w:tcBorders>
            <w:hideMark/>
          </w:tcPr>
          <w:p w14:paraId="00118985" w14:textId="77777777" w:rsidR="00C25B8C" w:rsidRPr="00EF5447" w:rsidRDefault="00C25B8C" w:rsidP="00C25B8C">
            <w:pPr>
              <w:pStyle w:val="TAC"/>
              <w:rPr>
                <w:lang w:eastAsia="ja-JP"/>
              </w:rPr>
            </w:pPr>
            <w:r w:rsidRPr="00EF5447">
              <w:rPr>
                <w:lang w:eastAsia="ja-JP"/>
              </w:rPr>
              <w:t>DC_71A_n78A</w:t>
            </w:r>
          </w:p>
          <w:p w14:paraId="3BD56119" w14:textId="77777777" w:rsidR="00C25B8C" w:rsidRPr="00EF5447" w:rsidRDefault="00C25B8C" w:rsidP="00C25B8C">
            <w:pPr>
              <w:pStyle w:val="TAC"/>
              <w:rPr>
                <w:noProof/>
                <w:lang w:eastAsia="zh-CN"/>
              </w:rPr>
            </w:pPr>
            <w:r w:rsidRPr="00EF5447">
              <w:rPr>
                <w:lang w:eastAsia="ja-JP"/>
              </w:rPr>
              <w:t>DC_2A_n78A</w:t>
            </w:r>
          </w:p>
        </w:tc>
      </w:tr>
      <w:tr w:rsidR="00C25B8C" w:rsidRPr="000D5F63" w14:paraId="3C485B0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D3BF35" w14:textId="77777777" w:rsidR="00C25B8C" w:rsidRPr="000D5F63" w:rsidRDefault="00C25B8C" w:rsidP="00C25B8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7E5B2E9D" w14:textId="77777777" w:rsidR="00C25B8C" w:rsidRDefault="00C25B8C" w:rsidP="00C25B8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0B183F7D" w14:textId="77777777" w:rsidR="00C25B8C" w:rsidRPr="000D5F63" w:rsidRDefault="00C25B8C" w:rsidP="00C25B8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EF5447" w14:paraId="0ED8210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D8F35C" w14:textId="77777777" w:rsidR="00C25B8C" w:rsidRPr="00EF5447" w:rsidRDefault="00C25B8C" w:rsidP="00C25B8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23FCE5C4" w14:textId="77777777" w:rsidR="00C25B8C" w:rsidRPr="00EF5447" w:rsidRDefault="00C25B8C" w:rsidP="00C25B8C">
            <w:pPr>
              <w:pStyle w:val="TAC"/>
              <w:rPr>
                <w:noProof/>
                <w:lang w:eastAsia="zh-CN"/>
              </w:rPr>
            </w:pPr>
            <w:r w:rsidRPr="00EF5447">
              <w:rPr>
                <w:noProof/>
                <w:lang w:eastAsia="zh-CN"/>
              </w:rPr>
              <w:t>DC_2A_n71A</w:t>
            </w:r>
          </w:p>
          <w:p w14:paraId="380765C6" w14:textId="77777777" w:rsidR="00C25B8C" w:rsidRPr="00EF5447" w:rsidRDefault="00C25B8C" w:rsidP="00C25B8C">
            <w:pPr>
              <w:pStyle w:val="TAC"/>
              <w:rPr>
                <w:noProof/>
                <w:lang w:eastAsia="zh-CN"/>
              </w:rPr>
            </w:pPr>
            <w:r w:rsidRPr="00EF5447">
              <w:rPr>
                <w:noProof/>
                <w:lang w:eastAsia="zh-CN"/>
              </w:rPr>
              <w:t>DC_(n)71AA</w:t>
            </w:r>
          </w:p>
        </w:tc>
      </w:tr>
      <w:tr w:rsidR="00C25B8C" w:rsidRPr="00EF5447" w14:paraId="6DCE4F8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785ABF" w14:textId="77777777" w:rsidR="00C25B8C" w:rsidRPr="00EF5447" w:rsidRDefault="00C25B8C" w:rsidP="00C25B8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683E0A41" w14:textId="77777777" w:rsidR="00C25B8C" w:rsidRPr="00EF5447" w:rsidRDefault="00C25B8C" w:rsidP="00C25B8C">
            <w:pPr>
              <w:pStyle w:val="TAC"/>
              <w:rPr>
                <w:lang w:eastAsia="zh-CN"/>
              </w:rPr>
            </w:pPr>
            <w:r w:rsidRPr="00EF5447">
              <w:rPr>
                <w:lang w:eastAsia="zh-CN"/>
              </w:rPr>
              <w:t>DC_3A_n1A</w:t>
            </w:r>
          </w:p>
          <w:p w14:paraId="2F1C5AA6" w14:textId="77777777" w:rsidR="00C25B8C" w:rsidRPr="00EF5447" w:rsidRDefault="00C25B8C" w:rsidP="00C25B8C">
            <w:pPr>
              <w:pStyle w:val="TAC"/>
              <w:rPr>
                <w:noProof/>
                <w:lang w:eastAsia="zh-CN"/>
              </w:rPr>
            </w:pPr>
            <w:r w:rsidRPr="00EF5447">
              <w:rPr>
                <w:lang w:eastAsia="zh-CN"/>
              </w:rPr>
              <w:t>DC_3A_n7A</w:t>
            </w:r>
          </w:p>
        </w:tc>
      </w:tr>
      <w:tr w:rsidR="00C25B8C" w:rsidRPr="00EF5447" w14:paraId="1F1BECD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CD8A85" w14:textId="77777777" w:rsidR="00C25B8C" w:rsidRPr="00EF5447" w:rsidRDefault="00C25B8C" w:rsidP="00C25B8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4E47C4B1" w14:textId="77777777" w:rsidR="00C25B8C" w:rsidRPr="00EF5447" w:rsidRDefault="00C25B8C" w:rsidP="00C25B8C">
            <w:pPr>
              <w:pStyle w:val="TAC"/>
              <w:rPr>
                <w:lang w:eastAsia="zh-CN"/>
              </w:rPr>
            </w:pPr>
            <w:r w:rsidRPr="00EF5447">
              <w:rPr>
                <w:lang w:eastAsia="zh-CN"/>
              </w:rPr>
              <w:t>DC_3A_n1A</w:t>
            </w:r>
          </w:p>
          <w:p w14:paraId="325192DE" w14:textId="77777777" w:rsidR="00C25B8C" w:rsidRPr="00EF5447" w:rsidRDefault="00C25B8C" w:rsidP="00C25B8C">
            <w:pPr>
              <w:pStyle w:val="TAC"/>
              <w:rPr>
                <w:lang w:eastAsia="zh-CN"/>
              </w:rPr>
            </w:pPr>
            <w:r w:rsidRPr="00EF5447">
              <w:rPr>
                <w:lang w:eastAsia="zh-CN"/>
              </w:rPr>
              <w:t>DC_3A_n7A</w:t>
            </w:r>
          </w:p>
          <w:p w14:paraId="7E7C1CF2" w14:textId="77777777" w:rsidR="00C25B8C" w:rsidRPr="00EF5447" w:rsidRDefault="00C25B8C" w:rsidP="00C25B8C">
            <w:pPr>
              <w:pStyle w:val="TAC"/>
              <w:rPr>
                <w:lang w:eastAsia="zh-CN"/>
              </w:rPr>
            </w:pPr>
            <w:r w:rsidRPr="00EF5447">
              <w:rPr>
                <w:lang w:eastAsia="zh-CN"/>
              </w:rPr>
              <w:t>DC_3C_n1A</w:t>
            </w:r>
          </w:p>
          <w:p w14:paraId="7A6F68FF" w14:textId="77777777" w:rsidR="00C25B8C" w:rsidRPr="00EF5447" w:rsidRDefault="00C25B8C" w:rsidP="00C25B8C">
            <w:pPr>
              <w:pStyle w:val="TAC"/>
              <w:rPr>
                <w:noProof/>
                <w:lang w:eastAsia="zh-CN"/>
              </w:rPr>
            </w:pPr>
            <w:r w:rsidRPr="00EF5447">
              <w:rPr>
                <w:lang w:eastAsia="zh-CN"/>
              </w:rPr>
              <w:t>DC_3C_n7A</w:t>
            </w:r>
          </w:p>
        </w:tc>
      </w:tr>
      <w:tr w:rsidR="00C25B8C" w:rsidRPr="00EF5447" w14:paraId="2D50E3D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D5A6EE5" w14:textId="77777777" w:rsidR="00C25B8C" w:rsidRDefault="00C25B8C" w:rsidP="00C25B8C">
            <w:pPr>
              <w:pStyle w:val="TAC"/>
              <w:rPr>
                <w:rFonts w:cs="Arial"/>
                <w:lang w:eastAsia="zh-TW"/>
              </w:rPr>
            </w:pPr>
            <w:r>
              <w:rPr>
                <w:rFonts w:cs="Arial" w:hint="eastAsia"/>
                <w:lang w:eastAsia="zh-TW"/>
              </w:rPr>
              <w:t>DC_3A_n1A-n8A</w:t>
            </w:r>
          </w:p>
          <w:p w14:paraId="615CF8CB" w14:textId="77777777" w:rsidR="00C25B8C" w:rsidRPr="00EF5447" w:rsidRDefault="00C25B8C" w:rsidP="00C25B8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46C16707" w14:textId="77777777" w:rsidR="00C25B8C" w:rsidRDefault="00C25B8C" w:rsidP="00C25B8C">
            <w:pPr>
              <w:pStyle w:val="TAC"/>
              <w:rPr>
                <w:rFonts w:cs="Arial"/>
                <w:lang w:eastAsia="zh-TW"/>
              </w:rPr>
            </w:pPr>
            <w:r>
              <w:rPr>
                <w:rFonts w:cs="Arial" w:hint="eastAsia"/>
                <w:lang w:eastAsia="zh-TW"/>
              </w:rPr>
              <w:t>DC_3A_n1A</w:t>
            </w:r>
          </w:p>
          <w:p w14:paraId="049A44DF" w14:textId="77777777" w:rsidR="00C25B8C" w:rsidRPr="00EF5447" w:rsidRDefault="00C25B8C" w:rsidP="00C25B8C">
            <w:pPr>
              <w:pStyle w:val="TAC"/>
              <w:rPr>
                <w:lang w:eastAsia="zh-CN"/>
              </w:rPr>
            </w:pPr>
            <w:r>
              <w:rPr>
                <w:rFonts w:cs="Arial" w:hint="eastAsia"/>
                <w:lang w:eastAsia="zh-TW"/>
              </w:rPr>
              <w:t>DC_3A_n8A</w:t>
            </w:r>
          </w:p>
        </w:tc>
      </w:tr>
      <w:tr w:rsidR="00C25B8C" w:rsidRPr="00EF5447" w14:paraId="6BE39F5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42B915" w14:textId="77777777" w:rsidR="00C25B8C" w:rsidRPr="00EF5447" w:rsidRDefault="00C25B8C" w:rsidP="00C25B8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01C310A8" w14:textId="77777777" w:rsidR="00C25B8C" w:rsidRPr="00EF5447" w:rsidRDefault="00C25B8C" w:rsidP="00C25B8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362AF16" w14:textId="77777777" w:rsidR="00C25B8C" w:rsidRPr="00EF5447" w:rsidRDefault="00C25B8C" w:rsidP="00C25B8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25B8C" w:rsidRPr="00EF5447" w14:paraId="5F9A042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655807" w14:textId="77777777" w:rsidR="00C25B8C" w:rsidRPr="00EF5447" w:rsidRDefault="00C25B8C" w:rsidP="00C25B8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48EEC2A9" w14:textId="77777777" w:rsidR="00C25B8C" w:rsidRPr="00EF5447" w:rsidRDefault="00C25B8C" w:rsidP="00C25B8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AAE9721" w14:textId="77777777" w:rsidR="00C25B8C" w:rsidRPr="00EF5447" w:rsidRDefault="00C25B8C" w:rsidP="00C25B8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6E87646" w14:textId="77777777" w:rsidR="00C25B8C" w:rsidRPr="00EF5447" w:rsidRDefault="00C25B8C" w:rsidP="00C25B8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F0E387D" w14:textId="77777777" w:rsidR="00C25B8C" w:rsidRPr="00EF5447" w:rsidRDefault="00C25B8C" w:rsidP="00C25B8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25B8C" w:rsidRPr="00EF5447" w14:paraId="53017F1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9F1A6D" w14:textId="77777777" w:rsidR="00C25B8C" w:rsidRPr="00EF5447" w:rsidRDefault="00C25B8C" w:rsidP="00C25B8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CC5868A" w14:textId="77777777" w:rsidR="00C25B8C" w:rsidRPr="00EF5447" w:rsidRDefault="00C25B8C" w:rsidP="00C25B8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0C725C9" w14:textId="77777777" w:rsidR="00C25B8C" w:rsidRPr="00EF5447" w:rsidRDefault="00C25B8C" w:rsidP="00C25B8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25B8C" w:rsidRPr="00EF5447" w14:paraId="136154B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7469FE" w14:textId="77777777" w:rsidR="00C25B8C" w:rsidRPr="00EF5447" w:rsidRDefault="00C25B8C" w:rsidP="00C25B8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1325AB"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DC_3A_n1A</w:t>
            </w:r>
          </w:p>
          <w:p w14:paraId="4598D648" w14:textId="77777777" w:rsidR="00C25B8C" w:rsidRPr="00EF5447" w:rsidRDefault="00C25B8C" w:rsidP="00C25B8C">
            <w:pPr>
              <w:pStyle w:val="TAC"/>
              <w:rPr>
                <w:noProof/>
                <w:lang w:eastAsia="zh-CN"/>
              </w:rPr>
            </w:pPr>
            <w:r w:rsidRPr="00EF5447">
              <w:rPr>
                <w:rFonts w:eastAsia="PMingLiU"/>
                <w:noProof/>
                <w:lang w:eastAsia="zh-TW"/>
              </w:rPr>
              <w:t>DC_3A_n77A</w:t>
            </w:r>
          </w:p>
        </w:tc>
      </w:tr>
      <w:tr w:rsidR="00C25B8C" w:rsidRPr="00EF5447" w14:paraId="6ED458E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FC7C34" w14:textId="77777777" w:rsidR="00C25B8C" w:rsidRPr="00EF5447" w:rsidRDefault="00C25B8C" w:rsidP="00C25B8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4C358A71" w14:textId="77777777" w:rsidR="00C25B8C" w:rsidRPr="00EF5447" w:rsidRDefault="00C25B8C" w:rsidP="00C25B8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0CE9B1" w14:textId="77777777" w:rsidR="00C25B8C" w:rsidRPr="00EF5447" w:rsidRDefault="00C25B8C" w:rsidP="00C25B8C">
            <w:pPr>
              <w:pStyle w:val="TAC"/>
              <w:rPr>
                <w:noProof/>
                <w:lang w:eastAsia="ko-KR"/>
              </w:rPr>
            </w:pPr>
            <w:r w:rsidRPr="00EF5447">
              <w:rPr>
                <w:noProof/>
                <w:lang w:eastAsia="ko-KR"/>
              </w:rPr>
              <w:t>DC_3A_n1A</w:t>
            </w:r>
          </w:p>
          <w:p w14:paraId="336E0092" w14:textId="77777777" w:rsidR="00C25B8C" w:rsidRPr="00EF5447" w:rsidRDefault="00C25B8C" w:rsidP="00C25B8C">
            <w:pPr>
              <w:pStyle w:val="TAC"/>
              <w:rPr>
                <w:noProof/>
                <w:lang w:eastAsia="ko-KR"/>
              </w:rPr>
            </w:pPr>
            <w:r w:rsidRPr="00EF5447">
              <w:rPr>
                <w:noProof/>
                <w:lang w:eastAsia="ko-KR"/>
              </w:rPr>
              <w:t>DC_3C_n1A</w:t>
            </w:r>
          </w:p>
          <w:p w14:paraId="1E18AFA4" w14:textId="77777777" w:rsidR="00C25B8C" w:rsidRPr="00EF5447" w:rsidRDefault="00C25B8C" w:rsidP="00C25B8C">
            <w:pPr>
              <w:pStyle w:val="TAC"/>
              <w:rPr>
                <w:noProof/>
                <w:lang w:eastAsia="ko-KR"/>
              </w:rPr>
            </w:pPr>
            <w:r w:rsidRPr="00EF5447">
              <w:rPr>
                <w:rFonts w:eastAsia="PMingLiU"/>
                <w:noProof/>
                <w:lang w:eastAsia="zh-TW"/>
              </w:rPr>
              <w:t>DC_3A_n78A</w:t>
            </w:r>
            <w:r w:rsidRPr="00EF5447">
              <w:rPr>
                <w:noProof/>
                <w:lang w:eastAsia="ko-KR"/>
              </w:rPr>
              <w:t xml:space="preserve"> </w:t>
            </w:r>
          </w:p>
          <w:p w14:paraId="3416EECF" w14:textId="77777777" w:rsidR="00C25B8C" w:rsidRPr="00EF5447" w:rsidRDefault="00C25B8C" w:rsidP="00C25B8C">
            <w:pPr>
              <w:pStyle w:val="TAC"/>
              <w:rPr>
                <w:noProof/>
                <w:lang w:eastAsia="zh-CN"/>
              </w:rPr>
            </w:pPr>
            <w:r w:rsidRPr="00EF5447">
              <w:rPr>
                <w:noProof/>
                <w:lang w:eastAsia="ko-KR"/>
              </w:rPr>
              <w:t>DC_3C_n78A</w:t>
            </w:r>
          </w:p>
        </w:tc>
      </w:tr>
      <w:tr w:rsidR="00C25B8C" w:rsidRPr="00EF5447" w14:paraId="555D54D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64AB94" w14:textId="77777777" w:rsidR="00C25B8C" w:rsidRPr="00EF5447" w:rsidRDefault="00C25B8C" w:rsidP="00C25B8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173631"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DC_3A_n1A</w:t>
            </w:r>
          </w:p>
          <w:p w14:paraId="1D86BF15"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DC_3A_n78A</w:t>
            </w:r>
          </w:p>
        </w:tc>
      </w:tr>
      <w:tr w:rsidR="00C25B8C" w:rsidRPr="00EF5447" w14:paraId="78D9BD6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8C3ECD" w14:textId="77777777" w:rsidR="00C25B8C" w:rsidRPr="00EF5447" w:rsidRDefault="00C25B8C" w:rsidP="00C25B8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522CFE"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DC_3A_n1A</w:t>
            </w:r>
          </w:p>
          <w:p w14:paraId="6694E31D" w14:textId="77777777" w:rsidR="00C25B8C" w:rsidRPr="00EF5447" w:rsidRDefault="00C25B8C" w:rsidP="00C25B8C">
            <w:pPr>
              <w:pStyle w:val="TAC"/>
              <w:rPr>
                <w:rFonts w:eastAsia="Malgun Gothic"/>
                <w:noProof/>
                <w:lang w:eastAsia="ko-KR"/>
              </w:rPr>
            </w:pPr>
            <w:r w:rsidRPr="00EF5447">
              <w:rPr>
                <w:rFonts w:eastAsia="PMingLiU"/>
                <w:noProof/>
                <w:lang w:eastAsia="zh-TW"/>
              </w:rPr>
              <w:t>DC_3A_n79A</w:t>
            </w:r>
          </w:p>
        </w:tc>
      </w:tr>
      <w:tr w:rsidR="00C25B8C" w:rsidRPr="00EF5447" w14:paraId="11343F7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431704" w14:textId="77777777" w:rsidR="00C25B8C" w:rsidRPr="00EF5447" w:rsidRDefault="00C25B8C" w:rsidP="00C25B8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2CD6DA22" w14:textId="77777777" w:rsidR="00C25B8C" w:rsidRPr="00EF5447" w:rsidRDefault="00C25B8C" w:rsidP="00C25B8C">
            <w:pPr>
              <w:pStyle w:val="TAC"/>
              <w:rPr>
                <w:noProof/>
                <w:lang w:eastAsia="ko-KR"/>
              </w:rPr>
            </w:pPr>
            <w:r w:rsidRPr="00EF5447">
              <w:rPr>
                <w:noProof/>
                <w:lang w:eastAsia="ko-KR"/>
              </w:rPr>
              <w:t>DC_3A_n41A</w:t>
            </w:r>
          </w:p>
          <w:p w14:paraId="497B107C" w14:textId="77777777" w:rsidR="00C25B8C" w:rsidRPr="00EF5447" w:rsidRDefault="00C25B8C" w:rsidP="00C25B8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25B8C" w:rsidRPr="00EF5447" w14:paraId="7C2FB5F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745B1B" w14:textId="77777777" w:rsidR="00C25B8C" w:rsidRPr="00EF5447" w:rsidRDefault="00C25B8C" w:rsidP="00C25B8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D7D33B"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DC_3A_n77A</w:t>
            </w:r>
          </w:p>
          <w:p w14:paraId="10CF4FA9" w14:textId="77777777" w:rsidR="00C25B8C" w:rsidRPr="00EF5447" w:rsidRDefault="00C25B8C" w:rsidP="00C25B8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25B8C" w:rsidRPr="00EF5447" w14:paraId="4E54DB5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64F868" w14:textId="77777777" w:rsidR="00C25B8C" w:rsidRPr="00EF5447" w:rsidRDefault="00C25B8C" w:rsidP="00C25B8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59A9DCD"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DC_3A_n78A</w:t>
            </w:r>
          </w:p>
          <w:p w14:paraId="07A48A28" w14:textId="77777777" w:rsidR="00C25B8C" w:rsidRPr="00EF5447" w:rsidRDefault="00C25B8C" w:rsidP="00C25B8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25B8C" w:rsidRPr="00EF5447" w14:paraId="1958EB9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6FD5BA" w14:textId="77777777" w:rsidR="00C25B8C" w:rsidRPr="00EF5447" w:rsidRDefault="00C25B8C" w:rsidP="00C25B8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56705BA" w14:textId="77777777" w:rsidR="00C25B8C" w:rsidRPr="00EF5447" w:rsidRDefault="00C25B8C" w:rsidP="00C25B8C">
            <w:pPr>
              <w:pStyle w:val="TAC"/>
              <w:rPr>
                <w:noProof/>
                <w:vertAlign w:val="superscript"/>
                <w:lang w:eastAsia="zh-CN"/>
              </w:rPr>
            </w:pPr>
            <w:r w:rsidRPr="00EF5447">
              <w:rPr>
                <w:noProof/>
                <w:lang w:eastAsia="zh-CN"/>
              </w:rPr>
              <w:t>DC_3C-5A_n78A</w:t>
            </w:r>
          </w:p>
          <w:p w14:paraId="3C53A383" w14:textId="77777777" w:rsidR="00C25B8C" w:rsidRPr="00EF5447" w:rsidRDefault="00C25B8C" w:rsidP="00C25B8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B4A47D" w14:textId="77777777" w:rsidR="00C25B8C" w:rsidRPr="00EF5447" w:rsidRDefault="00C25B8C" w:rsidP="00C25B8C">
            <w:pPr>
              <w:pStyle w:val="TAC"/>
              <w:rPr>
                <w:noProof/>
                <w:lang w:eastAsia="zh-CN"/>
              </w:rPr>
            </w:pPr>
            <w:r w:rsidRPr="00EF5447">
              <w:rPr>
                <w:noProof/>
                <w:lang w:eastAsia="zh-CN"/>
              </w:rPr>
              <w:t>DC_3A_n78A</w:t>
            </w:r>
          </w:p>
          <w:p w14:paraId="00174FB1" w14:textId="77777777" w:rsidR="00C25B8C" w:rsidRPr="00EF5447" w:rsidRDefault="00C25B8C" w:rsidP="00C25B8C">
            <w:pPr>
              <w:pStyle w:val="TAC"/>
              <w:rPr>
                <w:noProof/>
                <w:lang w:eastAsia="zh-CN"/>
              </w:rPr>
            </w:pPr>
            <w:r w:rsidRPr="00EF5447">
              <w:rPr>
                <w:noProof/>
                <w:lang w:eastAsia="zh-CN"/>
              </w:rPr>
              <w:t>DC_5A_n78A</w:t>
            </w:r>
          </w:p>
        </w:tc>
      </w:tr>
      <w:tr w:rsidR="00C25B8C" w:rsidRPr="00EF5447" w14:paraId="51F29C9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52620A" w14:textId="77777777" w:rsidR="00C25B8C" w:rsidRPr="00EF5447" w:rsidRDefault="00C25B8C" w:rsidP="00C25B8C">
            <w:pPr>
              <w:pStyle w:val="TAC"/>
              <w:rPr>
                <w:lang w:eastAsia="zh-CN"/>
              </w:rPr>
            </w:pPr>
            <w:r w:rsidRPr="00EF5447">
              <w:rPr>
                <w:lang w:eastAsia="zh-CN"/>
              </w:rPr>
              <w:lastRenderedPageBreak/>
              <w:t>DC_3A_n5A-n78A</w:t>
            </w:r>
            <w:r w:rsidRPr="00EF5447">
              <w:rPr>
                <w:noProof/>
                <w:vertAlign w:val="superscript"/>
                <w:lang w:eastAsia="zh-CN"/>
              </w:rPr>
              <w:t>5</w:t>
            </w:r>
          </w:p>
          <w:p w14:paraId="0A87CF87" w14:textId="77777777" w:rsidR="00C25B8C" w:rsidRPr="00EF5447" w:rsidRDefault="00C25B8C" w:rsidP="00C25B8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3130AE" w14:textId="77777777" w:rsidR="00C25B8C" w:rsidRPr="00EF5447" w:rsidRDefault="00C25B8C" w:rsidP="00C25B8C">
            <w:pPr>
              <w:pStyle w:val="TAC"/>
              <w:rPr>
                <w:lang w:eastAsia="zh-CN"/>
              </w:rPr>
            </w:pPr>
            <w:r w:rsidRPr="00EF5447">
              <w:rPr>
                <w:lang w:eastAsia="zh-CN"/>
              </w:rPr>
              <w:t>DC_3A_n5A</w:t>
            </w:r>
          </w:p>
          <w:p w14:paraId="552531D3" w14:textId="77777777" w:rsidR="00C25B8C" w:rsidRPr="00EF5447" w:rsidRDefault="00C25B8C" w:rsidP="00C25B8C">
            <w:pPr>
              <w:pStyle w:val="TAC"/>
              <w:rPr>
                <w:lang w:eastAsia="zh-CN"/>
              </w:rPr>
            </w:pPr>
            <w:r w:rsidRPr="00EF5447">
              <w:rPr>
                <w:lang w:eastAsia="zh-CN"/>
              </w:rPr>
              <w:t>DC_3A_n78A</w:t>
            </w:r>
          </w:p>
          <w:p w14:paraId="0EF553FE" w14:textId="77777777" w:rsidR="00C25B8C" w:rsidRPr="00EF5447" w:rsidRDefault="00C25B8C" w:rsidP="00C25B8C">
            <w:pPr>
              <w:pStyle w:val="TAC"/>
              <w:rPr>
                <w:lang w:eastAsia="zh-CN"/>
              </w:rPr>
            </w:pPr>
            <w:r w:rsidRPr="00EF5447">
              <w:rPr>
                <w:lang w:eastAsia="zh-CN"/>
              </w:rPr>
              <w:t>DC_3C_n5A</w:t>
            </w:r>
          </w:p>
          <w:p w14:paraId="74A3FB75" w14:textId="77777777" w:rsidR="00C25B8C" w:rsidRPr="00EF5447" w:rsidRDefault="00C25B8C" w:rsidP="00C25B8C">
            <w:pPr>
              <w:pStyle w:val="TAC"/>
              <w:rPr>
                <w:noProof/>
                <w:lang w:eastAsia="zh-CN"/>
              </w:rPr>
            </w:pPr>
            <w:r w:rsidRPr="00EF5447">
              <w:rPr>
                <w:lang w:eastAsia="zh-CN"/>
              </w:rPr>
              <w:t>DC_3C_n78A</w:t>
            </w:r>
          </w:p>
        </w:tc>
      </w:tr>
      <w:tr w:rsidR="00C25B8C" w:rsidRPr="00EF5447" w14:paraId="1C61E11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6DDB51" w14:textId="77777777" w:rsidR="00C25B8C" w:rsidRPr="00EF5447" w:rsidRDefault="00C25B8C" w:rsidP="00C25B8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838E71" w14:textId="77777777" w:rsidR="00C25B8C" w:rsidRPr="00EF5447" w:rsidRDefault="00C25B8C" w:rsidP="00C25B8C">
            <w:pPr>
              <w:pStyle w:val="TAC"/>
              <w:rPr>
                <w:noProof/>
                <w:kern w:val="2"/>
                <w:lang w:eastAsia="zh-CN"/>
              </w:rPr>
            </w:pPr>
            <w:r w:rsidRPr="00EF5447">
              <w:rPr>
                <w:noProof/>
                <w:kern w:val="2"/>
                <w:lang w:eastAsia="zh-CN"/>
              </w:rPr>
              <w:t>DC_3A_n79A</w:t>
            </w:r>
          </w:p>
          <w:p w14:paraId="39FC3AA0" w14:textId="77777777" w:rsidR="00C25B8C" w:rsidRPr="00EF5447" w:rsidRDefault="00C25B8C" w:rsidP="00C25B8C">
            <w:pPr>
              <w:pStyle w:val="TAC"/>
              <w:rPr>
                <w:noProof/>
                <w:lang w:eastAsia="zh-CN"/>
              </w:rPr>
            </w:pPr>
            <w:r w:rsidRPr="00EF5447">
              <w:rPr>
                <w:noProof/>
                <w:lang w:eastAsia="zh-CN"/>
              </w:rPr>
              <w:t>DC_5A_n79A</w:t>
            </w:r>
          </w:p>
        </w:tc>
      </w:tr>
      <w:tr w:rsidR="00C25B8C" w:rsidRPr="00EF5447" w14:paraId="69845B6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052ECE" w14:textId="77777777" w:rsidR="00C25B8C" w:rsidRPr="00EF5447" w:rsidRDefault="00C25B8C" w:rsidP="00C25B8C">
            <w:pPr>
              <w:pStyle w:val="TAC"/>
              <w:rPr>
                <w:lang w:eastAsia="zh-CN"/>
              </w:rPr>
            </w:pPr>
            <w:r w:rsidRPr="00EF5447">
              <w:rPr>
                <w:lang w:eastAsia="zh-CN"/>
              </w:rPr>
              <w:t>DC_3A-7A_n1A</w:t>
            </w:r>
          </w:p>
          <w:p w14:paraId="4BE193EA" w14:textId="77777777" w:rsidR="00C25B8C" w:rsidRPr="00EF5447" w:rsidRDefault="00C25B8C" w:rsidP="00C25B8C">
            <w:pPr>
              <w:pStyle w:val="TAC"/>
              <w:rPr>
                <w:noProof/>
                <w:lang w:eastAsia="zh-CN"/>
              </w:rPr>
            </w:pPr>
            <w:r w:rsidRPr="00EF5447">
              <w:rPr>
                <w:noProof/>
                <w:lang w:eastAsia="zh-CN"/>
              </w:rPr>
              <w:t>DC_3A-7C_n1A</w:t>
            </w:r>
          </w:p>
          <w:p w14:paraId="27F4543F" w14:textId="77777777" w:rsidR="00C25B8C" w:rsidRPr="00EF5447" w:rsidRDefault="00C25B8C" w:rsidP="00C25B8C">
            <w:pPr>
              <w:pStyle w:val="TAC"/>
              <w:rPr>
                <w:noProof/>
                <w:lang w:eastAsia="zh-CN"/>
              </w:rPr>
            </w:pPr>
            <w:r w:rsidRPr="00EF5447">
              <w:rPr>
                <w:noProof/>
                <w:lang w:eastAsia="zh-CN"/>
              </w:rPr>
              <w:t>DC_3C-7A_n1A</w:t>
            </w:r>
          </w:p>
          <w:p w14:paraId="6350BF5D" w14:textId="77777777" w:rsidR="00C25B8C" w:rsidRPr="00EF5447" w:rsidRDefault="00C25B8C" w:rsidP="00C25B8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2BCA41C1" w14:textId="77777777" w:rsidR="00C25B8C" w:rsidRPr="00EF5447" w:rsidRDefault="00C25B8C" w:rsidP="00C25B8C">
            <w:pPr>
              <w:pStyle w:val="TAC"/>
              <w:rPr>
                <w:lang w:eastAsia="zh-CN"/>
              </w:rPr>
            </w:pPr>
            <w:r w:rsidRPr="00EF5447">
              <w:rPr>
                <w:lang w:eastAsia="zh-CN"/>
              </w:rPr>
              <w:t>DC_3A_n1A</w:t>
            </w:r>
          </w:p>
          <w:p w14:paraId="09496355" w14:textId="77777777" w:rsidR="00C25B8C" w:rsidRPr="00EF5447" w:rsidRDefault="00C25B8C" w:rsidP="00C25B8C">
            <w:pPr>
              <w:pStyle w:val="TAC"/>
              <w:rPr>
                <w:lang w:eastAsia="zh-CN"/>
              </w:rPr>
            </w:pPr>
            <w:r w:rsidRPr="00EF5447">
              <w:rPr>
                <w:lang w:eastAsia="zh-CN"/>
              </w:rPr>
              <w:t>DC_3C_n1A</w:t>
            </w:r>
          </w:p>
          <w:p w14:paraId="5F745BAA" w14:textId="77777777" w:rsidR="00C25B8C" w:rsidRPr="00EF5447" w:rsidRDefault="00C25B8C" w:rsidP="00C25B8C">
            <w:pPr>
              <w:pStyle w:val="TAC"/>
              <w:rPr>
                <w:lang w:eastAsia="zh-CN"/>
              </w:rPr>
            </w:pPr>
            <w:r w:rsidRPr="00EF5447">
              <w:rPr>
                <w:lang w:eastAsia="zh-CN"/>
              </w:rPr>
              <w:t>DC_7A_n1A</w:t>
            </w:r>
          </w:p>
          <w:p w14:paraId="0DED73E9" w14:textId="77777777" w:rsidR="00C25B8C" w:rsidRPr="00EF5447" w:rsidRDefault="00C25B8C" w:rsidP="00C25B8C">
            <w:pPr>
              <w:pStyle w:val="TAC"/>
              <w:rPr>
                <w:noProof/>
                <w:lang w:eastAsia="zh-CN"/>
              </w:rPr>
            </w:pPr>
            <w:r w:rsidRPr="00EF5447">
              <w:rPr>
                <w:lang w:eastAsia="zh-CN"/>
              </w:rPr>
              <w:t>DC_7C_n1A</w:t>
            </w:r>
          </w:p>
        </w:tc>
      </w:tr>
      <w:tr w:rsidR="00C25B8C" w:rsidRPr="00EF5447" w14:paraId="250B37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B278C0" w14:textId="77777777" w:rsidR="00C25B8C" w:rsidRPr="00EF5447" w:rsidRDefault="00C25B8C" w:rsidP="00C25B8C">
            <w:pPr>
              <w:pStyle w:val="TAC"/>
              <w:rPr>
                <w:lang w:eastAsia="zh-CN"/>
              </w:rPr>
            </w:pPr>
            <w:r w:rsidRPr="00EF5447">
              <w:rPr>
                <w:lang w:eastAsia="zh-CN"/>
              </w:rPr>
              <w:t>DC_3A-3A-7A_n1A</w:t>
            </w:r>
          </w:p>
          <w:p w14:paraId="7ACF0F6D" w14:textId="77777777" w:rsidR="00C25B8C" w:rsidRPr="00EF5447" w:rsidRDefault="00C25B8C" w:rsidP="00C25B8C">
            <w:pPr>
              <w:pStyle w:val="TAC"/>
              <w:rPr>
                <w:lang w:eastAsia="zh-CN"/>
              </w:rPr>
            </w:pPr>
            <w:r w:rsidRPr="00EF5447">
              <w:rPr>
                <w:lang w:eastAsia="zh-CN"/>
              </w:rPr>
              <w:t>DC_3A-7A-7A_n1A</w:t>
            </w:r>
          </w:p>
          <w:p w14:paraId="748FB2D8" w14:textId="77777777" w:rsidR="00C25B8C" w:rsidRPr="00EF5447" w:rsidRDefault="00C25B8C" w:rsidP="00C25B8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47CCF830" w14:textId="77777777" w:rsidR="00C25B8C" w:rsidRPr="00EF5447" w:rsidRDefault="00C25B8C" w:rsidP="00C25B8C">
            <w:pPr>
              <w:pStyle w:val="TAC"/>
              <w:rPr>
                <w:lang w:eastAsia="zh-CN"/>
              </w:rPr>
            </w:pPr>
            <w:r w:rsidRPr="00EF5447">
              <w:rPr>
                <w:lang w:eastAsia="zh-CN"/>
              </w:rPr>
              <w:t>DC_3A_n1A</w:t>
            </w:r>
          </w:p>
          <w:p w14:paraId="1D5A1CAF" w14:textId="77777777" w:rsidR="00C25B8C" w:rsidRPr="00EF5447" w:rsidRDefault="00C25B8C" w:rsidP="00C25B8C">
            <w:pPr>
              <w:pStyle w:val="TAC"/>
              <w:rPr>
                <w:noProof/>
                <w:lang w:eastAsia="zh-CN"/>
              </w:rPr>
            </w:pPr>
            <w:r w:rsidRPr="00EF5447">
              <w:rPr>
                <w:lang w:eastAsia="zh-CN"/>
              </w:rPr>
              <w:t>DC_7A_n1A</w:t>
            </w:r>
          </w:p>
        </w:tc>
      </w:tr>
      <w:tr w:rsidR="00C25B8C" w:rsidRPr="00EF5447" w14:paraId="5F0B1C9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A6A443E" w14:textId="77777777" w:rsidR="00C25B8C" w:rsidRDefault="00C25B8C" w:rsidP="00C25B8C">
            <w:pPr>
              <w:pStyle w:val="TAC"/>
            </w:pPr>
            <w:r>
              <w:t>DC_3A-7A_n3A</w:t>
            </w:r>
          </w:p>
          <w:p w14:paraId="19C8D225" w14:textId="77777777" w:rsidR="00C25B8C" w:rsidRPr="00EF5447" w:rsidRDefault="00C25B8C" w:rsidP="00C25B8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4832A431" w14:textId="77777777" w:rsidR="00C25B8C" w:rsidRDefault="00C25B8C" w:rsidP="00C25B8C">
            <w:pPr>
              <w:pStyle w:val="TAC"/>
            </w:pPr>
            <w:r>
              <w:t>DC_3A_n3A</w:t>
            </w:r>
            <w:r>
              <w:rPr>
                <w:vertAlign w:val="superscript"/>
              </w:rPr>
              <w:t>2</w:t>
            </w:r>
          </w:p>
          <w:p w14:paraId="59D1C1F8" w14:textId="77777777" w:rsidR="00C25B8C" w:rsidRPr="00EF5447" w:rsidRDefault="00C25B8C" w:rsidP="00C25B8C">
            <w:pPr>
              <w:pStyle w:val="TAC"/>
              <w:rPr>
                <w:lang w:eastAsia="fi-FI"/>
              </w:rPr>
            </w:pPr>
            <w:r>
              <w:t>DC_7A_n3A</w:t>
            </w:r>
          </w:p>
        </w:tc>
      </w:tr>
      <w:tr w:rsidR="00C25B8C" w:rsidRPr="00EF5447" w14:paraId="7E415A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5489FF" w14:textId="77777777" w:rsidR="00C25B8C" w:rsidRPr="00EF5447" w:rsidRDefault="00C25B8C" w:rsidP="00C25B8C">
            <w:pPr>
              <w:pStyle w:val="TAC"/>
              <w:rPr>
                <w:lang w:eastAsia="fi-FI"/>
              </w:rPr>
            </w:pPr>
            <w:r w:rsidRPr="00EF5447">
              <w:rPr>
                <w:lang w:eastAsia="fi-FI"/>
              </w:rPr>
              <w:t>DC_3A-7A_n5A</w:t>
            </w:r>
          </w:p>
          <w:p w14:paraId="6E3EDDDD" w14:textId="77777777" w:rsidR="00C25B8C" w:rsidRPr="00EF5447" w:rsidRDefault="00C25B8C" w:rsidP="00C25B8C">
            <w:pPr>
              <w:pStyle w:val="TAC"/>
              <w:rPr>
                <w:lang w:eastAsia="fi-FI"/>
              </w:rPr>
            </w:pPr>
            <w:r w:rsidRPr="00EF5447">
              <w:rPr>
                <w:lang w:eastAsia="fi-FI"/>
              </w:rPr>
              <w:t>DC_3C-7A_n5A</w:t>
            </w:r>
          </w:p>
          <w:p w14:paraId="7CD26C81" w14:textId="77777777" w:rsidR="00C25B8C" w:rsidRPr="00EF5447" w:rsidRDefault="00C25B8C" w:rsidP="00C25B8C">
            <w:pPr>
              <w:pStyle w:val="TAC"/>
              <w:rPr>
                <w:lang w:eastAsia="fi-FI"/>
              </w:rPr>
            </w:pPr>
            <w:r w:rsidRPr="00EF5447">
              <w:rPr>
                <w:lang w:eastAsia="fi-FI"/>
              </w:rPr>
              <w:t>DC_3A-7C_n5A</w:t>
            </w:r>
          </w:p>
          <w:p w14:paraId="2F998F91" w14:textId="77777777" w:rsidR="00C25B8C" w:rsidRPr="00EF5447" w:rsidRDefault="00C25B8C" w:rsidP="00C25B8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31258D83" w14:textId="77777777" w:rsidR="00C25B8C" w:rsidRPr="00EF5447" w:rsidRDefault="00C25B8C" w:rsidP="00C25B8C">
            <w:pPr>
              <w:pStyle w:val="TAC"/>
              <w:rPr>
                <w:lang w:eastAsia="fi-FI"/>
              </w:rPr>
            </w:pPr>
            <w:r w:rsidRPr="00EF5447">
              <w:rPr>
                <w:lang w:eastAsia="fi-FI"/>
              </w:rPr>
              <w:t>DC_3A_n5A</w:t>
            </w:r>
          </w:p>
          <w:p w14:paraId="08B29A48" w14:textId="77777777" w:rsidR="00C25B8C" w:rsidRPr="00EF5447" w:rsidRDefault="00C25B8C" w:rsidP="00C25B8C">
            <w:pPr>
              <w:pStyle w:val="TAC"/>
              <w:rPr>
                <w:lang w:eastAsia="fi-FI"/>
              </w:rPr>
            </w:pPr>
            <w:r w:rsidRPr="00EF5447">
              <w:rPr>
                <w:lang w:eastAsia="fi-FI"/>
              </w:rPr>
              <w:t>DC_3C_n5A</w:t>
            </w:r>
          </w:p>
          <w:p w14:paraId="46D57EC4" w14:textId="77777777" w:rsidR="00C25B8C" w:rsidRPr="00EF5447" w:rsidRDefault="00C25B8C" w:rsidP="00C25B8C">
            <w:pPr>
              <w:pStyle w:val="TAC"/>
              <w:rPr>
                <w:lang w:eastAsia="fi-FI"/>
              </w:rPr>
            </w:pPr>
            <w:r w:rsidRPr="00EF5447">
              <w:rPr>
                <w:lang w:eastAsia="fi-FI"/>
              </w:rPr>
              <w:t>DC_7A_n5A</w:t>
            </w:r>
          </w:p>
          <w:p w14:paraId="076D1167" w14:textId="77777777" w:rsidR="00C25B8C" w:rsidRPr="00EF5447" w:rsidRDefault="00C25B8C" w:rsidP="00C25B8C">
            <w:pPr>
              <w:pStyle w:val="TAC"/>
              <w:rPr>
                <w:noProof/>
                <w:lang w:eastAsia="zh-CN"/>
              </w:rPr>
            </w:pPr>
            <w:r w:rsidRPr="00EF5447">
              <w:rPr>
                <w:lang w:eastAsia="fi-FI"/>
              </w:rPr>
              <w:t>DC_7C_n5A</w:t>
            </w:r>
          </w:p>
        </w:tc>
      </w:tr>
      <w:tr w:rsidR="00C25B8C" w:rsidRPr="00EF5447" w14:paraId="4457AB3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4C42B9" w14:textId="77777777" w:rsidR="00C25B8C" w:rsidRPr="00EF5447" w:rsidRDefault="00C25B8C" w:rsidP="00C25B8C">
            <w:pPr>
              <w:pStyle w:val="TAC"/>
              <w:rPr>
                <w:lang w:eastAsia="ja-JP"/>
              </w:rPr>
            </w:pPr>
            <w:r w:rsidRPr="00EF5447">
              <w:rPr>
                <w:lang w:eastAsia="ja-JP"/>
              </w:rPr>
              <w:t>DC_3A-7A_n7A</w:t>
            </w:r>
          </w:p>
          <w:p w14:paraId="04A890A6" w14:textId="77777777" w:rsidR="00C25B8C" w:rsidRPr="00EF5447" w:rsidRDefault="00C25B8C" w:rsidP="00C25B8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51C1D0D3" w14:textId="77777777" w:rsidR="00C25B8C" w:rsidRPr="00EF5447" w:rsidRDefault="00C25B8C" w:rsidP="00C25B8C">
            <w:pPr>
              <w:pStyle w:val="TAC"/>
              <w:rPr>
                <w:lang w:eastAsia="fi-FI"/>
              </w:rPr>
            </w:pPr>
            <w:r w:rsidRPr="00EF5447">
              <w:rPr>
                <w:lang w:eastAsia="fi-FI"/>
              </w:rPr>
              <w:t>DC_3A_n7A</w:t>
            </w:r>
          </w:p>
          <w:p w14:paraId="1375020D" w14:textId="77777777" w:rsidR="00C25B8C" w:rsidRPr="00EF5447" w:rsidRDefault="00C25B8C" w:rsidP="00C25B8C">
            <w:pPr>
              <w:pStyle w:val="TAC"/>
              <w:rPr>
                <w:lang w:eastAsia="fi-FI"/>
              </w:rPr>
            </w:pPr>
            <w:r w:rsidRPr="00EF5447">
              <w:rPr>
                <w:lang w:eastAsia="fi-FI"/>
              </w:rPr>
              <w:t>DC_3C_n7A</w:t>
            </w:r>
          </w:p>
          <w:p w14:paraId="0ADC6692" w14:textId="77777777" w:rsidR="00C25B8C" w:rsidRPr="00EF5447" w:rsidRDefault="00C25B8C" w:rsidP="00C25B8C">
            <w:pPr>
              <w:pStyle w:val="TAC"/>
              <w:rPr>
                <w:lang w:eastAsia="fi-FI"/>
              </w:rPr>
            </w:pPr>
            <w:r w:rsidRPr="00EF5447">
              <w:rPr>
                <w:lang w:eastAsia="fi-FI"/>
              </w:rPr>
              <w:t>DC_7A_n7A</w:t>
            </w:r>
            <w:r w:rsidRPr="00EF5447">
              <w:rPr>
                <w:vertAlign w:val="superscript"/>
                <w:lang w:eastAsia="fi-FI"/>
              </w:rPr>
              <w:t>2</w:t>
            </w:r>
          </w:p>
        </w:tc>
      </w:tr>
      <w:tr w:rsidR="00C25B8C" w:rsidRPr="00EF5447" w14:paraId="21A78F3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4FE49F" w14:textId="77777777" w:rsidR="00C25B8C" w:rsidRPr="00EF5447" w:rsidRDefault="00C25B8C" w:rsidP="00C25B8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7E0295D4" w14:textId="77777777" w:rsidR="00C25B8C" w:rsidRPr="00EF5447" w:rsidRDefault="00C25B8C" w:rsidP="00C25B8C">
            <w:pPr>
              <w:pStyle w:val="TAC"/>
              <w:rPr>
                <w:lang w:eastAsia="fi-FI"/>
              </w:rPr>
            </w:pPr>
            <w:r w:rsidRPr="00EF5447">
              <w:rPr>
                <w:lang w:eastAsia="fi-FI"/>
              </w:rPr>
              <w:t>DC_3A_n7A</w:t>
            </w:r>
          </w:p>
          <w:p w14:paraId="443ADFC6" w14:textId="77777777" w:rsidR="00C25B8C" w:rsidRPr="00EF5447" w:rsidRDefault="00C25B8C" w:rsidP="00C25B8C">
            <w:pPr>
              <w:pStyle w:val="TAC"/>
              <w:rPr>
                <w:lang w:eastAsia="fi-FI"/>
              </w:rPr>
            </w:pPr>
            <w:r w:rsidRPr="00EF5447">
              <w:rPr>
                <w:lang w:eastAsia="fi-FI"/>
              </w:rPr>
              <w:t>DC_7A_n7A</w:t>
            </w:r>
            <w:r w:rsidRPr="00EF5447">
              <w:rPr>
                <w:vertAlign w:val="superscript"/>
                <w:lang w:eastAsia="fi-FI"/>
              </w:rPr>
              <w:t>2</w:t>
            </w:r>
          </w:p>
        </w:tc>
      </w:tr>
      <w:tr w:rsidR="00C25B8C" w:rsidRPr="00EF5447" w14:paraId="64EDB1D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2DF41E" w14:textId="77777777" w:rsidR="00C25B8C" w:rsidRDefault="00C25B8C" w:rsidP="00C25B8C">
            <w:pPr>
              <w:pStyle w:val="TAC"/>
              <w:rPr>
                <w:lang w:eastAsia="ja-JP"/>
              </w:rPr>
            </w:pPr>
            <w:r w:rsidRPr="00EF5447">
              <w:rPr>
                <w:lang w:eastAsia="ja-JP"/>
              </w:rPr>
              <w:t>DC_3A-7A_n8A</w:t>
            </w:r>
          </w:p>
          <w:p w14:paraId="61FAF325" w14:textId="77777777" w:rsidR="00C25B8C" w:rsidRDefault="00C25B8C" w:rsidP="00C25B8C">
            <w:pPr>
              <w:pStyle w:val="TAC"/>
              <w:rPr>
                <w:lang w:eastAsia="ja-JP"/>
              </w:rPr>
            </w:pPr>
            <w:r>
              <w:rPr>
                <w:lang w:eastAsia="ja-JP"/>
              </w:rPr>
              <w:t>DC_3A-3A-7A_n8A</w:t>
            </w:r>
          </w:p>
          <w:p w14:paraId="734EC0E2" w14:textId="77777777" w:rsidR="00C25B8C" w:rsidRDefault="00C25B8C" w:rsidP="00C25B8C">
            <w:pPr>
              <w:pStyle w:val="TAC"/>
              <w:rPr>
                <w:lang w:eastAsia="ja-JP"/>
              </w:rPr>
            </w:pPr>
            <w:r>
              <w:rPr>
                <w:lang w:eastAsia="ja-JP"/>
              </w:rPr>
              <w:t>DC_3A-7A-7A_n8A</w:t>
            </w:r>
          </w:p>
          <w:p w14:paraId="2F4A9444" w14:textId="77777777" w:rsidR="00C25B8C" w:rsidRPr="00EF5447" w:rsidRDefault="00C25B8C" w:rsidP="00C25B8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5B26B969" w14:textId="77777777" w:rsidR="00C25B8C" w:rsidRPr="00EF5447" w:rsidRDefault="00C25B8C" w:rsidP="00C25B8C">
            <w:pPr>
              <w:pStyle w:val="TAC"/>
              <w:rPr>
                <w:lang w:eastAsia="ja-JP"/>
              </w:rPr>
            </w:pPr>
            <w:r w:rsidRPr="00EF5447">
              <w:rPr>
                <w:lang w:eastAsia="fi-FI"/>
              </w:rPr>
              <w:t>DC_3A_</w:t>
            </w:r>
            <w:r w:rsidRPr="00EF5447">
              <w:rPr>
                <w:lang w:eastAsia="ja-JP"/>
              </w:rPr>
              <w:t>n8A</w:t>
            </w:r>
          </w:p>
          <w:p w14:paraId="77A3E0A2" w14:textId="77777777" w:rsidR="00C25B8C" w:rsidRPr="00EF5447" w:rsidRDefault="00C25B8C" w:rsidP="00C25B8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25B8C" w:rsidRPr="00EF5447" w14:paraId="33D963C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CC8337" w14:textId="77777777" w:rsidR="00C25B8C" w:rsidRPr="00EF5447" w:rsidRDefault="00C25B8C" w:rsidP="00C25B8C">
            <w:pPr>
              <w:pStyle w:val="TAC"/>
              <w:rPr>
                <w:noProof/>
                <w:lang w:eastAsia="zh-CN"/>
              </w:rPr>
            </w:pPr>
            <w:r w:rsidRPr="00EF5447">
              <w:rPr>
                <w:noProof/>
                <w:lang w:eastAsia="zh-CN"/>
              </w:rPr>
              <w:t>DC_3A-7A_n28A</w:t>
            </w:r>
          </w:p>
          <w:p w14:paraId="79D27CFD" w14:textId="77777777" w:rsidR="00C25B8C" w:rsidRPr="00EF5447" w:rsidRDefault="00C25B8C" w:rsidP="00C25B8C">
            <w:pPr>
              <w:pStyle w:val="TAC"/>
              <w:rPr>
                <w:noProof/>
              </w:rPr>
            </w:pPr>
            <w:r w:rsidRPr="00EF5447">
              <w:rPr>
                <w:noProof/>
              </w:rPr>
              <w:t>DC_3A-7C_n28A</w:t>
            </w:r>
          </w:p>
          <w:p w14:paraId="1B11F5F7" w14:textId="77777777" w:rsidR="00C25B8C" w:rsidRPr="00EF5447" w:rsidRDefault="00C25B8C" w:rsidP="00C25B8C">
            <w:pPr>
              <w:pStyle w:val="TAC"/>
              <w:rPr>
                <w:noProof/>
                <w:lang w:eastAsia="fr-FR"/>
              </w:rPr>
            </w:pPr>
            <w:r w:rsidRPr="00EF5447">
              <w:rPr>
                <w:noProof/>
              </w:rPr>
              <w:t>DC_3C-7A_n28A</w:t>
            </w:r>
          </w:p>
          <w:p w14:paraId="1B15C88B" w14:textId="77777777" w:rsidR="00C25B8C" w:rsidRPr="00EF5447" w:rsidRDefault="00C25B8C" w:rsidP="00C25B8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2DBB3EBC" w14:textId="77777777" w:rsidR="00C25B8C" w:rsidRPr="00EF5447" w:rsidRDefault="00C25B8C" w:rsidP="00C25B8C">
            <w:pPr>
              <w:pStyle w:val="TAC"/>
              <w:rPr>
                <w:noProof/>
                <w:lang w:eastAsia="zh-CN"/>
              </w:rPr>
            </w:pPr>
            <w:r w:rsidRPr="00EF5447">
              <w:rPr>
                <w:noProof/>
                <w:lang w:eastAsia="zh-CN"/>
              </w:rPr>
              <w:t>DC_3A_n28A</w:t>
            </w:r>
          </w:p>
          <w:p w14:paraId="03627BA8" w14:textId="77777777" w:rsidR="00C25B8C" w:rsidRPr="00EF5447" w:rsidRDefault="00C25B8C" w:rsidP="00C25B8C">
            <w:pPr>
              <w:pStyle w:val="TAC"/>
              <w:rPr>
                <w:noProof/>
                <w:lang w:eastAsia="zh-CN"/>
              </w:rPr>
            </w:pPr>
            <w:r w:rsidRPr="00EF5447">
              <w:rPr>
                <w:noProof/>
                <w:lang w:eastAsia="zh-CN"/>
              </w:rPr>
              <w:t>DC_3C_n28A</w:t>
            </w:r>
          </w:p>
          <w:p w14:paraId="742E88D6" w14:textId="77777777" w:rsidR="00C25B8C" w:rsidRPr="00EF5447" w:rsidRDefault="00C25B8C" w:rsidP="00C25B8C">
            <w:pPr>
              <w:pStyle w:val="TAC"/>
              <w:rPr>
                <w:noProof/>
                <w:lang w:eastAsia="zh-CN"/>
              </w:rPr>
            </w:pPr>
            <w:r w:rsidRPr="00EF5447">
              <w:rPr>
                <w:noProof/>
                <w:lang w:eastAsia="zh-CN"/>
              </w:rPr>
              <w:t>DC_7A_n28A</w:t>
            </w:r>
          </w:p>
          <w:p w14:paraId="38446B69" w14:textId="77777777" w:rsidR="00C25B8C" w:rsidRPr="00EF5447" w:rsidRDefault="00C25B8C" w:rsidP="00C25B8C">
            <w:pPr>
              <w:pStyle w:val="TAC"/>
              <w:rPr>
                <w:noProof/>
                <w:lang w:eastAsia="zh-CN"/>
              </w:rPr>
            </w:pPr>
            <w:r w:rsidRPr="00EF5447">
              <w:rPr>
                <w:noProof/>
              </w:rPr>
              <w:t>DC_7C_n28A</w:t>
            </w:r>
          </w:p>
        </w:tc>
      </w:tr>
      <w:tr w:rsidR="00C25B8C" w:rsidRPr="00EF5447" w14:paraId="3BECB59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D496F7" w14:textId="77777777" w:rsidR="00C25B8C" w:rsidRPr="00EF5447" w:rsidRDefault="00C25B8C" w:rsidP="00C25B8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37B04FE2" w14:textId="77777777" w:rsidR="00C25B8C" w:rsidRPr="00EF5447" w:rsidRDefault="00C25B8C" w:rsidP="00C25B8C">
            <w:pPr>
              <w:pStyle w:val="TAC"/>
              <w:rPr>
                <w:lang w:eastAsia="fr-FR"/>
              </w:rPr>
            </w:pPr>
            <w:r w:rsidRPr="00EF5447">
              <w:t>DC_3A_n40A</w:t>
            </w:r>
          </w:p>
          <w:p w14:paraId="01F555E4" w14:textId="77777777" w:rsidR="00C25B8C" w:rsidRPr="00EF5447" w:rsidRDefault="00C25B8C" w:rsidP="00C25B8C">
            <w:pPr>
              <w:pStyle w:val="TAC"/>
              <w:rPr>
                <w:noProof/>
                <w:lang w:eastAsia="zh-CN"/>
              </w:rPr>
            </w:pPr>
            <w:r w:rsidRPr="00EF5447">
              <w:t>DC_7A_n40A</w:t>
            </w:r>
          </w:p>
        </w:tc>
      </w:tr>
      <w:tr w:rsidR="00C25B8C" w:rsidRPr="00EF5447" w14:paraId="0F1894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FE35D4" w14:textId="77777777" w:rsidR="00C25B8C" w:rsidRPr="00EF5447" w:rsidRDefault="00C25B8C" w:rsidP="00C25B8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63A855" w14:textId="77777777" w:rsidR="00C25B8C" w:rsidRPr="00EF5447" w:rsidRDefault="00C25B8C" w:rsidP="00C25B8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33DA611" w14:textId="77777777" w:rsidR="00C25B8C" w:rsidRPr="00EF5447" w:rsidRDefault="00C25B8C" w:rsidP="00C25B8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25B8C" w:rsidRPr="00EF5447" w14:paraId="6BDB9C6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1304ED" w14:textId="77777777" w:rsidR="00C25B8C" w:rsidRPr="00EF5447" w:rsidRDefault="00C25B8C" w:rsidP="00C25B8C">
            <w:pPr>
              <w:pStyle w:val="TAC"/>
              <w:rPr>
                <w:lang w:eastAsia="fr-FR"/>
              </w:rPr>
            </w:pPr>
            <w:r w:rsidRPr="00EF5447">
              <w:t>DC_3A-3A-7A_n77A</w:t>
            </w:r>
            <w:r w:rsidRPr="00EF5447">
              <w:rPr>
                <w:noProof/>
                <w:vertAlign w:val="superscript"/>
                <w:lang w:eastAsia="zh-CN"/>
              </w:rPr>
              <w:t>5</w:t>
            </w:r>
          </w:p>
          <w:p w14:paraId="1DB0C580" w14:textId="77777777" w:rsidR="00C25B8C" w:rsidRPr="00EF5447" w:rsidRDefault="00C25B8C" w:rsidP="00C25B8C">
            <w:pPr>
              <w:pStyle w:val="TAC"/>
              <w:rPr>
                <w:lang w:eastAsia="fi-FI"/>
              </w:rPr>
            </w:pPr>
            <w:r w:rsidRPr="00EF5447">
              <w:rPr>
                <w:lang w:eastAsia="fi-FI"/>
              </w:rPr>
              <w:t>DC_3A-7A-7A_n77A</w:t>
            </w:r>
            <w:r w:rsidRPr="00EF5447">
              <w:rPr>
                <w:noProof/>
                <w:vertAlign w:val="superscript"/>
                <w:lang w:eastAsia="zh-CN"/>
              </w:rPr>
              <w:t>5</w:t>
            </w:r>
          </w:p>
          <w:p w14:paraId="21958B54" w14:textId="77777777" w:rsidR="00C25B8C" w:rsidRPr="00EF5447" w:rsidRDefault="00C25B8C" w:rsidP="00C25B8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0EE877" w14:textId="77777777" w:rsidR="00C25B8C" w:rsidRPr="00EF5447" w:rsidRDefault="00C25B8C" w:rsidP="00C25B8C">
            <w:pPr>
              <w:pStyle w:val="TAC"/>
              <w:rPr>
                <w:lang w:eastAsia="fr-FR"/>
              </w:rPr>
            </w:pPr>
            <w:r w:rsidRPr="00EF5447">
              <w:t>DC_3A_n77A</w:t>
            </w:r>
          </w:p>
          <w:p w14:paraId="33F8D3A1" w14:textId="77777777" w:rsidR="00C25B8C" w:rsidRPr="00EF5447" w:rsidRDefault="00C25B8C" w:rsidP="00C25B8C">
            <w:pPr>
              <w:pStyle w:val="TAC"/>
              <w:rPr>
                <w:lang w:eastAsia="fi-FI"/>
              </w:rPr>
            </w:pPr>
            <w:r w:rsidRPr="00EF5447">
              <w:t>DC_7A_n77A</w:t>
            </w:r>
          </w:p>
        </w:tc>
      </w:tr>
      <w:tr w:rsidR="00C25B8C" w:rsidRPr="00EF5447" w14:paraId="1AF7CDC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0B3939" w14:textId="77777777" w:rsidR="00C25B8C" w:rsidRPr="00EF5447" w:rsidRDefault="00C25B8C" w:rsidP="00C25B8C">
            <w:pPr>
              <w:pStyle w:val="TAC"/>
              <w:rPr>
                <w:noProof/>
                <w:lang w:eastAsia="zh-CN"/>
              </w:rPr>
            </w:pPr>
            <w:r w:rsidRPr="00EF5447">
              <w:rPr>
                <w:noProof/>
                <w:lang w:eastAsia="zh-CN"/>
              </w:rPr>
              <w:lastRenderedPageBreak/>
              <w:t>DC_3A-7A_n78A</w:t>
            </w:r>
            <w:r w:rsidRPr="00EF5447">
              <w:rPr>
                <w:noProof/>
                <w:vertAlign w:val="superscript"/>
                <w:lang w:eastAsia="zh-CN"/>
              </w:rPr>
              <w:t>5</w:t>
            </w:r>
          </w:p>
          <w:p w14:paraId="409F2B3B" w14:textId="77777777" w:rsidR="00C25B8C" w:rsidRPr="00EF5447" w:rsidRDefault="00C25B8C" w:rsidP="00C25B8C">
            <w:pPr>
              <w:pStyle w:val="TAC"/>
              <w:rPr>
                <w:noProof/>
                <w:vertAlign w:val="superscript"/>
                <w:lang w:eastAsia="zh-CN"/>
              </w:rPr>
            </w:pPr>
            <w:r w:rsidRPr="00EF5447">
              <w:rPr>
                <w:lang w:eastAsia="zh-CN"/>
              </w:rPr>
              <w:t>DC_3C-7A_n78A</w:t>
            </w:r>
            <w:r w:rsidRPr="00EF5447">
              <w:rPr>
                <w:noProof/>
                <w:vertAlign w:val="superscript"/>
                <w:lang w:eastAsia="zh-CN"/>
              </w:rPr>
              <w:t>5</w:t>
            </w:r>
          </w:p>
          <w:p w14:paraId="354A4303" w14:textId="77777777" w:rsidR="00C25B8C" w:rsidRPr="00EF5447" w:rsidRDefault="00C25B8C" w:rsidP="00C25B8C">
            <w:pPr>
              <w:pStyle w:val="TAC"/>
              <w:rPr>
                <w:noProof/>
                <w:lang w:eastAsia="zh-CN"/>
              </w:rPr>
            </w:pPr>
            <w:r w:rsidRPr="00EF5447">
              <w:rPr>
                <w:noProof/>
                <w:lang w:eastAsia="zh-CN"/>
              </w:rPr>
              <w:t>DC_3A-7C_n78A</w:t>
            </w:r>
            <w:r w:rsidRPr="00EF5447">
              <w:rPr>
                <w:noProof/>
                <w:vertAlign w:val="superscript"/>
                <w:lang w:eastAsia="zh-CN"/>
              </w:rPr>
              <w:t>5</w:t>
            </w:r>
          </w:p>
          <w:p w14:paraId="7CF995FD" w14:textId="77777777" w:rsidR="00C25B8C" w:rsidRPr="00EF5447" w:rsidRDefault="00C25B8C" w:rsidP="00C25B8C">
            <w:pPr>
              <w:pStyle w:val="TAC"/>
              <w:rPr>
                <w:noProof/>
                <w:lang w:eastAsia="zh-CN"/>
              </w:rPr>
            </w:pPr>
            <w:r w:rsidRPr="00EF5447">
              <w:rPr>
                <w:noProof/>
                <w:lang w:eastAsia="zh-CN"/>
              </w:rPr>
              <w:t>DC_3C-7C_n78A</w:t>
            </w:r>
            <w:r w:rsidRPr="00EF5447">
              <w:rPr>
                <w:noProof/>
                <w:vertAlign w:val="superscript"/>
                <w:lang w:eastAsia="zh-CN"/>
              </w:rPr>
              <w:t>5</w:t>
            </w:r>
          </w:p>
          <w:p w14:paraId="0DFC0B31" w14:textId="77777777" w:rsidR="00C25B8C" w:rsidRPr="00EF5447" w:rsidRDefault="00C25B8C" w:rsidP="00C25B8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460915" w14:textId="77777777" w:rsidR="00C25B8C" w:rsidRPr="00EF5447" w:rsidRDefault="00C25B8C" w:rsidP="00C25B8C">
            <w:pPr>
              <w:pStyle w:val="TAC"/>
              <w:rPr>
                <w:noProof/>
                <w:lang w:eastAsia="zh-CN"/>
              </w:rPr>
            </w:pPr>
            <w:r w:rsidRPr="00EF5447">
              <w:rPr>
                <w:noProof/>
                <w:lang w:eastAsia="zh-CN"/>
              </w:rPr>
              <w:t>DC_3A_n78A</w:t>
            </w:r>
          </w:p>
          <w:p w14:paraId="2ED71989" w14:textId="77777777" w:rsidR="00C25B8C" w:rsidRPr="00EF5447" w:rsidRDefault="00C25B8C" w:rsidP="00C25B8C">
            <w:pPr>
              <w:pStyle w:val="TAC"/>
              <w:rPr>
                <w:noProof/>
                <w:lang w:eastAsia="zh-CN"/>
              </w:rPr>
            </w:pPr>
            <w:r w:rsidRPr="00EF5447">
              <w:rPr>
                <w:noProof/>
                <w:lang w:eastAsia="zh-CN"/>
              </w:rPr>
              <w:t>DC_3C_n78A</w:t>
            </w:r>
          </w:p>
          <w:p w14:paraId="0CFB6B5F" w14:textId="77777777" w:rsidR="00C25B8C" w:rsidRPr="00EF5447" w:rsidRDefault="00C25B8C" w:rsidP="00C25B8C">
            <w:pPr>
              <w:pStyle w:val="TAC"/>
              <w:rPr>
                <w:noProof/>
                <w:lang w:eastAsia="zh-CN"/>
              </w:rPr>
            </w:pPr>
            <w:r w:rsidRPr="00EF5447">
              <w:rPr>
                <w:noProof/>
                <w:lang w:eastAsia="zh-CN"/>
              </w:rPr>
              <w:t>DC_7A_n78A</w:t>
            </w:r>
          </w:p>
          <w:p w14:paraId="2452E3BF" w14:textId="77777777" w:rsidR="00C25B8C" w:rsidRPr="00EF5447" w:rsidRDefault="00C25B8C" w:rsidP="00C25B8C">
            <w:pPr>
              <w:pStyle w:val="TAC"/>
              <w:rPr>
                <w:noProof/>
                <w:lang w:eastAsia="zh-CN"/>
              </w:rPr>
            </w:pPr>
            <w:r w:rsidRPr="00EF5447">
              <w:rPr>
                <w:noProof/>
                <w:lang w:eastAsia="zh-CN"/>
              </w:rPr>
              <w:t>DC_7C_n78A</w:t>
            </w:r>
          </w:p>
        </w:tc>
      </w:tr>
      <w:tr w:rsidR="00C25B8C" w:rsidRPr="00EF5447" w14:paraId="08DBA65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9D6E3C" w14:textId="77777777" w:rsidR="00C25B8C" w:rsidRPr="00EF5447" w:rsidRDefault="00C25B8C" w:rsidP="00C25B8C">
            <w:pPr>
              <w:pStyle w:val="TAC"/>
              <w:rPr>
                <w:noProof/>
                <w:lang w:eastAsia="zh-CN"/>
              </w:rPr>
            </w:pPr>
            <w:r w:rsidRPr="00EF5447">
              <w:rPr>
                <w:noProof/>
                <w:lang w:eastAsia="zh-CN"/>
              </w:rPr>
              <w:t>DC_3A-7A_n78(2A)</w:t>
            </w:r>
            <w:r w:rsidRPr="00EF5447">
              <w:rPr>
                <w:noProof/>
                <w:vertAlign w:val="superscript"/>
                <w:lang w:eastAsia="zh-CN"/>
              </w:rPr>
              <w:t>5</w:t>
            </w:r>
          </w:p>
          <w:p w14:paraId="459AB6B5" w14:textId="77777777" w:rsidR="00C25B8C" w:rsidRPr="00EF5447" w:rsidRDefault="00C25B8C" w:rsidP="00C25B8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B601F76" w14:textId="77777777" w:rsidR="00C25B8C" w:rsidRPr="00EF5447" w:rsidRDefault="00C25B8C" w:rsidP="00C25B8C">
            <w:pPr>
              <w:pStyle w:val="TAC"/>
              <w:rPr>
                <w:noProof/>
                <w:lang w:eastAsia="zh-CN"/>
              </w:rPr>
            </w:pPr>
            <w:r w:rsidRPr="00EF5447">
              <w:rPr>
                <w:noProof/>
                <w:lang w:eastAsia="zh-CN"/>
              </w:rPr>
              <w:t>DC_3A-7C_n78(2A)</w:t>
            </w:r>
            <w:r w:rsidRPr="00EF5447">
              <w:rPr>
                <w:noProof/>
                <w:vertAlign w:val="superscript"/>
                <w:lang w:eastAsia="zh-CN"/>
              </w:rPr>
              <w:t>5</w:t>
            </w:r>
          </w:p>
          <w:p w14:paraId="11A3C651" w14:textId="77777777" w:rsidR="00C25B8C" w:rsidRPr="00EF5447" w:rsidRDefault="00C25B8C" w:rsidP="00C25B8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FBB9BD" w14:textId="77777777" w:rsidR="00C25B8C" w:rsidRPr="00EF5447" w:rsidRDefault="00C25B8C" w:rsidP="00C25B8C">
            <w:pPr>
              <w:pStyle w:val="TAC"/>
              <w:rPr>
                <w:noProof/>
                <w:lang w:eastAsia="zh-CN"/>
              </w:rPr>
            </w:pPr>
            <w:r w:rsidRPr="00EF5447">
              <w:rPr>
                <w:noProof/>
                <w:lang w:eastAsia="zh-CN"/>
              </w:rPr>
              <w:t>DC_3A_n78A</w:t>
            </w:r>
          </w:p>
          <w:p w14:paraId="1E1156DD" w14:textId="77777777" w:rsidR="00C25B8C" w:rsidRPr="00EF5447" w:rsidRDefault="00C25B8C" w:rsidP="00C25B8C">
            <w:pPr>
              <w:pStyle w:val="TAC"/>
              <w:rPr>
                <w:noProof/>
                <w:lang w:eastAsia="zh-CN"/>
              </w:rPr>
            </w:pPr>
            <w:r w:rsidRPr="00EF5447">
              <w:rPr>
                <w:noProof/>
                <w:lang w:eastAsia="zh-CN"/>
              </w:rPr>
              <w:t>DC_7A_n78A</w:t>
            </w:r>
          </w:p>
          <w:p w14:paraId="1A3E0F8A" w14:textId="77777777" w:rsidR="00C25B8C" w:rsidRPr="00EF5447" w:rsidRDefault="00C25B8C" w:rsidP="00C25B8C">
            <w:pPr>
              <w:pStyle w:val="TAC"/>
              <w:rPr>
                <w:noProof/>
                <w:lang w:eastAsia="zh-CN"/>
              </w:rPr>
            </w:pPr>
            <w:r w:rsidRPr="00EF5447">
              <w:rPr>
                <w:noProof/>
                <w:lang w:eastAsia="zh-CN"/>
              </w:rPr>
              <w:t>DC_3C_n78A</w:t>
            </w:r>
          </w:p>
          <w:p w14:paraId="59E6DDE6" w14:textId="77777777" w:rsidR="00C25B8C" w:rsidRPr="00EF5447" w:rsidRDefault="00C25B8C" w:rsidP="00C25B8C">
            <w:pPr>
              <w:pStyle w:val="TAC"/>
              <w:rPr>
                <w:noProof/>
                <w:lang w:eastAsia="zh-CN"/>
              </w:rPr>
            </w:pPr>
            <w:r w:rsidRPr="00EF5447">
              <w:rPr>
                <w:noProof/>
                <w:lang w:eastAsia="zh-CN"/>
              </w:rPr>
              <w:t>DC_7C_n78A</w:t>
            </w:r>
          </w:p>
        </w:tc>
      </w:tr>
      <w:tr w:rsidR="00C25B8C" w:rsidRPr="00EF5447" w14:paraId="56D5697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87F1CC" w14:textId="77777777" w:rsidR="00C25B8C" w:rsidRPr="00EF5447" w:rsidRDefault="00C25B8C" w:rsidP="00C25B8C">
            <w:pPr>
              <w:pStyle w:val="TAC"/>
              <w:rPr>
                <w:noProof/>
                <w:lang w:eastAsia="zh-CN"/>
              </w:rPr>
            </w:pPr>
            <w:r w:rsidRPr="00EF5447">
              <w:rPr>
                <w:noProof/>
                <w:lang w:eastAsia="zh-CN"/>
              </w:rPr>
              <w:t>DC_3A-3A-7A_n78A</w:t>
            </w:r>
            <w:r w:rsidRPr="00EF5447">
              <w:rPr>
                <w:noProof/>
                <w:vertAlign w:val="superscript"/>
                <w:lang w:eastAsia="zh-CN"/>
              </w:rPr>
              <w:t>5</w:t>
            </w:r>
          </w:p>
          <w:p w14:paraId="13541BCB" w14:textId="77777777" w:rsidR="00C25B8C" w:rsidRPr="00EF5447" w:rsidRDefault="00C25B8C" w:rsidP="00C25B8C">
            <w:pPr>
              <w:pStyle w:val="TAC"/>
              <w:rPr>
                <w:noProof/>
                <w:lang w:eastAsia="zh-CN"/>
              </w:rPr>
            </w:pPr>
            <w:r w:rsidRPr="00EF5447">
              <w:rPr>
                <w:noProof/>
                <w:lang w:eastAsia="zh-CN"/>
              </w:rPr>
              <w:t>DC_3A-7A-7A_n78A</w:t>
            </w:r>
            <w:r w:rsidRPr="00EF5447">
              <w:rPr>
                <w:noProof/>
                <w:vertAlign w:val="superscript"/>
                <w:lang w:eastAsia="zh-CN"/>
              </w:rPr>
              <w:t>5</w:t>
            </w:r>
          </w:p>
          <w:p w14:paraId="1CBAF7D1" w14:textId="77777777" w:rsidR="00C25B8C" w:rsidRPr="00EF5447" w:rsidRDefault="00C25B8C" w:rsidP="00C25B8C">
            <w:pPr>
              <w:pStyle w:val="TAC"/>
              <w:rPr>
                <w:noProof/>
                <w:lang w:eastAsia="zh-CN"/>
              </w:rPr>
            </w:pPr>
            <w:r w:rsidRPr="00EF5447">
              <w:rPr>
                <w:noProof/>
                <w:lang w:eastAsia="zh-CN"/>
              </w:rPr>
              <w:t>DC_3A-3A-7A-7A_n78A</w:t>
            </w:r>
            <w:r w:rsidRPr="00EF5447">
              <w:rPr>
                <w:noProof/>
                <w:vertAlign w:val="superscript"/>
                <w:lang w:eastAsia="zh-CN"/>
              </w:rPr>
              <w:t>5</w:t>
            </w:r>
          </w:p>
          <w:p w14:paraId="4BC1C1D3" w14:textId="77777777" w:rsidR="00C25B8C" w:rsidRPr="00EF5447" w:rsidRDefault="00C25B8C" w:rsidP="00C25B8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359EA1" w14:textId="77777777" w:rsidR="00C25B8C" w:rsidRPr="00EF5447" w:rsidRDefault="00C25B8C" w:rsidP="00C25B8C">
            <w:pPr>
              <w:pStyle w:val="TAC"/>
              <w:rPr>
                <w:noProof/>
                <w:lang w:eastAsia="zh-CN"/>
              </w:rPr>
            </w:pPr>
            <w:r w:rsidRPr="00EF5447">
              <w:rPr>
                <w:noProof/>
                <w:lang w:eastAsia="zh-CN"/>
              </w:rPr>
              <w:t>DC_3A_n78A</w:t>
            </w:r>
          </w:p>
          <w:p w14:paraId="1B1384AC" w14:textId="77777777" w:rsidR="00C25B8C" w:rsidRPr="00EF5447" w:rsidRDefault="00C25B8C" w:rsidP="00C25B8C">
            <w:pPr>
              <w:pStyle w:val="TAC"/>
              <w:rPr>
                <w:noProof/>
                <w:lang w:eastAsia="zh-CN"/>
              </w:rPr>
            </w:pPr>
            <w:r w:rsidRPr="00EF5447">
              <w:rPr>
                <w:noProof/>
                <w:lang w:eastAsia="zh-CN"/>
              </w:rPr>
              <w:t>DC_7A_n78A</w:t>
            </w:r>
          </w:p>
        </w:tc>
      </w:tr>
      <w:tr w:rsidR="00C25B8C" w:rsidRPr="00EF5447" w14:paraId="6DCCA04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3BCFCC" w14:textId="77777777" w:rsidR="00C25B8C" w:rsidRPr="00EF5447" w:rsidRDefault="00C25B8C" w:rsidP="00C25B8C">
            <w:pPr>
              <w:pStyle w:val="TAC"/>
              <w:rPr>
                <w:lang w:eastAsia="zh-CN"/>
              </w:rPr>
            </w:pPr>
            <w:r w:rsidRPr="00EF5447">
              <w:rPr>
                <w:lang w:eastAsia="zh-CN"/>
              </w:rPr>
              <w:t>DC_3A_n7A-n78A</w:t>
            </w:r>
            <w:r w:rsidRPr="00EF5447">
              <w:rPr>
                <w:noProof/>
                <w:vertAlign w:val="superscript"/>
                <w:lang w:eastAsia="zh-CN"/>
              </w:rPr>
              <w:t>5</w:t>
            </w:r>
          </w:p>
          <w:p w14:paraId="159FAF96" w14:textId="77777777" w:rsidR="00C25B8C" w:rsidRPr="00EF5447" w:rsidRDefault="00C25B8C" w:rsidP="00C25B8C">
            <w:pPr>
              <w:pStyle w:val="TAC"/>
              <w:rPr>
                <w:lang w:eastAsia="zh-CN"/>
              </w:rPr>
            </w:pPr>
            <w:r w:rsidRPr="00EF5447">
              <w:rPr>
                <w:lang w:eastAsia="zh-CN"/>
              </w:rPr>
              <w:t>DC_3A_n7B-n78A</w:t>
            </w:r>
            <w:r w:rsidRPr="00EF5447">
              <w:rPr>
                <w:noProof/>
                <w:vertAlign w:val="superscript"/>
                <w:lang w:eastAsia="zh-CN"/>
              </w:rPr>
              <w:t>5</w:t>
            </w:r>
          </w:p>
          <w:p w14:paraId="2A1FC53E" w14:textId="77777777" w:rsidR="00C25B8C" w:rsidRPr="00EF5447" w:rsidRDefault="00C25B8C" w:rsidP="00C25B8C">
            <w:pPr>
              <w:pStyle w:val="TAC"/>
              <w:rPr>
                <w:lang w:eastAsia="zh-CN"/>
              </w:rPr>
            </w:pPr>
            <w:r w:rsidRPr="00EF5447">
              <w:rPr>
                <w:lang w:eastAsia="zh-CN"/>
              </w:rPr>
              <w:t>DC_3C_n7A-n78A</w:t>
            </w:r>
            <w:r w:rsidRPr="00EF5447">
              <w:rPr>
                <w:noProof/>
                <w:vertAlign w:val="superscript"/>
                <w:lang w:eastAsia="zh-CN"/>
              </w:rPr>
              <w:t>5</w:t>
            </w:r>
          </w:p>
          <w:p w14:paraId="1FDE9465" w14:textId="77777777" w:rsidR="00C25B8C" w:rsidRPr="00EF5447" w:rsidRDefault="00C25B8C" w:rsidP="00C25B8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8EFBB5C" w14:textId="77777777" w:rsidR="00C25B8C" w:rsidRPr="00EF5447" w:rsidRDefault="00C25B8C" w:rsidP="00C25B8C">
            <w:pPr>
              <w:pStyle w:val="TAC"/>
              <w:rPr>
                <w:lang w:eastAsia="zh-CN"/>
              </w:rPr>
            </w:pPr>
            <w:r w:rsidRPr="00EF5447">
              <w:rPr>
                <w:lang w:eastAsia="zh-CN"/>
              </w:rPr>
              <w:t>DC_3A_n7A</w:t>
            </w:r>
          </w:p>
          <w:p w14:paraId="5FF39C00" w14:textId="77777777" w:rsidR="00C25B8C" w:rsidRPr="00EF5447" w:rsidRDefault="00C25B8C" w:rsidP="00C25B8C">
            <w:pPr>
              <w:pStyle w:val="TAC"/>
              <w:rPr>
                <w:lang w:eastAsia="zh-CN"/>
              </w:rPr>
            </w:pPr>
            <w:r w:rsidRPr="00EF5447">
              <w:rPr>
                <w:lang w:eastAsia="zh-CN"/>
              </w:rPr>
              <w:t>DC_3C_n7A</w:t>
            </w:r>
          </w:p>
          <w:p w14:paraId="7864F453" w14:textId="77777777" w:rsidR="00340E72" w:rsidRDefault="00C25B8C" w:rsidP="00340E72">
            <w:pPr>
              <w:pStyle w:val="TAC"/>
              <w:rPr>
                <w:ins w:id="5" w:author="Per Lindell" w:date="2021-07-30T14:13:00Z"/>
                <w:lang w:eastAsia="zh-CN"/>
              </w:rPr>
            </w:pPr>
            <w:r w:rsidRPr="00EF5447">
              <w:rPr>
                <w:lang w:eastAsia="zh-CN"/>
              </w:rPr>
              <w:t>DC_3A_n78A</w:t>
            </w:r>
          </w:p>
          <w:p w14:paraId="1FB49534" w14:textId="53FE07C4" w:rsidR="00C25B8C" w:rsidRPr="00EF5447" w:rsidRDefault="00340E72" w:rsidP="00340E72">
            <w:pPr>
              <w:pStyle w:val="TAC"/>
              <w:rPr>
                <w:lang w:eastAsia="zh-CN"/>
              </w:rPr>
            </w:pPr>
            <w:ins w:id="6" w:author="Per Lindell" w:date="2021-07-30T14:13:00Z">
              <w:r w:rsidRPr="00C25B8C">
                <w:rPr>
                  <w:lang w:eastAsia="zh-CN"/>
                </w:rPr>
                <w:t>DC_3C_n78A</w:t>
              </w:r>
            </w:ins>
          </w:p>
        </w:tc>
      </w:tr>
      <w:tr w:rsidR="00C25B8C" w:rsidRPr="00EF5447" w14:paraId="2C5BA90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2D2944" w14:textId="77777777" w:rsidR="00C25B8C" w:rsidRPr="00EF5447" w:rsidRDefault="00C25B8C" w:rsidP="00C25B8C">
            <w:pPr>
              <w:pStyle w:val="TAC"/>
              <w:rPr>
                <w:lang w:eastAsia="zh-CN"/>
              </w:rPr>
            </w:pPr>
            <w:r w:rsidRPr="00EF5447">
              <w:rPr>
                <w:lang w:eastAsia="zh-CN"/>
              </w:rPr>
              <w:t>DC_3A-3A_n7A-n78A</w:t>
            </w:r>
            <w:r w:rsidRPr="00EF5447">
              <w:rPr>
                <w:noProof/>
                <w:vertAlign w:val="superscript"/>
                <w:lang w:eastAsia="zh-CN"/>
              </w:rPr>
              <w:t>5</w:t>
            </w:r>
          </w:p>
          <w:p w14:paraId="05950A85" w14:textId="77777777" w:rsidR="00C25B8C" w:rsidRPr="00EF5447" w:rsidRDefault="00C25B8C" w:rsidP="00C25B8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1C14A9C" w14:textId="77777777" w:rsidR="00C25B8C" w:rsidRPr="00EF5447" w:rsidRDefault="00C25B8C" w:rsidP="00C25B8C">
            <w:pPr>
              <w:pStyle w:val="TAC"/>
              <w:rPr>
                <w:lang w:eastAsia="zh-CN"/>
              </w:rPr>
            </w:pPr>
            <w:r w:rsidRPr="00EF5447">
              <w:rPr>
                <w:lang w:eastAsia="zh-CN"/>
              </w:rPr>
              <w:t>DC_3A_n7A</w:t>
            </w:r>
          </w:p>
          <w:p w14:paraId="2F5828A7" w14:textId="77777777" w:rsidR="00C25B8C" w:rsidRPr="00EF5447" w:rsidRDefault="00C25B8C" w:rsidP="00C25B8C">
            <w:pPr>
              <w:pStyle w:val="TAC"/>
              <w:rPr>
                <w:lang w:eastAsia="zh-CN"/>
              </w:rPr>
            </w:pPr>
            <w:r w:rsidRPr="00EF5447">
              <w:rPr>
                <w:lang w:eastAsia="zh-CN"/>
              </w:rPr>
              <w:t>DC_3A_n7B</w:t>
            </w:r>
          </w:p>
          <w:p w14:paraId="641C4A4F" w14:textId="1861BB8E" w:rsidR="00C25B8C" w:rsidRPr="00EF5447" w:rsidRDefault="00C25B8C" w:rsidP="00340E72">
            <w:pPr>
              <w:pStyle w:val="TAC"/>
              <w:rPr>
                <w:lang w:eastAsia="zh-CN"/>
              </w:rPr>
            </w:pPr>
            <w:r w:rsidRPr="00EF5447">
              <w:rPr>
                <w:lang w:eastAsia="zh-CN"/>
              </w:rPr>
              <w:t>DC_3A_n78A</w:t>
            </w:r>
          </w:p>
        </w:tc>
      </w:tr>
      <w:tr w:rsidR="00C25B8C" w:rsidRPr="00EF5447" w14:paraId="29625EB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6FE302" w14:textId="77777777" w:rsidR="00C25B8C" w:rsidRPr="00EF5447" w:rsidRDefault="00C25B8C" w:rsidP="00C25B8C">
            <w:pPr>
              <w:pStyle w:val="TAC"/>
              <w:rPr>
                <w:lang w:eastAsia="zh-CN"/>
              </w:rPr>
            </w:pPr>
            <w:r w:rsidRPr="00EF5447">
              <w:rPr>
                <w:lang w:eastAsia="zh-CN"/>
              </w:rPr>
              <w:t>DC_3A-8A_n1A</w:t>
            </w:r>
          </w:p>
          <w:p w14:paraId="0664946E" w14:textId="77777777" w:rsidR="00C25B8C" w:rsidRPr="00EF5447" w:rsidRDefault="00C25B8C" w:rsidP="00C25B8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5B9EE520" w14:textId="77777777" w:rsidR="00C25B8C" w:rsidRPr="00EF5447" w:rsidRDefault="00C25B8C" w:rsidP="00C25B8C">
            <w:pPr>
              <w:pStyle w:val="TAC"/>
              <w:rPr>
                <w:lang w:eastAsia="zh-CN"/>
              </w:rPr>
            </w:pPr>
            <w:r w:rsidRPr="00EF5447">
              <w:rPr>
                <w:lang w:eastAsia="zh-CN"/>
              </w:rPr>
              <w:t>DC_3A_n1A</w:t>
            </w:r>
          </w:p>
          <w:p w14:paraId="79C8DA0F" w14:textId="77777777" w:rsidR="00C25B8C" w:rsidRPr="00EF5447" w:rsidRDefault="00C25B8C" w:rsidP="00C25B8C">
            <w:pPr>
              <w:pStyle w:val="TAC"/>
              <w:rPr>
                <w:lang w:eastAsia="zh-CN"/>
              </w:rPr>
            </w:pPr>
            <w:r w:rsidRPr="00EF5447">
              <w:rPr>
                <w:lang w:eastAsia="zh-CN"/>
              </w:rPr>
              <w:t>DC_8A_n1A</w:t>
            </w:r>
          </w:p>
        </w:tc>
      </w:tr>
      <w:tr w:rsidR="00C25B8C" w:rsidRPr="00EF5447" w14:paraId="2F71111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7A636" w14:textId="77777777" w:rsidR="00C25B8C" w:rsidRPr="00EF5447" w:rsidRDefault="00C25B8C" w:rsidP="00C25B8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15102D67" w14:textId="77777777" w:rsidR="00C25B8C" w:rsidRPr="00EF5447" w:rsidRDefault="00C25B8C" w:rsidP="00C25B8C">
            <w:pPr>
              <w:pStyle w:val="TAC"/>
              <w:rPr>
                <w:lang w:eastAsia="zh-CN"/>
              </w:rPr>
            </w:pPr>
            <w:r w:rsidRPr="00EF5447">
              <w:rPr>
                <w:lang w:eastAsia="zh-CN"/>
              </w:rPr>
              <w:t>DC_3A_n1A</w:t>
            </w:r>
          </w:p>
          <w:p w14:paraId="28AA7C58" w14:textId="77777777" w:rsidR="00C25B8C" w:rsidRPr="00EF5447" w:rsidRDefault="00C25B8C" w:rsidP="00C25B8C">
            <w:pPr>
              <w:pStyle w:val="TAC"/>
              <w:rPr>
                <w:lang w:eastAsia="zh-CN"/>
              </w:rPr>
            </w:pPr>
            <w:r w:rsidRPr="00EF5447">
              <w:rPr>
                <w:lang w:eastAsia="zh-CN"/>
              </w:rPr>
              <w:t>DC_8A_n1A</w:t>
            </w:r>
          </w:p>
        </w:tc>
      </w:tr>
      <w:tr w:rsidR="00C25B8C" w:rsidRPr="00EF5447" w14:paraId="4338657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A96005" w14:textId="77777777" w:rsidR="00C25B8C" w:rsidRPr="00EF5447" w:rsidRDefault="00C25B8C" w:rsidP="00C25B8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3FD5704A" w14:textId="77777777" w:rsidR="00C25B8C" w:rsidRPr="00EF5447" w:rsidRDefault="00C25B8C" w:rsidP="00C25B8C">
            <w:pPr>
              <w:pStyle w:val="TAC"/>
              <w:rPr>
                <w:rFonts w:cs="Arial"/>
                <w:lang w:eastAsia="ja-JP"/>
              </w:rPr>
            </w:pPr>
            <w:r w:rsidRPr="00EF5447">
              <w:rPr>
                <w:rFonts w:cs="Arial"/>
                <w:lang w:eastAsia="ja-JP"/>
              </w:rPr>
              <w:t>DC_3A_n8A</w:t>
            </w:r>
          </w:p>
          <w:p w14:paraId="7A41A3DE" w14:textId="77777777" w:rsidR="00C25B8C" w:rsidRPr="00EF5447" w:rsidRDefault="00C25B8C" w:rsidP="00C25B8C">
            <w:pPr>
              <w:pStyle w:val="TAC"/>
              <w:rPr>
                <w:lang w:eastAsia="zh-CN"/>
              </w:rPr>
            </w:pPr>
            <w:r w:rsidRPr="00EF5447">
              <w:rPr>
                <w:rFonts w:cs="Arial"/>
                <w:lang w:eastAsia="ja-JP"/>
              </w:rPr>
              <w:t>DC_3A_n40A</w:t>
            </w:r>
          </w:p>
        </w:tc>
      </w:tr>
      <w:tr w:rsidR="00C25B8C" w:rsidRPr="00EF5447" w14:paraId="55AA965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98B289" w14:textId="77777777" w:rsidR="00C25B8C" w:rsidRPr="00EF5447" w:rsidRDefault="00C25B8C" w:rsidP="00C25B8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2E060FBB" w14:textId="77777777" w:rsidR="00C25B8C" w:rsidRPr="00EF5447" w:rsidRDefault="00C25B8C" w:rsidP="00C25B8C">
            <w:pPr>
              <w:pStyle w:val="TAC"/>
              <w:rPr>
                <w:lang w:eastAsia="fr-FR"/>
              </w:rPr>
            </w:pPr>
            <w:r w:rsidRPr="00EF5447">
              <w:t>DC_3A_n28A</w:t>
            </w:r>
          </w:p>
          <w:p w14:paraId="39964A3B" w14:textId="77777777" w:rsidR="00C25B8C" w:rsidRPr="00EF5447" w:rsidRDefault="00C25B8C" w:rsidP="00C25B8C">
            <w:pPr>
              <w:pStyle w:val="TAC"/>
              <w:rPr>
                <w:lang w:eastAsia="zh-CN"/>
              </w:rPr>
            </w:pPr>
            <w:r w:rsidRPr="00EF5447">
              <w:t>DC_8A_n28A</w:t>
            </w:r>
          </w:p>
        </w:tc>
      </w:tr>
      <w:tr w:rsidR="00C25B8C" w:rsidRPr="00EF5447" w14:paraId="777BA44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5690CD" w14:textId="77777777" w:rsidR="00C25B8C" w:rsidRPr="00EF5447" w:rsidRDefault="00C25B8C" w:rsidP="00C25B8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6FFDD259" w14:textId="77777777" w:rsidR="00C25B8C" w:rsidRPr="00EF5447" w:rsidRDefault="00C25B8C" w:rsidP="00C25B8C">
            <w:pPr>
              <w:pStyle w:val="TAC"/>
            </w:pPr>
            <w:r w:rsidRPr="00EF5447">
              <w:rPr>
                <w:rFonts w:cs="Arial"/>
                <w:color w:val="000000"/>
                <w:szCs w:val="18"/>
              </w:rPr>
              <w:t>DC_3A_n40A</w:t>
            </w:r>
            <w:r w:rsidRPr="00EF5447">
              <w:rPr>
                <w:rFonts w:cs="Arial"/>
                <w:color w:val="000000"/>
                <w:szCs w:val="18"/>
              </w:rPr>
              <w:br/>
              <w:t>DC_8A_n40A</w:t>
            </w:r>
          </w:p>
        </w:tc>
      </w:tr>
      <w:tr w:rsidR="00C25B8C" w:rsidRPr="00EF5447" w14:paraId="58B868B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5A330C" w14:textId="77777777" w:rsidR="00C25B8C" w:rsidRPr="00EF5447" w:rsidRDefault="00C25B8C" w:rsidP="00C25B8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8654BEB" w14:textId="77777777" w:rsidR="00C25B8C" w:rsidRPr="00EF5447" w:rsidRDefault="00C25B8C" w:rsidP="00C25B8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111E5A2E" w14:textId="77777777" w:rsidR="00C25B8C" w:rsidRPr="00EF5447" w:rsidRDefault="00C25B8C" w:rsidP="00C25B8C">
            <w:pPr>
              <w:pStyle w:val="TAC"/>
            </w:pPr>
            <w:r w:rsidRPr="00EF5447">
              <w:t>DC_3A_n77A</w:t>
            </w:r>
          </w:p>
          <w:p w14:paraId="54764816" w14:textId="77777777" w:rsidR="00C25B8C" w:rsidRPr="00EF5447" w:rsidRDefault="00C25B8C" w:rsidP="00C25B8C">
            <w:pPr>
              <w:pStyle w:val="TAC"/>
              <w:rPr>
                <w:lang w:eastAsia="fi-FI"/>
              </w:rPr>
            </w:pPr>
            <w:r w:rsidRPr="00EF5447">
              <w:rPr>
                <w:lang w:eastAsia="zh-CN"/>
              </w:rPr>
              <w:t>DC_3C_n77A</w:t>
            </w:r>
            <w:r w:rsidRPr="00EF5447">
              <w:t>DC_8A_n77A</w:t>
            </w:r>
          </w:p>
        </w:tc>
      </w:tr>
      <w:tr w:rsidR="00C25B8C" w:rsidRPr="00EF5447" w14:paraId="4918936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96A7A0" w14:textId="77777777" w:rsidR="00C25B8C" w:rsidRPr="00EF5447" w:rsidRDefault="00C25B8C" w:rsidP="00C25B8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FA968DC" w14:textId="77777777" w:rsidR="00C25B8C" w:rsidRPr="00EF5447" w:rsidRDefault="00C25B8C" w:rsidP="00C25B8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5128A18D" w14:textId="77777777" w:rsidR="00C25B8C" w:rsidRPr="00EF5447" w:rsidRDefault="00C25B8C" w:rsidP="00C25B8C">
            <w:pPr>
              <w:pStyle w:val="TAC"/>
            </w:pPr>
            <w:r w:rsidRPr="00EF5447">
              <w:t>DC_3A_n77A</w:t>
            </w:r>
          </w:p>
          <w:p w14:paraId="1ECA9224" w14:textId="77777777" w:rsidR="00C25B8C" w:rsidRPr="00EF5447" w:rsidRDefault="00C25B8C" w:rsidP="00C25B8C">
            <w:pPr>
              <w:pStyle w:val="TAC"/>
            </w:pPr>
            <w:r w:rsidRPr="00EF5447">
              <w:rPr>
                <w:lang w:eastAsia="zh-CN"/>
              </w:rPr>
              <w:t>DC_3C_n77A</w:t>
            </w:r>
          </w:p>
          <w:p w14:paraId="5C55227A" w14:textId="77777777" w:rsidR="00C25B8C" w:rsidRPr="00EF5447" w:rsidRDefault="00C25B8C" w:rsidP="00C25B8C">
            <w:pPr>
              <w:pStyle w:val="TAC"/>
            </w:pPr>
            <w:r w:rsidRPr="00EF5447">
              <w:t>DC_8A_n77A</w:t>
            </w:r>
          </w:p>
        </w:tc>
      </w:tr>
      <w:tr w:rsidR="00C25B8C" w:rsidRPr="00EF5447" w14:paraId="6C86282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DB1A7A" w14:textId="77777777" w:rsidR="00C25B8C" w:rsidRDefault="00C25B8C" w:rsidP="00C25B8C">
            <w:pPr>
              <w:pStyle w:val="TAC"/>
              <w:rPr>
                <w:noProof/>
                <w:lang w:eastAsia="zh-CN"/>
              </w:rPr>
            </w:pPr>
            <w:r w:rsidRPr="00EF5447">
              <w:rPr>
                <w:noProof/>
                <w:lang w:eastAsia="zh-CN"/>
              </w:rPr>
              <w:t>DC_3A-8A_n78A</w:t>
            </w:r>
            <w:r w:rsidRPr="00EF5447">
              <w:rPr>
                <w:noProof/>
                <w:vertAlign w:val="superscript"/>
                <w:lang w:eastAsia="zh-CN"/>
              </w:rPr>
              <w:t>5</w:t>
            </w:r>
          </w:p>
          <w:p w14:paraId="4693882C" w14:textId="77777777" w:rsidR="00C25B8C" w:rsidRPr="00EF5447" w:rsidRDefault="00C25B8C" w:rsidP="00C25B8C">
            <w:pPr>
              <w:pStyle w:val="TAC"/>
              <w:rPr>
                <w:noProof/>
                <w:lang w:eastAsia="zh-CN"/>
              </w:rPr>
            </w:pPr>
            <w:r>
              <w:rPr>
                <w:noProof/>
                <w:lang w:eastAsia="zh-CN"/>
              </w:rPr>
              <w:t>DC_3A-8A_n78(2A)</w:t>
            </w:r>
          </w:p>
          <w:p w14:paraId="24DBCF43" w14:textId="77777777" w:rsidR="00C25B8C" w:rsidRPr="00EF5447" w:rsidRDefault="00C25B8C" w:rsidP="00C25B8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FAAF790" w14:textId="77777777" w:rsidR="00C25B8C" w:rsidRPr="00EF5447" w:rsidRDefault="00C25B8C" w:rsidP="00C25B8C">
            <w:pPr>
              <w:pStyle w:val="TAC"/>
              <w:rPr>
                <w:noProof/>
                <w:lang w:eastAsia="zh-CN"/>
              </w:rPr>
            </w:pPr>
            <w:r w:rsidRPr="00EF5447">
              <w:rPr>
                <w:noProof/>
                <w:lang w:eastAsia="zh-CN"/>
              </w:rPr>
              <w:t>DC_3A_n78A</w:t>
            </w:r>
          </w:p>
          <w:p w14:paraId="7CE807F4" w14:textId="77777777" w:rsidR="00C25B8C" w:rsidRPr="00EF5447" w:rsidRDefault="00C25B8C" w:rsidP="00C25B8C">
            <w:pPr>
              <w:pStyle w:val="TAC"/>
              <w:rPr>
                <w:noProof/>
                <w:lang w:eastAsia="zh-CN"/>
              </w:rPr>
            </w:pPr>
            <w:r w:rsidRPr="00EF5447">
              <w:rPr>
                <w:noProof/>
                <w:lang w:eastAsia="zh-CN"/>
              </w:rPr>
              <w:t>DC_8A_n78A</w:t>
            </w:r>
          </w:p>
        </w:tc>
      </w:tr>
      <w:tr w:rsidR="00C25B8C" w:rsidRPr="00EF5447" w14:paraId="06A4848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BE6A01" w14:textId="77777777" w:rsidR="00C25B8C" w:rsidRPr="00EF5447" w:rsidRDefault="00C25B8C" w:rsidP="00C25B8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0F5977C" w14:textId="77777777" w:rsidR="00C25B8C" w:rsidRPr="00EF5447" w:rsidRDefault="00C25B8C" w:rsidP="00C25B8C">
            <w:pPr>
              <w:pStyle w:val="TAC"/>
              <w:rPr>
                <w:noProof/>
                <w:lang w:eastAsia="zh-CN"/>
              </w:rPr>
            </w:pPr>
            <w:r w:rsidRPr="00EF5447">
              <w:rPr>
                <w:noProof/>
                <w:lang w:eastAsia="zh-CN"/>
              </w:rPr>
              <w:t>DC_3A_n78A</w:t>
            </w:r>
          </w:p>
          <w:p w14:paraId="58C131E8" w14:textId="77777777" w:rsidR="00C25B8C" w:rsidRPr="00EF5447" w:rsidRDefault="00C25B8C" w:rsidP="00C25B8C">
            <w:pPr>
              <w:pStyle w:val="TAC"/>
              <w:rPr>
                <w:noProof/>
                <w:lang w:eastAsia="zh-CN"/>
              </w:rPr>
            </w:pPr>
            <w:r w:rsidRPr="00EF5447">
              <w:rPr>
                <w:noProof/>
                <w:lang w:eastAsia="zh-CN"/>
              </w:rPr>
              <w:t>DC_8A_n78A</w:t>
            </w:r>
          </w:p>
        </w:tc>
      </w:tr>
      <w:tr w:rsidR="00C25B8C" w:rsidRPr="00EF5447" w14:paraId="56066E2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7CCA17" w14:textId="77777777" w:rsidR="00C25B8C" w:rsidRPr="00EF5447" w:rsidRDefault="00C25B8C" w:rsidP="00C25B8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E61C425" w14:textId="77777777" w:rsidR="00C25B8C" w:rsidRPr="00EF5447" w:rsidRDefault="00C25B8C" w:rsidP="00C25B8C">
            <w:pPr>
              <w:pStyle w:val="TAC"/>
            </w:pPr>
            <w:r w:rsidRPr="00EF5447">
              <w:t>DC_3A_n79A</w:t>
            </w:r>
          </w:p>
          <w:p w14:paraId="07AEBFF2" w14:textId="77777777" w:rsidR="00C25B8C" w:rsidRPr="00EF5447" w:rsidRDefault="00C25B8C" w:rsidP="00C25B8C">
            <w:pPr>
              <w:pStyle w:val="TAC"/>
              <w:rPr>
                <w:noProof/>
                <w:lang w:eastAsia="zh-CN"/>
              </w:rPr>
            </w:pPr>
            <w:r w:rsidRPr="00EF5447">
              <w:t>DC_8A_n79A</w:t>
            </w:r>
          </w:p>
        </w:tc>
      </w:tr>
      <w:tr w:rsidR="00C25B8C" w:rsidRPr="00EF5447" w14:paraId="1E406FC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BD5DDB" w14:textId="77777777" w:rsidR="00C25B8C" w:rsidRPr="00EF5447" w:rsidRDefault="00C25B8C" w:rsidP="00C25B8C">
            <w:pPr>
              <w:pStyle w:val="TAC"/>
            </w:pPr>
            <w:r w:rsidRPr="00EF5447">
              <w:rPr>
                <w:rFonts w:cs="Arial"/>
                <w:lang w:eastAsia="ja-JP"/>
              </w:rPr>
              <w:lastRenderedPageBreak/>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EC68C87" w14:textId="77777777" w:rsidR="00C25B8C" w:rsidRPr="00EF5447" w:rsidRDefault="00C25B8C" w:rsidP="00C25B8C">
            <w:pPr>
              <w:pStyle w:val="TAC"/>
              <w:rPr>
                <w:rFonts w:cs="Arial"/>
                <w:lang w:eastAsia="ja-JP"/>
              </w:rPr>
            </w:pPr>
            <w:r w:rsidRPr="00EF5447">
              <w:rPr>
                <w:rFonts w:cs="Arial"/>
                <w:lang w:eastAsia="ja-JP"/>
              </w:rPr>
              <w:t>DC_3A_n8A</w:t>
            </w:r>
          </w:p>
          <w:p w14:paraId="1209D516" w14:textId="77777777" w:rsidR="00C25B8C" w:rsidRPr="00EF5447" w:rsidRDefault="00C25B8C" w:rsidP="00C25B8C">
            <w:pPr>
              <w:pStyle w:val="TAC"/>
            </w:pPr>
            <w:r w:rsidRPr="00EF5447">
              <w:rPr>
                <w:rFonts w:cs="Arial"/>
                <w:lang w:eastAsia="ja-JP"/>
              </w:rPr>
              <w:t>DC_3A_n78A</w:t>
            </w:r>
          </w:p>
        </w:tc>
      </w:tr>
      <w:tr w:rsidR="00C25B8C" w:rsidRPr="00EF5447" w14:paraId="0CDEF7F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0C12E3" w14:textId="77777777" w:rsidR="00C25B8C" w:rsidRPr="00EF5447" w:rsidRDefault="00C25B8C" w:rsidP="00C25B8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4F3D44CA" w14:textId="77777777" w:rsidR="00C25B8C" w:rsidRPr="00EF5447" w:rsidRDefault="00C25B8C" w:rsidP="00C25B8C">
            <w:pPr>
              <w:pStyle w:val="TAC"/>
            </w:pPr>
            <w:r w:rsidRPr="00EF5447">
              <w:t>DC_3A_n28A</w:t>
            </w:r>
          </w:p>
          <w:p w14:paraId="7C84C74E" w14:textId="77777777" w:rsidR="00C25B8C" w:rsidRPr="00EF5447" w:rsidRDefault="00C25B8C" w:rsidP="00C25B8C">
            <w:pPr>
              <w:pStyle w:val="TAC"/>
              <w:rPr>
                <w:rFonts w:cs="Arial"/>
                <w:lang w:eastAsia="ja-JP"/>
              </w:rPr>
            </w:pPr>
            <w:r w:rsidRPr="00EF5447">
              <w:t>DC_11A_n28A</w:t>
            </w:r>
          </w:p>
        </w:tc>
      </w:tr>
      <w:tr w:rsidR="00C25B8C" w:rsidRPr="00EF5447" w14:paraId="44F81ED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DAB516" w14:textId="77777777" w:rsidR="00C25B8C" w:rsidRPr="00EF5447" w:rsidRDefault="00C25B8C" w:rsidP="00C25B8C">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14:paraId="4161F358" w14:textId="77777777" w:rsidR="00C25B8C" w:rsidRPr="00EF5447" w:rsidRDefault="00C25B8C" w:rsidP="00C25B8C">
            <w:pPr>
              <w:pStyle w:val="TAC"/>
            </w:pPr>
            <w:r w:rsidRPr="00EF5447">
              <w:t>DC_3A_n77A</w:t>
            </w:r>
          </w:p>
          <w:p w14:paraId="65C15574" w14:textId="77777777" w:rsidR="00C25B8C" w:rsidRPr="00EF5447" w:rsidRDefault="00C25B8C" w:rsidP="00C25B8C">
            <w:pPr>
              <w:pStyle w:val="TAC"/>
              <w:rPr>
                <w:rFonts w:cs="Arial"/>
                <w:lang w:eastAsia="ja-JP"/>
              </w:rPr>
            </w:pPr>
            <w:r w:rsidRPr="00EF5447">
              <w:t>DC_11A_n77A</w:t>
            </w:r>
          </w:p>
        </w:tc>
      </w:tr>
      <w:tr w:rsidR="00C25B8C" w:rsidRPr="00EF5447" w14:paraId="0D27BCA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C4779E" w14:textId="77777777" w:rsidR="00C25B8C" w:rsidRPr="00EF5447" w:rsidRDefault="00C25B8C" w:rsidP="00C25B8C">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14:paraId="752DF436" w14:textId="77777777" w:rsidR="00C25B8C" w:rsidRPr="00EF5447" w:rsidRDefault="00C25B8C" w:rsidP="00C25B8C">
            <w:pPr>
              <w:pStyle w:val="TAC"/>
            </w:pPr>
            <w:r w:rsidRPr="00EF5447">
              <w:t>DC_3A_n77A</w:t>
            </w:r>
          </w:p>
          <w:p w14:paraId="7EFEB9B8" w14:textId="77777777" w:rsidR="00C25B8C" w:rsidRPr="00EF5447" w:rsidRDefault="00C25B8C" w:rsidP="00C25B8C">
            <w:pPr>
              <w:pStyle w:val="TAC"/>
              <w:rPr>
                <w:rFonts w:cs="Arial"/>
                <w:lang w:eastAsia="ja-JP"/>
              </w:rPr>
            </w:pPr>
            <w:r w:rsidRPr="00EF5447">
              <w:t>DC_11A_n77A</w:t>
            </w:r>
          </w:p>
        </w:tc>
      </w:tr>
      <w:tr w:rsidR="00C25B8C" w:rsidRPr="00EF5447" w14:paraId="1A97E49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7D59C3" w14:textId="77777777" w:rsidR="00C25B8C" w:rsidRPr="00EF5447" w:rsidRDefault="00C25B8C" w:rsidP="00C25B8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0BE97ACA" w14:textId="77777777" w:rsidR="00C25B8C" w:rsidRPr="00EF5447" w:rsidRDefault="00C25B8C" w:rsidP="00C25B8C">
            <w:pPr>
              <w:pStyle w:val="TAC"/>
              <w:rPr>
                <w:b/>
                <w:vertAlign w:val="superscript"/>
              </w:rPr>
            </w:pPr>
            <w:r w:rsidRPr="00EF5447">
              <w:rPr>
                <w:lang w:eastAsia="fi-FI"/>
              </w:rPr>
              <w:t>DC_3</w:t>
            </w:r>
            <w:r w:rsidRPr="00EF5447">
              <w:t>A_n3A</w:t>
            </w:r>
            <w:r w:rsidRPr="00EF5447">
              <w:rPr>
                <w:vertAlign w:val="superscript"/>
              </w:rPr>
              <w:t>2</w:t>
            </w:r>
          </w:p>
          <w:p w14:paraId="17184EE8" w14:textId="77777777" w:rsidR="00C25B8C" w:rsidRPr="00EF5447" w:rsidRDefault="00C25B8C" w:rsidP="00C25B8C">
            <w:pPr>
              <w:pStyle w:val="TAC"/>
              <w:rPr>
                <w:rFonts w:cs="Arial"/>
                <w:lang w:eastAsia="ja-JP"/>
              </w:rPr>
            </w:pPr>
            <w:r w:rsidRPr="00EF5447">
              <w:rPr>
                <w:lang w:eastAsia="fi-FI"/>
              </w:rPr>
              <w:t>DC_</w:t>
            </w:r>
            <w:r w:rsidRPr="00EF5447">
              <w:t>18A_n3A</w:t>
            </w:r>
          </w:p>
        </w:tc>
      </w:tr>
      <w:tr w:rsidR="00C25B8C" w:rsidRPr="00EF5447" w14:paraId="18ECEFB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2A15B4" w14:textId="77777777" w:rsidR="00C25B8C" w:rsidRPr="00B677E8" w:rsidRDefault="00C25B8C" w:rsidP="00C25B8C">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798F7CD8" w14:textId="77777777" w:rsidR="00C25B8C" w:rsidRPr="00B677E8" w:rsidRDefault="00C25B8C" w:rsidP="00C25B8C">
            <w:pPr>
              <w:pStyle w:val="TAC"/>
            </w:pPr>
            <w:r w:rsidRPr="00B677E8">
              <w:t>DC_3A_n28A</w:t>
            </w:r>
          </w:p>
          <w:p w14:paraId="10B55E3C" w14:textId="77777777" w:rsidR="00C25B8C" w:rsidRPr="00B677E8" w:rsidRDefault="00C25B8C" w:rsidP="00C25B8C">
            <w:pPr>
              <w:pStyle w:val="TAC"/>
              <w:rPr>
                <w:rFonts w:cs="Arial"/>
                <w:lang w:eastAsia="ja-JP"/>
              </w:rPr>
            </w:pPr>
            <w:r w:rsidRPr="00B677E8">
              <w:t>DC_18A_n28A</w:t>
            </w:r>
          </w:p>
        </w:tc>
      </w:tr>
      <w:tr w:rsidR="00C25B8C" w:rsidRPr="00B677E8" w14:paraId="50DF7B2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4B47FF1" w14:textId="77777777" w:rsidR="00C25B8C" w:rsidRPr="00B677E8" w:rsidRDefault="00C25B8C" w:rsidP="00C25B8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B9D1931" w14:textId="77777777" w:rsidR="00C25B8C" w:rsidRPr="00E74FB4" w:rsidRDefault="00C25B8C" w:rsidP="00C25B8C">
            <w:pPr>
              <w:pStyle w:val="TAC"/>
            </w:pPr>
            <w:r w:rsidRPr="00E74FB4">
              <w:t>DC_</w:t>
            </w:r>
            <w:r>
              <w:t>3A_n41</w:t>
            </w:r>
            <w:r w:rsidRPr="00E74FB4">
              <w:t>A</w:t>
            </w:r>
          </w:p>
          <w:p w14:paraId="44DC4212" w14:textId="77777777" w:rsidR="00C25B8C" w:rsidRPr="00B677E8" w:rsidRDefault="00C25B8C" w:rsidP="00C25B8C">
            <w:pPr>
              <w:pStyle w:val="TAC"/>
            </w:pPr>
            <w:r>
              <w:t>DC_18A_n41</w:t>
            </w:r>
            <w:r w:rsidRPr="00E74FB4">
              <w:t>A</w:t>
            </w:r>
          </w:p>
        </w:tc>
      </w:tr>
      <w:tr w:rsidR="00C25B8C" w:rsidRPr="00EF5447" w14:paraId="6DFD64D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83DC50" w14:textId="77777777" w:rsidR="00C25B8C" w:rsidRPr="00EF5447" w:rsidRDefault="00C25B8C" w:rsidP="00C25B8C">
            <w:pPr>
              <w:pStyle w:val="TAC"/>
              <w:rPr>
                <w:lang w:eastAsia="zh-CN"/>
              </w:rPr>
            </w:pPr>
            <w:r w:rsidRPr="00EF5447">
              <w:rPr>
                <w:lang w:eastAsia="ja-JP"/>
              </w:rPr>
              <w:t>DC_3A-18A_n77A</w:t>
            </w:r>
          </w:p>
          <w:p w14:paraId="65A7A06F" w14:textId="77777777" w:rsidR="00C25B8C" w:rsidRPr="00EF5447" w:rsidRDefault="00C25B8C" w:rsidP="00C25B8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6AC2A514" w14:textId="77777777" w:rsidR="00C25B8C" w:rsidRPr="00EF5447" w:rsidRDefault="00C25B8C" w:rsidP="00C25B8C">
            <w:pPr>
              <w:pStyle w:val="TAC"/>
              <w:rPr>
                <w:rFonts w:eastAsia="MS Mincho"/>
                <w:lang w:eastAsia="ja-JP"/>
              </w:rPr>
            </w:pPr>
            <w:r w:rsidRPr="00EF5447">
              <w:rPr>
                <w:rFonts w:eastAsia="MS Mincho"/>
                <w:lang w:eastAsia="ja-JP"/>
              </w:rPr>
              <w:t>DC_3A_n77A</w:t>
            </w:r>
          </w:p>
          <w:p w14:paraId="4843D98A" w14:textId="77777777" w:rsidR="00C25B8C" w:rsidRPr="00EF5447" w:rsidRDefault="00C25B8C" w:rsidP="00C25B8C">
            <w:pPr>
              <w:pStyle w:val="TAC"/>
            </w:pPr>
            <w:r w:rsidRPr="00EF5447">
              <w:rPr>
                <w:rFonts w:eastAsia="MS Mincho"/>
                <w:lang w:eastAsia="ja-JP"/>
              </w:rPr>
              <w:t>DC_18A_n77A</w:t>
            </w:r>
          </w:p>
        </w:tc>
      </w:tr>
      <w:tr w:rsidR="00C25B8C" w:rsidRPr="00EF5447" w14:paraId="60ADA4E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12608D" w14:textId="77777777" w:rsidR="00C25B8C" w:rsidRPr="00EF5447" w:rsidRDefault="00C25B8C" w:rsidP="00C25B8C">
            <w:pPr>
              <w:pStyle w:val="TAC"/>
              <w:rPr>
                <w:lang w:eastAsia="zh-CN"/>
              </w:rPr>
            </w:pPr>
            <w:r w:rsidRPr="00EF5447">
              <w:rPr>
                <w:lang w:eastAsia="ja-JP"/>
              </w:rPr>
              <w:t>DC_3A-18A_n78A</w:t>
            </w:r>
          </w:p>
          <w:p w14:paraId="350ECFF9" w14:textId="77777777" w:rsidR="00C25B8C" w:rsidRPr="00EF5447" w:rsidRDefault="00C25B8C" w:rsidP="00C25B8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144D59A1" w14:textId="77777777" w:rsidR="00C25B8C" w:rsidRPr="00EF5447" w:rsidRDefault="00C25B8C" w:rsidP="00C25B8C">
            <w:pPr>
              <w:pStyle w:val="TAC"/>
              <w:rPr>
                <w:lang w:eastAsia="ja-JP"/>
              </w:rPr>
            </w:pPr>
            <w:r w:rsidRPr="00EF5447">
              <w:rPr>
                <w:lang w:eastAsia="ja-JP"/>
              </w:rPr>
              <w:t>DC_3A_n78A</w:t>
            </w:r>
          </w:p>
          <w:p w14:paraId="7674249D" w14:textId="77777777" w:rsidR="00C25B8C" w:rsidRPr="00EF5447" w:rsidRDefault="00C25B8C" w:rsidP="00C25B8C">
            <w:pPr>
              <w:pStyle w:val="TAC"/>
            </w:pPr>
            <w:r w:rsidRPr="00EF5447">
              <w:rPr>
                <w:lang w:eastAsia="ja-JP"/>
              </w:rPr>
              <w:t>DC_18A_n78A</w:t>
            </w:r>
          </w:p>
        </w:tc>
      </w:tr>
      <w:tr w:rsidR="00C25B8C" w:rsidRPr="00EF5447" w14:paraId="7CB228B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9C1427" w14:textId="77777777" w:rsidR="00C25B8C" w:rsidRPr="00EF5447" w:rsidRDefault="00C25B8C" w:rsidP="00C25B8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7EBDD4A9" w14:textId="77777777" w:rsidR="00C25B8C" w:rsidRPr="00EF5447" w:rsidRDefault="00C25B8C" w:rsidP="00C25B8C">
            <w:pPr>
              <w:pStyle w:val="TAC"/>
              <w:rPr>
                <w:lang w:eastAsia="ja-JP"/>
              </w:rPr>
            </w:pPr>
            <w:r w:rsidRPr="00EF5447">
              <w:rPr>
                <w:lang w:eastAsia="ja-JP"/>
              </w:rPr>
              <w:t>DC_3A_n79A</w:t>
            </w:r>
          </w:p>
          <w:p w14:paraId="539455F3" w14:textId="77777777" w:rsidR="00C25B8C" w:rsidRPr="00EF5447" w:rsidRDefault="00C25B8C" w:rsidP="00C25B8C">
            <w:pPr>
              <w:pStyle w:val="TAC"/>
            </w:pPr>
            <w:r w:rsidRPr="00EF5447">
              <w:rPr>
                <w:lang w:eastAsia="ja-JP"/>
              </w:rPr>
              <w:t>DC_18A_n79A</w:t>
            </w:r>
          </w:p>
        </w:tc>
      </w:tr>
      <w:tr w:rsidR="00C25B8C" w:rsidRPr="00EF5447" w14:paraId="3828E3A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0BB5D" w14:textId="77777777" w:rsidR="00C25B8C" w:rsidRPr="00EF5447" w:rsidRDefault="00C25B8C" w:rsidP="00C25B8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37B0B255" w14:textId="77777777" w:rsidR="00C25B8C" w:rsidRPr="00EF5447" w:rsidRDefault="00C25B8C" w:rsidP="00C25B8C">
            <w:pPr>
              <w:pStyle w:val="TAC"/>
            </w:pPr>
            <w:r w:rsidRPr="00EF5447">
              <w:t>DC_3A_n1A</w:t>
            </w:r>
          </w:p>
          <w:p w14:paraId="10B62EAA" w14:textId="77777777" w:rsidR="00C25B8C" w:rsidRPr="00EF5447" w:rsidRDefault="00C25B8C" w:rsidP="00C25B8C">
            <w:pPr>
              <w:pStyle w:val="TAC"/>
              <w:rPr>
                <w:lang w:eastAsia="ja-JP"/>
              </w:rPr>
            </w:pPr>
            <w:r w:rsidRPr="00EF5447">
              <w:t>DC_19A_n1A</w:t>
            </w:r>
          </w:p>
        </w:tc>
      </w:tr>
      <w:tr w:rsidR="00C25B8C" w:rsidRPr="00EF5447" w14:paraId="211A7A0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B385B2" w14:textId="77777777" w:rsidR="00C25B8C" w:rsidRPr="00EF5447" w:rsidRDefault="00C25B8C" w:rsidP="00C25B8C">
            <w:pPr>
              <w:pStyle w:val="TAC"/>
              <w:rPr>
                <w:noProof/>
                <w:lang w:eastAsia="zh-CN"/>
              </w:rPr>
            </w:pPr>
            <w:r w:rsidRPr="00EF5447">
              <w:rPr>
                <w:noProof/>
                <w:lang w:eastAsia="zh-CN"/>
              </w:rPr>
              <w:t>DC_3A-19A_n77A</w:t>
            </w:r>
            <w:r w:rsidRPr="00EF5447">
              <w:rPr>
                <w:noProof/>
                <w:vertAlign w:val="superscript"/>
                <w:lang w:eastAsia="zh-CN"/>
              </w:rPr>
              <w:t>5</w:t>
            </w:r>
          </w:p>
          <w:p w14:paraId="691CBE53" w14:textId="77777777" w:rsidR="00C25B8C" w:rsidRDefault="00C25B8C" w:rsidP="00C25B8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EBE6CFE" w14:textId="77777777" w:rsidR="00C25B8C" w:rsidRPr="00EF5447" w:rsidRDefault="00C25B8C" w:rsidP="00C25B8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6802E6" w14:textId="77777777" w:rsidR="00C25B8C" w:rsidRPr="00EF5447" w:rsidRDefault="00C25B8C" w:rsidP="00C25B8C">
            <w:pPr>
              <w:pStyle w:val="TAC"/>
              <w:rPr>
                <w:noProof/>
                <w:lang w:eastAsia="zh-CN"/>
              </w:rPr>
            </w:pPr>
            <w:r w:rsidRPr="00EF5447">
              <w:rPr>
                <w:noProof/>
                <w:lang w:eastAsia="zh-CN"/>
              </w:rPr>
              <w:t>DC_3A_n77A</w:t>
            </w:r>
          </w:p>
          <w:p w14:paraId="4343F4FE" w14:textId="77777777" w:rsidR="00C25B8C" w:rsidRPr="00EF5447" w:rsidRDefault="00C25B8C" w:rsidP="00C25B8C">
            <w:pPr>
              <w:pStyle w:val="TAC"/>
              <w:rPr>
                <w:noProof/>
                <w:lang w:eastAsia="zh-CN"/>
              </w:rPr>
            </w:pPr>
            <w:r w:rsidRPr="00EF5447">
              <w:rPr>
                <w:noProof/>
                <w:lang w:eastAsia="zh-CN"/>
              </w:rPr>
              <w:t>DC_19A_n77A</w:t>
            </w:r>
          </w:p>
        </w:tc>
      </w:tr>
      <w:tr w:rsidR="00C25B8C" w:rsidRPr="00EF5447" w14:paraId="123A4FD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C862DF" w14:textId="77777777" w:rsidR="00C25B8C" w:rsidRPr="00EF5447" w:rsidRDefault="00C25B8C" w:rsidP="00C25B8C">
            <w:pPr>
              <w:pStyle w:val="TAC"/>
              <w:rPr>
                <w:noProof/>
                <w:lang w:eastAsia="zh-CN"/>
              </w:rPr>
            </w:pPr>
            <w:r w:rsidRPr="00EF5447">
              <w:rPr>
                <w:noProof/>
                <w:lang w:eastAsia="zh-CN"/>
              </w:rPr>
              <w:t>DC_3A-19A_n78A</w:t>
            </w:r>
            <w:r w:rsidRPr="00EF5447">
              <w:rPr>
                <w:noProof/>
                <w:vertAlign w:val="superscript"/>
                <w:lang w:eastAsia="zh-CN"/>
              </w:rPr>
              <w:t>5</w:t>
            </w:r>
          </w:p>
          <w:p w14:paraId="1585AFF3" w14:textId="77777777" w:rsidR="00C25B8C" w:rsidRDefault="00C25B8C" w:rsidP="00C25B8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4BBB3D3" w14:textId="77777777" w:rsidR="00C25B8C" w:rsidRPr="00EF5447" w:rsidRDefault="00C25B8C" w:rsidP="00C25B8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EE887B" w14:textId="77777777" w:rsidR="00C25B8C" w:rsidRPr="00EF5447" w:rsidRDefault="00C25B8C" w:rsidP="00C25B8C">
            <w:pPr>
              <w:pStyle w:val="TAC"/>
              <w:rPr>
                <w:noProof/>
                <w:lang w:eastAsia="zh-CN"/>
              </w:rPr>
            </w:pPr>
            <w:r w:rsidRPr="00EF5447">
              <w:rPr>
                <w:noProof/>
                <w:lang w:eastAsia="zh-CN"/>
              </w:rPr>
              <w:t>DC_3A_n78A</w:t>
            </w:r>
          </w:p>
          <w:p w14:paraId="2CF6C6ED" w14:textId="77777777" w:rsidR="00C25B8C" w:rsidRPr="00EF5447" w:rsidRDefault="00C25B8C" w:rsidP="00C25B8C">
            <w:pPr>
              <w:pStyle w:val="TAC"/>
              <w:rPr>
                <w:noProof/>
                <w:lang w:eastAsia="zh-CN"/>
              </w:rPr>
            </w:pPr>
            <w:r w:rsidRPr="00EF5447">
              <w:rPr>
                <w:noProof/>
                <w:lang w:eastAsia="zh-CN"/>
              </w:rPr>
              <w:t>DC_19A_n78A</w:t>
            </w:r>
          </w:p>
        </w:tc>
      </w:tr>
      <w:tr w:rsidR="00C25B8C" w:rsidRPr="00EF5447" w14:paraId="4EFE195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158122" w14:textId="77777777" w:rsidR="00C25B8C" w:rsidRPr="00EF5447" w:rsidRDefault="00C25B8C" w:rsidP="00C25B8C">
            <w:pPr>
              <w:pStyle w:val="TAC"/>
              <w:rPr>
                <w:noProof/>
                <w:lang w:eastAsia="zh-CN"/>
              </w:rPr>
            </w:pPr>
            <w:r w:rsidRPr="00EF5447">
              <w:rPr>
                <w:noProof/>
                <w:lang w:eastAsia="zh-CN"/>
              </w:rPr>
              <w:t>DC_3A-19A_n79A</w:t>
            </w:r>
            <w:r w:rsidRPr="00EF5447">
              <w:rPr>
                <w:noProof/>
                <w:vertAlign w:val="superscript"/>
                <w:lang w:eastAsia="zh-CN"/>
              </w:rPr>
              <w:t>5</w:t>
            </w:r>
          </w:p>
          <w:p w14:paraId="6E07DEA0" w14:textId="77777777" w:rsidR="00C25B8C" w:rsidRPr="00EF5447" w:rsidRDefault="00C25B8C" w:rsidP="00C25B8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EF481D5" w14:textId="77777777" w:rsidR="00C25B8C" w:rsidRPr="00EF5447" w:rsidRDefault="00C25B8C" w:rsidP="00C25B8C">
            <w:pPr>
              <w:pStyle w:val="TAC"/>
              <w:rPr>
                <w:noProof/>
                <w:lang w:eastAsia="zh-CN"/>
              </w:rPr>
            </w:pPr>
            <w:r w:rsidRPr="00EF5447">
              <w:rPr>
                <w:noProof/>
                <w:lang w:eastAsia="zh-CN"/>
              </w:rPr>
              <w:t>DC_3A_n79A</w:t>
            </w:r>
          </w:p>
          <w:p w14:paraId="45259CD3" w14:textId="77777777" w:rsidR="00C25B8C" w:rsidRPr="00EF5447" w:rsidRDefault="00C25B8C" w:rsidP="00C25B8C">
            <w:pPr>
              <w:pStyle w:val="TAC"/>
              <w:rPr>
                <w:noProof/>
                <w:lang w:eastAsia="zh-CN"/>
              </w:rPr>
            </w:pPr>
            <w:r w:rsidRPr="00EF5447">
              <w:rPr>
                <w:noProof/>
                <w:lang w:eastAsia="zh-CN"/>
              </w:rPr>
              <w:t>DC_19A_n79A</w:t>
            </w:r>
          </w:p>
        </w:tc>
      </w:tr>
      <w:tr w:rsidR="00C25B8C" w:rsidRPr="00EF5447" w14:paraId="08F66B4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1E7AB8" w14:textId="77777777" w:rsidR="00C25B8C" w:rsidRPr="00EF5447" w:rsidRDefault="00C25B8C" w:rsidP="00C25B8C">
            <w:pPr>
              <w:pStyle w:val="TAC"/>
              <w:rPr>
                <w:lang w:eastAsia="ja-JP"/>
              </w:rPr>
            </w:pPr>
            <w:r w:rsidRPr="00EF5447">
              <w:rPr>
                <w:lang w:eastAsia="ja-JP"/>
              </w:rPr>
              <w:t>DC_3A-20A_n1A</w:t>
            </w:r>
          </w:p>
          <w:p w14:paraId="7D569817" w14:textId="77777777" w:rsidR="00C25B8C" w:rsidRPr="00EF5447" w:rsidRDefault="00C25B8C" w:rsidP="00C25B8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7E15B3D8" w14:textId="77777777" w:rsidR="00C25B8C" w:rsidRPr="00EF5447" w:rsidRDefault="00C25B8C" w:rsidP="00C25B8C">
            <w:pPr>
              <w:pStyle w:val="TAC"/>
              <w:rPr>
                <w:lang w:eastAsia="fi-FI"/>
              </w:rPr>
            </w:pPr>
            <w:r w:rsidRPr="00EF5447">
              <w:rPr>
                <w:lang w:eastAsia="fi-FI"/>
              </w:rPr>
              <w:t>DC_3A_n1A</w:t>
            </w:r>
          </w:p>
          <w:p w14:paraId="21A171A9" w14:textId="77777777" w:rsidR="00C25B8C" w:rsidRPr="00EF5447" w:rsidRDefault="00C25B8C" w:rsidP="00C25B8C">
            <w:pPr>
              <w:pStyle w:val="TAC"/>
              <w:rPr>
                <w:lang w:eastAsia="fi-FI"/>
              </w:rPr>
            </w:pPr>
            <w:r w:rsidRPr="00EF5447">
              <w:rPr>
                <w:lang w:eastAsia="fi-FI"/>
              </w:rPr>
              <w:t>DC_3C_n1A</w:t>
            </w:r>
          </w:p>
          <w:p w14:paraId="4992348A" w14:textId="77777777" w:rsidR="00C25B8C" w:rsidRPr="00EF5447" w:rsidRDefault="00C25B8C" w:rsidP="00C25B8C">
            <w:pPr>
              <w:pStyle w:val="TAC"/>
              <w:rPr>
                <w:noProof/>
                <w:lang w:eastAsia="zh-CN"/>
              </w:rPr>
            </w:pPr>
            <w:r w:rsidRPr="00EF5447">
              <w:rPr>
                <w:lang w:eastAsia="fi-FI"/>
              </w:rPr>
              <w:t>DC_20A_n1A</w:t>
            </w:r>
          </w:p>
        </w:tc>
      </w:tr>
      <w:tr w:rsidR="00C25B8C" w:rsidRPr="00EF5447" w14:paraId="7440222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7F224A" w14:textId="77777777" w:rsidR="00C25B8C" w:rsidRPr="00EF5447" w:rsidRDefault="00C25B8C" w:rsidP="00C25B8C">
            <w:pPr>
              <w:pStyle w:val="TAC"/>
            </w:pPr>
            <w:r w:rsidRPr="00EF5447">
              <w:t>DC_3A-20A_n7A</w:t>
            </w:r>
          </w:p>
          <w:p w14:paraId="58536F5C" w14:textId="77777777" w:rsidR="00C25B8C" w:rsidRPr="00EF5447" w:rsidRDefault="00C25B8C" w:rsidP="00C25B8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13E40DA4" w14:textId="77777777" w:rsidR="00C25B8C" w:rsidRPr="00EF5447" w:rsidRDefault="00C25B8C" w:rsidP="00C25B8C">
            <w:pPr>
              <w:pStyle w:val="TAC"/>
              <w:rPr>
                <w:lang w:eastAsia="fi-FI"/>
              </w:rPr>
            </w:pPr>
            <w:r w:rsidRPr="00EF5447">
              <w:rPr>
                <w:lang w:eastAsia="fi-FI"/>
              </w:rPr>
              <w:t>DC_3A_n7A</w:t>
            </w:r>
          </w:p>
          <w:p w14:paraId="2EEC11AA" w14:textId="77777777" w:rsidR="00C25B8C" w:rsidRPr="00EF5447" w:rsidRDefault="00C25B8C" w:rsidP="00C25B8C">
            <w:pPr>
              <w:pStyle w:val="TAC"/>
              <w:rPr>
                <w:lang w:eastAsia="fi-FI"/>
              </w:rPr>
            </w:pPr>
            <w:r w:rsidRPr="00EF5447">
              <w:rPr>
                <w:lang w:eastAsia="fi-FI"/>
              </w:rPr>
              <w:t>DC_3C_n7A</w:t>
            </w:r>
          </w:p>
          <w:p w14:paraId="316E6C5E" w14:textId="77777777" w:rsidR="00C25B8C" w:rsidRPr="00EF5447" w:rsidRDefault="00C25B8C" w:rsidP="00C25B8C">
            <w:pPr>
              <w:pStyle w:val="TAC"/>
              <w:rPr>
                <w:lang w:eastAsia="fi-FI"/>
              </w:rPr>
            </w:pPr>
            <w:r w:rsidRPr="00EF5447">
              <w:rPr>
                <w:lang w:eastAsia="fi-FI"/>
              </w:rPr>
              <w:t>DC_20A_n7A</w:t>
            </w:r>
          </w:p>
        </w:tc>
      </w:tr>
      <w:tr w:rsidR="00C25B8C" w:rsidRPr="00EF5447" w14:paraId="1A8337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6BCB86" w14:textId="77777777" w:rsidR="00C25B8C" w:rsidRPr="00EF5447" w:rsidRDefault="00C25B8C" w:rsidP="00C25B8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516BAFEA" w14:textId="77777777" w:rsidR="00C25B8C" w:rsidRPr="00EF5447" w:rsidRDefault="00C25B8C" w:rsidP="00C25B8C">
            <w:pPr>
              <w:pStyle w:val="TAC"/>
              <w:rPr>
                <w:szCs w:val="18"/>
                <w:lang w:eastAsia="ja-JP"/>
              </w:rPr>
            </w:pPr>
            <w:r w:rsidRPr="00EF5447">
              <w:rPr>
                <w:szCs w:val="18"/>
                <w:lang w:eastAsia="fi-FI"/>
              </w:rPr>
              <w:t>DC_3A_</w:t>
            </w:r>
            <w:r w:rsidRPr="00EF5447">
              <w:rPr>
                <w:szCs w:val="18"/>
                <w:lang w:eastAsia="ja-JP"/>
              </w:rPr>
              <w:t>n8A</w:t>
            </w:r>
          </w:p>
          <w:p w14:paraId="2B4894DA" w14:textId="77777777" w:rsidR="00C25B8C" w:rsidRPr="00EF5447" w:rsidRDefault="00C25B8C" w:rsidP="00C25B8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25B8C" w:rsidRPr="00EF5447" w14:paraId="7704D69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008DB0" w14:textId="77777777" w:rsidR="00C25B8C" w:rsidRPr="00EF5447" w:rsidRDefault="00C25B8C" w:rsidP="00C25B8C">
            <w:pPr>
              <w:pStyle w:val="TAC"/>
              <w:rPr>
                <w:noProof/>
                <w:lang w:eastAsia="zh-CN"/>
              </w:rPr>
            </w:pPr>
            <w:r w:rsidRPr="00EF5447">
              <w:rPr>
                <w:noProof/>
                <w:lang w:eastAsia="zh-CN"/>
              </w:rPr>
              <w:t>DC_3A-20A_n28A</w:t>
            </w:r>
            <w:r w:rsidRPr="00EF5447">
              <w:rPr>
                <w:noProof/>
                <w:vertAlign w:val="superscript"/>
                <w:lang w:eastAsia="zh-CN"/>
              </w:rPr>
              <w:t>5,6</w:t>
            </w:r>
          </w:p>
          <w:p w14:paraId="2B486717" w14:textId="77777777" w:rsidR="00C25B8C" w:rsidRPr="00EF5447" w:rsidRDefault="00C25B8C" w:rsidP="00C25B8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13A7A225" w14:textId="77777777" w:rsidR="00C25B8C" w:rsidRPr="00EF5447" w:rsidRDefault="00C25B8C" w:rsidP="00C25B8C">
            <w:pPr>
              <w:pStyle w:val="TAC"/>
              <w:rPr>
                <w:noProof/>
                <w:lang w:eastAsia="zh-CN"/>
              </w:rPr>
            </w:pPr>
            <w:r w:rsidRPr="00EF5447">
              <w:rPr>
                <w:noProof/>
                <w:lang w:eastAsia="zh-CN"/>
              </w:rPr>
              <w:t>DC_3A_n28A</w:t>
            </w:r>
          </w:p>
          <w:p w14:paraId="21040F2E" w14:textId="77777777" w:rsidR="00C25B8C" w:rsidRPr="00EF5447" w:rsidRDefault="00C25B8C" w:rsidP="00C25B8C">
            <w:pPr>
              <w:pStyle w:val="TAC"/>
              <w:rPr>
                <w:noProof/>
                <w:lang w:eastAsia="zh-CN"/>
              </w:rPr>
            </w:pPr>
            <w:r w:rsidRPr="00EF5447">
              <w:rPr>
                <w:noProof/>
              </w:rPr>
              <w:t>DC_3C_n28A</w:t>
            </w:r>
          </w:p>
          <w:p w14:paraId="33C711DB" w14:textId="77777777" w:rsidR="00C25B8C" w:rsidRPr="00EF5447" w:rsidRDefault="00C25B8C" w:rsidP="00C25B8C">
            <w:pPr>
              <w:pStyle w:val="TAC"/>
              <w:rPr>
                <w:noProof/>
                <w:lang w:eastAsia="zh-CN"/>
              </w:rPr>
            </w:pPr>
            <w:r w:rsidRPr="00EF5447">
              <w:rPr>
                <w:noProof/>
                <w:lang w:eastAsia="zh-CN"/>
              </w:rPr>
              <w:t>DC_20A_n28A</w:t>
            </w:r>
          </w:p>
        </w:tc>
      </w:tr>
      <w:tr w:rsidR="00C25B8C" w:rsidRPr="00EF5447" w14:paraId="4B92A70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A995D5" w14:textId="77777777" w:rsidR="00C25B8C" w:rsidRPr="00EF5447" w:rsidRDefault="00C25B8C" w:rsidP="00C25B8C">
            <w:pPr>
              <w:pStyle w:val="TAC"/>
              <w:rPr>
                <w:noProof/>
                <w:lang w:eastAsia="zh-CN"/>
              </w:rPr>
            </w:pPr>
            <w:r w:rsidRPr="00EF5447">
              <w:rPr>
                <w:noProof/>
                <w:lang w:eastAsia="zh-CN"/>
              </w:rPr>
              <w:lastRenderedPageBreak/>
              <w:t>DC_3A-20A_n41A</w:t>
            </w:r>
          </w:p>
        </w:tc>
        <w:tc>
          <w:tcPr>
            <w:tcW w:w="5960" w:type="dxa"/>
            <w:tcBorders>
              <w:top w:val="single" w:sz="4" w:space="0" w:color="auto"/>
              <w:left w:val="single" w:sz="4" w:space="0" w:color="auto"/>
              <w:bottom w:val="single" w:sz="4" w:space="0" w:color="auto"/>
              <w:right w:val="single" w:sz="4" w:space="0" w:color="auto"/>
            </w:tcBorders>
            <w:hideMark/>
          </w:tcPr>
          <w:p w14:paraId="77E5D5BB" w14:textId="77777777" w:rsidR="00C25B8C" w:rsidRPr="00EF5447" w:rsidRDefault="00C25B8C" w:rsidP="00C25B8C">
            <w:pPr>
              <w:pStyle w:val="TAC"/>
              <w:rPr>
                <w:noProof/>
                <w:lang w:eastAsia="zh-CN"/>
              </w:rPr>
            </w:pPr>
            <w:r w:rsidRPr="00EF5447">
              <w:rPr>
                <w:noProof/>
                <w:lang w:eastAsia="zh-CN"/>
              </w:rPr>
              <w:t>DC_3A_n41A</w:t>
            </w:r>
          </w:p>
          <w:p w14:paraId="47456078" w14:textId="77777777" w:rsidR="00C25B8C" w:rsidRPr="00EF5447" w:rsidRDefault="00C25B8C" w:rsidP="00C25B8C">
            <w:pPr>
              <w:pStyle w:val="TAC"/>
              <w:rPr>
                <w:noProof/>
                <w:lang w:eastAsia="zh-CN"/>
              </w:rPr>
            </w:pPr>
            <w:r w:rsidRPr="00EF5447">
              <w:rPr>
                <w:noProof/>
                <w:lang w:eastAsia="zh-CN"/>
              </w:rPr>
              <w:t>DC_20A_n41A</w:t>
            </w:r>
          </w:p>
        </w:tc>
      </w:tr>
      <w:tr w:rsidR="00C25B8C" w:rsidRPr="00EF5447" w14:paraId="2ED8907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1F4DD3" w14:textId="77777777" w:rsidR="00C25B8C" w:rsidRPr="00EF5447" w:rsidRDefault="00C25B8C" w:rsidP="00C25B8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4FF98905" w14:textId="77777777" w:rsidR="00C25B8C" w:rsidRPr="00EF5447" w:rsidRDefault="00C25B8C" w:rsidP="00C25B8C">
            <w:pPr>
              <w:pStyle w:val="TAC"/>
              <w:rPr>
                <w:lang w:eastAsia="fi-FI"/>
              </w:rPr>
            </w:pPr>
            <w:r w:rsidRPr="00EF5447">
              <w:rPr>
                <w:lang w:eastAsia="fi-FI"/>
              </w:rPr>
              <w:t>DC_3C_n41A</w:t>
            </w:r>
          </w:p>
          <w:p w14:paraId="330A57D7" w14:textId="77777777" w:rsidR="00C25B8C" w:rsidRPr="00EF5447" w:rsidRDefault="00C25B8C" w:rsidP="00C25B8C">
            <w:pPr>
              <w:pStyle w:val="TAC"/>
              <w:rPr>
                <w:noProof/>
                <w:lang w:eastAsia="zh-CN"/>
              </w:rPr>
            </w:pPr>
            <w:r w:rsidRPr="00EF5447">
              <w:rPr>
                <w:lang w:eastAsia="fi-FI"/>
              </w:rPr>
              <w:t>DC_20A_n41A</w:t>
            </w:r>
          </w:p>
        </w:tc>
      </w:tr>
      <w:tr w:rsidR="00C25B8C" w:rsidRPr="00EF5447" w14:paraId="7D4F2E0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2B42BB" w14:textId="77777777" w:rsidR="00C25B8C" w:rsidRPr="00EF5447" w:rsidRDefault="00C25B8C" w:rsidP="00C25B8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27ABD26E" w14:textId="77777777" w:rsidR="00C25B8C" w:rsidRPr="00EF5447" w:rsidRDefault="00C25B8C" w:rsidP="00C25B8C">
            <w:pPr>
              <w:pStyle w:val="TAC"/>
              <w:rPr>
                <w:lang w:eastAsia="fi-FI"/>
              </w:rPr>
            </w:pPr>
            <w:r w:rsidRPr="00EF5447">
              <w:rPr>
                <w:lang w:eastAsia="fi-FI"/>
              </w:rPr>
              <w:t>DC_3A_n38A</w:t>
            </w:r>
          </w:p>
          <w:p w14:paraId="05B49F48" w14:textId="77777777" w:rsidR="00C25B8C" w:rsidRPr="00EF5447" w:rsidRDefault="00C25B8C" w:rsidP="00C25B8C">
            <w:pPr>
              <w:pStyle w:val="TAC"/>
              <w:rPr>
                <w:noProof/>
                <w:lang w:eastAsia="zh-CN"/>
              </w:rPr>
            </w:pPr>
            <w:r w:rsidRPr="00EF5447">
              <w:rPr>
                <w:lang w:eastAsia="fi-FI"/>
              </w:rPr>
              <w:t>DC_20A_n38A</w:t>
            </w:r>
          </w:p>
        </w:tc>
      </w:tr>
      <w:tr w:rsidR="00C25B8C" w:rsidRPr="00EF5447" w14:paraId="4A65808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A67898" w14:textId="77777777" w:rsidR="00C25B8C" w:rsidRPr="00EF5447" w:rsidRDefault="00C25B8C" w:rsidP="00C25B8C">
            <w:pPr>
              <w:pStyle w:val="TAC"/>
              <w:rPr>
                <w:noProof/>
                <w:lang w:eastAsia="zh-CN"/>
              </w:rPr>
            </w:pPr>
            <w:r w:rsidRPr="00EF5447">
              <w:rPr>
                <w:noProof/>
                <w:lang w:eastAsia="zh-CN"/>
              </w:rPr>
              <w:t>DC_3A-20A_n78A</w:t>
            </w:r>
            <w:r w:rsidRPr="00EF5447">
              <w:rPr>
                <w:noProof/>
                <w:vertAlign w:val="superscript"/>
                <w:lang w:eastAsia="zh-CN"/>
              </w:rPr>
              <w:t>5</w:t>
            </w:r>
          </w:p>
          <w:p w14:paraId="4A6D5156" w14:textId="77777777" w:rsidR="00C25B8C" w:rsidRPr="00EF5447" w:rsidRDefault="00C25B8C" w:rsidP="00C25B8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ED61C38" w14:textId="77777777" w:rsidR="00C25B8C" w:rsidRPr="00EF5447" w:rsidRDefault="00C25B8C" w:rsidP="00C25B8C">
            <w:pPr>
              <w:pStyle w:val="TAC"/>
              <w:rPr>
                <w:noProof/>
                <w:lang w:eastAsia="zh-CN"/>
              </w:rPr>
            </w:pPr>
            <w:r w:rsidRPr="00EF5447">
              <w:rPr>
                <w:noProof/>
                <w:lang w:eastAsia="zh-CN"/>
              </w:rPr>
              <w:t>DC_3A_n78A</w:t>
            </w:r>
          </w:p>
          <w:p w14:paraId="5705713A" w14:textId="77777777" w:rsidR="00C25B8C" w:rsidRPr="00EF5447" w:rsidRDefault="00C25B8C" w:rsidP="00C25B8C">
            <w:pPr>
              <w:pStyle w:val="TAC"/>
              <w:rPr>
                <w:noProof/>
                <w:lang w:eastAsia="zh-CN"/>
              </w:rPr>
            </w:pPr>
            <w:r w:rsidRPr="00EF5447">
              <w:rPr>
                <w:noProof/>
                <w:lang w:eastAsia="zh-CN"/>
              </w:rPr>
              <w:t>DC_3C_n78A</w:t>
            </w:r>
          </w:p>
          <w:p w14:paraId="06D59298" w14:textId="77777777" w:rsidR="00C25B8C" w:rsidRPr="00EF5447" w:rsidRDefault="00C25B8C" w:rsidP="00C25B8C">
            <w:pPr>
              <w:pStyle w:val="TAC"/>
              <w:rPr>
                <w:noProof/>
                <w:lang w:eastAsia="zh-CN"/>
              </w:rPr>
            </w:pPr>
            <w:r w:rsidRPr="00EF5447">
              <w:rPr>
                <w:noProof/>
                <w:lang w:eastAsia="zh-CN"/>
              </w:rPr>
              <w:t>DC_20A_n78A</w:t>
            </w:r>
          </w:p>
        </w:tc>
      </w:tr>
      <w:tr w:rsidR="00C25B8C" w:rsidRPr="00EF5447" w14:paraId="61AA255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F7994" w14:textId="77777777" w:rsidR="00C25B8C" w:rsidRPr="00EF5447" w:rsidRDefault="00C25B8C" w:rsidP="00C25B8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DE7FCC2" w14:textId="77777777" w:rsidR="00C25B8C" w:rsidRDefault="00C25B8C" w:rsidP="00C25B8C">
            <w:pPr>
              <w:pStyle w:val="TAC"/>
              <w:rPr>
                <w:noProof/>
                <w:lang w:eastAsia="zh-CN"/>
              </w:rPr>
            </w:pPr>
            <w:r>
              <w:rPr>
                <w:noProof/>
                <w:lang w:eastAsia="zh-CN"/>
              </w:rPr>
              <w:t>DC_3A_n78A</w:t>
            </w:r>
          </w:p>
          <w:p w14:paraId="17D857B9" w14:textId="77777777" w:rsidR="00C25B8C" w:rsidRPr="00EF5447" w:rsidRDefault="00C25B8C" w:rsidP="00C25B8C">
            <w:pPr>
              <w:pStyle w:val="TAC"/>
              <w:rPr>
                <w:noProof/>
                <w:lang w:eastAsia="zh-CN"/>
              </w:rPr>
            </w:pPr>
            <w:r>
              <w:rPr>
                <w:noProof/>
                <w:lang w:eastAsia="zh-CN"/>
              </w:rPr>
              <w:t>DC_20A_n78A</w:t>
            </w:r>
          </w:p>
        </w:tc>
      </w:tr>
      <w:tr w:rsidR="00C25B8C" w:rsidRPr="00EF5447" w14:paraId="3B6923B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67E308" w14:textId="77777777" w:rsidR="00C25B8C" w:rsidRPr="00EF5447" w:rsidRDefault="00C25B8C" w:rsidP="00C25B8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477D94FB" w14:textId="77777777" w:rsidR="00C25B8C" w:rsidRPr="00EF5447" w:rsidRDefault="00C25B8C" w:rsidP="00C25B8C">
            <w:pPr>
              <w:pStyle w:val="TAC"/>
              <w:rPr>
                <w:noProof/>
                <w:lang w:eastAsia="zh-CN"/>
              </w:rPr>
            </w:pPr>
            <w:r w:rsidRPr="00EF5447">
              <w:rPr>
                <w:noProof/>
                <w:lang w:eastAsia="zh-CN"/>
              </w:rPr>
              <w:t>DC_3A_n20A</w:t>
            </w:r>
          </w:p>
          <w:p w14:paraId="37C92A50" w14:textId="77777777" w:rsidR="00C25B8C" w:rsidRPr="00EF5447" w:rsidRDefault="00C25B8C" w:rsidP="00C25B8C">
            <w:pPr>
              <w:pStyle w:val="TAC"/>
              <w:rPr>
                <w:noProof/>
                <w:lang w:eastAsia="zh-CN"/>
              </w:rPr>
            </w:pPr>
            <w:r w:rsidRPr="00EF5447">
              <w:rPr>
                <w:noProof/>
                <w:lang w:eastAsia="zh-CN"/>
              </w:rPr>
              <w:t>DC_3A_n78A</w:t>
            </w:r>
          </w:p>
        </w:tc>
      </w:tr>
      <w:tr w:rsidR="00C25B8C" w:rsidRPr="00EF5447" w14:paraId="5CFFB96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8B14F7" w14:textId="77777777" w:rsidR="00C25B8C" w:rsidRPr="00EF5447" w:rsidRDefault="00C25B8C" w:rsidP="00C25B8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31B03580" w14:textId="77777777" w:rsidR="00C25B8C" w:rsidRPr="00EF5447" w:rsidRDefault="00C25B8C" w:rsidP="00C25B8C">
            <w:pPr>
              <w:pStyle w:val="TAC"/>
            </w:pPr>
            <w:r w:rsidRPr="00EF5447">
              <w:t>DC_3A_n1A</w:t>
            </w:r>
          </w:p>
          <w:p w14:paraId="50014D4F" w14:textId="77777777" w:rsidR="00C25B8C" w:rsidRPr="00EF5447" w:rsidRDefault="00C25B8C" w:rsidP="00C25B8C">
            <w:pPr>
              <w:pStyle w:val="TAC"/>
              <w:rPr>
                <w:noProof/>
                <w:lang w:eastAsia="zh-CN"/>
              </w:rPr>
            </w:pPr>
            <w:r w:rsidRPr="00EF5447">
              <w:t>DC_21A_n1A</w:t>
            </w:r>
          </w:p>
        </w:tc>
      </w:tr>
      <w:tr w:rsidR="00C25B8C" w:rsidRPr="00EF5447" w14:paraId="4DB6989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794963" w14:textId="77777777" w:rsidR="00C25B8C" w:rsidRPr="00EF5447" w:rsidRDefault="00C25B8C" w:rsidP="00C25B8C">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1D013D0C" w14:textId="77777777" w:rsidR="00C25B8C" w:rsidRDefault="00C25B8C" w:rsidP="00C25B8C">
            <w:pPr>
              <w:pStyle w:val="TAC"/>
            </w:pPr>
            <w:r>
              <w:t>DC_3A_n28A</w:t>
            </w:r>
          </w:p>
          <w:p w14:paraId="538FC648" w14:textId="77777777" w:rsidR="00C25B8C" w:rsidRPr="00EF5447" w:rsidRDefault="00C25B8C" w:rsidP="00C25B8C">
            <w:pPr>
              <w:pStyle w:val="TAC"/>
            </w:pPr>
            <w:r>
              <w:t>DC_21A_n28A</w:t>
            </w:r>
          </w:p>
        </w:tc>
      </w:tr>
      <w:tr w:rsidR="00C25B8C" w:rsidRPr="00EF5447" w14:paraId="677641D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08A9ED" w14:textId="77777777" w:rsidR="00C25B8C" w:rsidRPr="00EF5447" w:rsidRDefault="00C25B8C" w:rsidP="00C25B8C">
            <w:pPr>
              <w:pStyle w:val="TAC"/>
              <w:rPr>
                <w:noProof/>
                <w:lang w:eastAsia="zh-CN"/>
              </w:rPr>
            </w:pPr>
            <w:r w:rsidRPr="00EF5447">
              <w:rPr>
                <w:noProof/>
                <w:lang w:eastAsia="zh-CN"/>
              </w:rPr>
              <w:t>DC_3A-21A_n77A</w:t>
            </w:r>
            <w:r w:rsidRPr="00EF5447">
              <w:rPr>
                <w:noProof/>
                <w:vertAlign w:val="superscript"/>
                <w:lang w:eastAsia="zh-CN"/>
              </w:rPr>
              <w:t>5</w:t>
            </w:r>
          </w:p>
          <w:p w14:paraId="746BD777" w14:textId="77777777" w:rsidR="00C25B8C" w:rsidRDefault="00C25B8C" w:rsidP="00C25B8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6835DF7F" w14:textId="77777777" w:rsidR="00C25B8C" w:rsidRPr="00EF5447" w:rsidRDefault="00C25B8C" w:rsidP="00C25B8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CC014C" w14:textId="77777777" w:rsidR="00C25B8C" w:rsidRPr="00EF5447" w:rsidRDefault="00C25B8C" w:rsidP="00C25B8C">
            <w:pPr>
              <w:pStyle w:val="TAC"/>
              <w:rPr>
                <w:noProof/>
                <w:lang w:eastAsia="zh-CN"/>
              </w:rPr>
            </w:pPr>
            <w:r w:rsidRPr="00EF5447">
              <w:rPr>
                <w:noProof/>
                <w:lang w:eastAsia="zh-CN"/>
              </w:rPr>
              <w:t>DC_3A_n77A</w:t>
            </w:r>
          </w:p>
          <w:p w14:paraId="2E5AAB9C" w14:textId="77777777" w:rsidR="00C25B8C" w:rsidRPr="00EF5447" w:rsidRDefault="00C25B8C" w:rsidP="00C25B8C">
            <w:pPr>
              <w:pStyle w:val="TAC"/>
              <w:rPr>
                <w:noProof/>
                <w:lang w:eastAsia="zh-CN"/>
              </w:rPr>
            </w:pPr>
            <w:r w:rsidRPr="00EF5447">
              <w:rPr>
                <w:noProof/>
                <w:lang w:eastAsia="zh-CN"/>
              </w:rPr>
              <w:t>DC_21A_n77A</w:t>
            </w:r>
          </w:p>
        </w:tc>
      </w:tr>
      <w:tr w:rsidR="00C25B8C" w:rsidRPr="00EF5447" w14:paraId="668E053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87121" w14:textId="77777777" w:rsidR="00C25B8C" w:rsidRPr="00EF5447" w:rsidRDefault="00C25B8C" w:rsidP="00C25B8C">
            <w:pPr>
              <w:pStyle w:val="TAC"/>
              <w:rPr>
                <w:noProof/>
                <w:lang w:eastAsia="zh-CN"/>
              </w:rPr>
            </w:pPr>
            <w:r w:rsidRPr="00EF5447">
              <w:rPr>
                <w:noProof/>
                <w:lang w:eastAsia="zh-CN"/>
              </w:rPr>
              <w:t>DC_3A-21A_n78A</w:t>
            </w:r>
            <w:r w:rsidRPr="00EF5447">
              <w:rPr>
                <w:noProof/>
                <w:vertAlign w:val="superscript"/>
                <w:lang w:eastAsia="zh-CN"/>
              </w:rPr>
              <w:t>5</w:t>
            </w:r>
          </w:p>
          <w:p w14:paraId="2AA8D648" w14:textId="77777777" w:rsidR="00C25B8C" w:rsidRDefault="00C25B8C" w:rsidP="00C25B8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2A315316" w14:textId="77777777" w:rsidR="00C25B8C" w:rsidRPr="00EF5447" w:rsidRDefault="00C25B8C" w:rsidP="00C25B8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14D3F0B" w14:textId="77777777" w:rsidR="00C25B8C" w:rsidRPr="00EF5447" w:rsidRDefault="00C25B8C" w:rsidP="00C25B8C">
            <w:pPr>
              <w:pStyle w:val="TAC"/>
              <w:rPr>
                <w:noProof/>
                <w:lang w:eastAsia="zh-CN"/>
              </w:rPr>
            </w:pPr>
            <w:r w:rsidRPr="00EF5447">
              <w:rPr>
                <w:noProof/>
                <w:lang w:eastAsia="zh-CN"/>
              </w:rPr>
              <w:t>DC_3A_n78A</w:t>
            </w:r>
          </w:p>
          <w:p w14:paraId="4B7870D9" w14:textId="77777777" w:rsidR="00C25B8C" w:rsidRPr="00EF5447" w:rsidRDefault="00C25B8C" w:rsidP="00C25B8C">
            <w:pPr>
              <w:pStyle w:val="TAC"/>
              <w:rPr>
                <w:noProof/>
                <w:lang w:eastAsia="zh-CN"/>
              </w:rPr>
            </w:pPr>
            <w:r w:rsidRPr="00EF5447">
              <w:rPr>
                <w:noProof/>
                <w:lang w:eastAsia="zh-CN"/>
              </w:rPr>
              <w:t>DC_21A_n78A</w:t>
            </w:r>
          </w:p>
        </w:tc>
      </w:tr>
      <w:tr w:rsidR="00C25B8C" w:rsidRPr="00EF5447" w14:paraId="127F55E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6B7E73" w14:textId="77777777" w:rsidR="00C25B8C" w:rsidRPr="00EF5447" w:rsidRDefault="00C25B8C" w:rsidP="00C25B8C">
            <w:pPr>
              <w:pStyle w:val="TAC"/>
              <w:rPr>
                <w:noProof/>
                <w:lang w:eastAsia="zh-CN"/>
              </w:rPr>
            </w:pPr>
            <w:r w:rsidRPr="00EF5447">
              <w:rPr>
                <w:noProof/>
                <w:lang w:eastAsia="zh-CN"/>
              </w:rPr>
              <w:t>DC_3A-21A_n79A</w:t>
            </w:r>
            <w:r w:rsidRPr="00EF5447">
              <w:rPr>
                <w:noProof/>
                <w:vertAlign w:val="superscript"/>
                <w:lang w:eastAsia="zh-CN"/>
              </w:rPr>
              <w:t>5</w:t>
            </w:r>
          </w:p>
          <w:p w14:paraId="43DEEFB2" w14:textId="77777777" w:rsidR="00C25B8C" w:rsidRPr="00EF5447" w:rsidRDefault="00C25B8C" w:rsidP="00C25B8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9E6B7C" w14:textId="77777777" w:rsidR="00C25B8C" w:rsidRPr="00EF5447" w:rsidRDefault="00C25B8C" w:rsidP="00C25B8C">
            <w:pPr>
              <w:pStyle w:val="TAC"/>
              <w:rPr>
                <w:noProof/>
                <w:lang w:eastAsia="zh-CN"/>
              </w:rPr>
            </w:pPr>
            <w:r w:rsidRPr="00EF5447">
              <w:rPr>
                <w:noProof/>
                <w:lang w:eastAsia="zh-CN"/>
              </w:rPr>
              <w:t>DC_3A_n79A</w:t>
            </w:r>
          </w:p>
          <w:p w14:paraId="0A8E5C80" w14:textId="77777777" w:rsidR="00C25B8C" w:rsidRPr="00EF5447" w:rsidRDefault="00C25B8C" w:rsidP="00C25B8C">
            <w:pPr>
              <w:pStyle w:val="TAC"/>
              <w:rPr>
                <w:noProof/>
                <w:lang w:eastAsia="zh-CN"/>
              </w:rPr>
            </w:pPr>
            <w:r w:rsidRPr="00EF5447">
              <w:rPr>
                <w:noProof/>
                <w:lang w:eastAsia="zh-CN"/>
              </w:rPr>
              <w:t>DC_21A_n79A</w:t>
            </w:r>
          </w:p>
        </w:tc>
      </w:tr>
      <w:tr w:rsidR="00C25B8C" w:rsidRPr="00EF5447" w14:paraId="5D7BBAE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0FF3C9" w14:textId="77777777" w:rsidR="00C25B8C" w:rsidRPr="00EF5447" w:rsidRDefault="00C25B8C" w:rsidP="00C25B8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11083094" w14:textId="77777777" w:rsidR="00C25B8C" w:rsidRPr="00EF5447" w:rsidRDefault="00C25B8C" w:rsidP="00C25B8C">
            <w:pPr>
              <w:pStyle w:val="TAC"/>
            </w:pPr>
            <w:r w:rsidRPr="00EF5447">
              <w:rPr>
                <w:rFonts w:cs="Arial"/>
                <w:color w:val="000000"/>
                <w:szCs w:val="18"/>
              </w:rPr>
              <w:t>DC_28A_n1A</w:t>
            </w:r>
          </w:p>
          <w:p w14:paraId="023C46FB" w14:textId="77777777" w:rsidR="00C25B8C" w:rsidRPr="00EF5447" w:rsidRDefault="00C25B8C" w:rsidP="00C25B8C">
            <w:pPr>
              <w:pStyle w:val="TAC"/>
              <w:rPr>
                <w:noProof/>
                <w:lang w:eastAsia="zh-CN"/>
              </w:rPr>
            </w:pPr>
            <w:r w:rsidRPr="00EF5447">
              <w:rPr>
                <w:rFonts w:cs="Arial"/>
                <w:color w:val="000000"/>
                <w:szCs w:val="18"/>
              </w:rPr>
              <w:t>DC_3A_n1A</w:t>
            </w:r>
          </w:p>
        </w:tc>
      </w:tr>
      <w:tr w:rsidR="00C25B8C" w:rsidRPr="00EF5447" w14:paraId="30BDA16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BE7188" w14:textId="77777777" w:rsidR="00C25B8C" w:rsidRPr="00EF5447" w:rsidRDefault="00C25B8C" w:rsidP="00C25B8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1B166D0A" w14:textId="77777777" w:rsidR="00C25B8C" w:rsidRDefault="00C25B8C" w:rsidP="00C25B8C">
            <w:pPr>
              <w:pStyle w:val="TAC"/>
            </w:pPr>
            <w:r>
              <w:t>DC_3A_n3A</w:t>
            </w:r>
            <w:r>
              <w:rPr>
                <w:vertAlign w:val="superscript"/>
              </w:rPr>
              <w:t>2</w:t>
            </w:r>
          </w:p>
          <w:p w14:paraId="4661CB36" w14:textId="77777777" w:rsidR="00C25B8C" w:rsidRPr="00EF5447" w:rsidRDefault="00C25B8C" w:rsidP="00C25B8C">
            <w:pPr>
              <w:pStyle w:val="TAC"/>
              <w:rPr>
                <w:rFonts w:cs="Arial"/>
                <w:color w:val="000000"/>
                <w:szCs w:val="18"/>
              </w:rPr>
            </w:pPr>
            <w:r>
              <w:t>DC_28A_n3A</w:t>
            </w:r>
          </w:p>
        </w:tc>
      </w:tr>
      <w:tr w:rsidR="00C25B8C" w:rsidRPr="00EF5447" w14:paraId="54EE40D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E5842B" w14:textId="77777777" w:rsidR="00C25B8C" w:rsidRPr="00EF5447" w:rsidRDefault="00C25B8C" w:rsidP="00C25B8C">
            <w:pPr>
              <w:pStyle w:val="TAC"/>
              <w:rPr>
                <w:lang w:eastAsia="fi-FI"/>
              </w:rPr>
            </w:pPr>
            <w:r w:rsidRPr="00EF5447">
              <w:rPr>
                <w:lang w:eastAsia="fi-FI"/>
              </w:rPr>
              <w:t>DC_3A-28A_n5A</w:t>
            </w:r>
          </w:p>
          <w:p w14:paraId="010C55B8" w14:textId="77777777" w:rsidR="00C25B8C" w:rsidRPr="00EF5447" w:rsidRDefault="00C25B8C" w:rsidP="00C25B8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1411D21" w14:textId="77777777" w:rsidR="00C25B8C" w:rsidRPr="00EF5447" w:rsidRDefault="00C25B8C" w:rsidP="00C25B8C">
            <w:pPr>
              <w:pStyle w:val="TAC"/>
              <w:rPr>
                <w:lang w:eastAsia="fi-FI"/>
              </w:rPr>
            </w:pPr>
            <w:r w:rsidRPr="00EF5447">
              <w:rPr>
                <w:lang w:eastAsia="fi-FI"/>
              </w:rPr>
              <w:t>DC_3A_n5A</w:t>
            </w:r>
          </w:p>
          <w:p w14:paraId="4A07580D" w14:textId="77777777" w:rsidR="00C25B8C" w:rsidRPr="00EF5447" w:rsidRDefault="00C25B8C" w:rsidP="00C25B8C">
            <w:pPr>
              <w:pStyle w:val="TAC"/>
              <w:rPr>
                <w:lang w:eastAsia="fi-FI"/>
              </w:rPr>
            </w:pPr>
            <w:r w:rsidRPr="00EF5447">
              <w:rPr>
                <w:lang w:eastAsia="fi-FI"/>
              </w:rPr>
              <w:t>DC_3C_n5A</w:t>
            </w:r>
          </w:p>
          <w:p w14:paraId="16C9C098" w14:textId="77777777" w:rsidR="00C25B8C" w:rsidRPr="00EF5447" w:rsidRDefault="00C25B8C" w:rsidP="00C25B8C">
            <w:pPr>
              <w:pStyle w:val="TAC"/>
              <w:rPr>
                <w:noProof/>
                <w:lang w:eastAsia="zh-CN"/>
              </w:rPr>
            </w:pPr>
            <w:r w:rsidRPr="00EF5447">
              <w:rPr>
                <w:lang w:eastAsia="fi-FI"/>
              </w:rPr>
              <w:t>DC_28A_n5A</w:t>
            </w:r>
          </w:p>
        </w:tc>
      </w:tr>
      <w:tr w:rsidR="00C25B8C" w:rsidRPr="00EF5447" w14:paraId="21754AF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3A45BB" w14:textId="77777777" w:rsidR="00C25B8C" w:rsidRPr="00EF5447" w:rsidRDefault="00C25B8C" w:rsidP="00C25B8C">
            <w:pPr>
              <w:pStyle w:val="TAC"/>
              <w:rPr>
                <w:lang w:eastAsia="ja-JP"/>
              </w:rPr>
            </w:pPr>
            <w:r w:rsidRPr="00EF5447">
              <w:rPr>
                <w:lang w:eastAsia="ja-JP"/>
              </w:rPr>
              <w:t>DC_3A-28A_n7A</w:t>
            </w:r>
          </w:p>
          <w:p w14:paraId="7D91F7AA" w14:textId="77777777" w:rsidR="00C25B8C" w:rsidRPr="00EF5447" w:rsidRDefault="00C25B8C" w:rsidP="00C25B8C">
            <w:pPr>
              <w:pStyle w:val="TAC"/>
              <w:rPr>
                <w:lang w:eastAsia="ja-JP"/>
              </w:rPr>
            </w:pPr>
            <w:r w:rsidRPr="00EF5447">
              <w:rPr>
                <w:lang w:eastAsia="ja-JP"/>
              </w:rPr>
              <w:t>DC_3C-28A_n7A</w:t>
            </w:r>
          </w:p>
          <w:p w14:paraId="63D721B4" w14:textId="77777777" w:rsidR="00C25B8C" w:rsidRPr="00EF5447" w:rsidRDefault="00C25B8C" w:rsidP="00C25B8C">
            <w:pPr>
              <w:pStyle w:val="TAC"/>
              <w:rPr>
                <w:lang w:eastAsia="ja-JP"/>
              </w:rPr>
            </w:pPr>
            <w:r w:rsidRPr="00EF5447">
              <w:rPr>
                <w:lang w:eastAsia="ja-JP"/>
              </w:rPr>
              <w:t>DC_3A-28A_n7B</w:t>
            </w:r>
          </w:p>
          <w:p w14:paraId="4F34D46D" w14:textId="77777777" w:rsidR="00C25B8C" w:rsidRPr="00EF5447" w:rsidRDefault="00C25B8C" w:rsidP="00C25B8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38C631DD" w14:textId="77777777" w:rsidR="00C25B8C" w:rsidRPr="00EF5447" w:rsidRDefault="00C25B8C" w:rsidP="00C25B8C">
            <w:pPr>
              <w:pStyle w:val="TAC"/>
              <w:rPr>
                <w:lang w:eastAsia="fi-FI"/>
              </w:rPr>
            </w:pPr>
            <w:r w:rsidRPr="00EF5447">
              <w:rPr>
                <w:lang w:eastAsia="fi-FI"/>
              </w:rPr>
              <w:t>DC_3A_n7A</w:t>
            </w:r>
          </w:p>
          <w:p w14:paraId="2673C414" w14:textId="77777777" w:rsidR="00C25B8C" w:rsidRPr="00EF5447" w:rsidRDefault="00C25B8C" w:rsidP="00C25B8C">
            <w:pPr>
              <w:pStyle w:val="TAC"/>
              <w:rPr>
                <w:lang w:eastAsia="fi-FI"/>
              </w:rPr>
            </w:pPr>
            <w:r w:rsidRPr="00EF5447">
              <w:rPr>
                <w:lang w:eastAsia="fi-FI"/>
              </w:rPr>
              <w:t>DC_3C_n7A</w:t>
            </w:r>
          </w:p>
          <w:p w14:paraId="4235F01C" w14:textId="77777777" w:rsidR="00C25B8C" w:rsidRPr="00EF5447" w:rsidRDefault="00C25B8C" w:rsidP="00C25B8C">
            <w:pPr>
              <w:pStyle w:val="TAC"/>
              <w:rPr>
                <w:lang w:eastAsia="fi-FI"/>
              </w:rPr>
            </w:pPr>
            <w:r w:rsidRPr="00EF5447">
              <w:rPr>
                <w:lang w:eastAsia="fi-FI"/>
              </w:rPr>
              <w:t>DC_28A_n7A</w:t>
            </w:r>
          </w:p>
          <w:p w14:paraId="2A492888" w14:textId="77777777" w:rsidR="00C25B8C" w:rsidRPr="00EF5447" w:rsidRDefault="00C25B8C" w:rsidP="00C25B8C">
            <w:pPr>
              <w:pStyle w:val="TAC"/>
              <w:rPr>
                <w:lang w:eastAsia="fi-FI"/>
              </w:rPr>
            </w:pPr>
            <w:r w:rsidRPr="00EF5447">
              <w:rPr>
                <w:lang w:eastAsia="fi-FI"/>
              </w:rPr>
              <w:t>DC_3A_n7B</w:t>
            </w:r>
          </w:p>
          <w:p w14:paraId="53A4B263" w14:textId="77777777" w:rsidR="00C25B8C" w:rsidRPr="00EF5447" w:rsidRDefault="00C25B8C" w:rsidP="00C25B8C">
            <w:pPr>
              <w:pStyle w:val="TAC"/>
              <w:rPr>
                <w:lang w:eastAsia="fi-FI"/>
              </w:rPr>
            </w:pPr>
            <w:r w:rsidRPr="00EF5447">
              <w:rPr>
                <w:lang w:eastAsia="fi-FI"/>
              </w:rPr>
              <w:t>DC_3C_n7B</w:t>
            </w:r>
          </w:p>
          <w:p w14:paraId="705C56A7" w14:textId="77777777" w:rsidR="00C25B8C" w:rsidRPr="00EF5447" w:rsidRDefault="00C25B8C" w:rsidP="00C25B8C">
            <w:pPr>
              <w:pStyle w:val="TAC"/>
              <w:rPr>
                <w:lang w:eastAsia="fi-FI"/>
              </w:rPr>
            </w:pPr>
            <w:r w:rsidRPr="00EF5447">
              <w:rPr>
                <w:lang w:eastAsia="fi-FI"/>
              </w:rPr>
              <w:t>DC_28A_n7B</w:t>
            </w:r>
          </w:p>
        </w:tc>
      </w:tr>
      <w:tr w:rsidR="00C25B8C" w:rsidRPr="00EF5447" w14:paraId="2C0B66A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C8C636" w14:textId="77777777" w:rsidR="00C25B8C" w:rsidRPr="00EF5447" w:rsidRDefault="00C25B8C" w:rsidP="00C25B8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5068C41B" w14:textId="77777777" w:rsidR="00C25B8C" w:rsidRPr="00EF5447" w:rsidRDefault="00C25B8C" w:rsidP="00C25B8C">
            <w:pPr>
              <w:pStyle w:val="TAC"/>
              <w:rPr>
                <w:lang w:eastAsia="ja-JP"/>
              </w:rPr>
            </w:pPr>
            <w:r w:rsidRPr="00EF5447">
              <w:rPr>
                <w:lang w:eastAsia="ja-JP"/>
              </w:rPr>
              <w:t>DC_3A_n40A</w:t>
            </w:r>
          </w:p>
          <w:p w14:paraId="5E382C61" w14:textId="77777777" w:rsidR="00C25B8C" w:rsidRPr="00EF5447" w:rsidRDefault="00C25B8C" w:rsidP="00C25B8C">
            <w:pPr>
              <w:pStyle w:val="TAC"/>
              <w:rPr>
                <w:lang w:eastAsia="fi-FI"/>
              </w:rPr>
            </w:pPr>
            <w:r w:rsidRPr="00EF5447">
              <w:rPr>
                <w:lang w:eastAsia="ja-JP"/>
              </w:rPr>
              <w:t>DC_28A_n40A</w:t>
            </w:r>
          </w:p>
        </w:tc>
      </w:tr>
      <w:tr w:rsidR="00C25B8C" w:rsidRPr="00EF5447" w14:paraId="54655F4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6DA6E0" w14:textId="77777777" w:rsidR="00C25B8C" w:rsidRPr="00EF5447" w:rsidRDefault="00C25B8C" w:rsidP="00C25B8C">
            <w:pPr>
              <w:pStyle w:val="TAC"/>
              <w:rPr>
                <w:lang w:eastAsia="ja-JP"/>
              </w:rPr>
            </w:pPr>
            <w:r w:rsidRPr="00EF5447">
              <w:rPr>
                <w:lang w:eastAsia="ja-JP"/>
              </w:rPr>
              <w:lastRenderedPageBreak/>
              <w:t>DC_3A-3A-28A_n7A</w:t>
            </w:r>
          </w:p>
          <w:p w14:paraId="25A7BE89" w14:textId="77777777" w:rsidR="00C25B8C" w:rsidRPr="00EF5447" w:rsidRDefault="00C25B8C" w:rsidP="00C25B8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2F455B79" w14:textId="77777777" w:rsidR="00C25B8C" w:rsidRPr="00EF5447" w:rsidRDefault="00C25B8C" w:rsidP="00C25B8C">
            <w:pPr>
              <w:pStyle w:val="TAC"/>
              <w:rPr>
                <w:lang w:eastAsia="fi-FI"/>
              </w:rPr>
            </w:pPr>
            <w:r w:rsidRPr="00EF5447">
              <w:rPr>
                <w:lang w:eastAsia="fi-FI"/>
              </w:rPr>
              <w:t>DC_3A_n7A</w:t>
            </w:r>
          </w:p>
          <w:p w14:paraId="12D2F24C" w14:textId="77777777" w:rsidR="00C25B8C" w:rsidRPr="00EF5447" w:rsidRDefault="00C25B8C" w:rsidP="00C25B8C">
            <w:pPr>
              <w:pStyle w:val="TAC"/>
              <w:rPr>
                <w:lang w:eastAsia="fi-FI"/>
              </w:rPr>
            </w:pPr>
            <w:r w:rsidRPr="00EF5447">
              <w:rPr>
                <w:lang w:eastAsia="fi-FI"/>
              </w:rPr>
              <w:t>DC_28A_n7A</w:t>
            </w:r>
          </w:p>
          <w:p w14:paraId="41A61012" w14:textId="77777777" w:rsidR="00C25B8C" w:rsidRPr="00EF5447" w:rsidRDefault="00C25B8C" w:rsidP="00C25B8C">
            <w:pPr>
              <w:pStyle w:val="TAC"/>
              <w:rPr>
                <w:lang w:eastAsia="fi-FI"/>
              </w:rPr>
            </w:pPr>
            <w:r w:rsidRPr="00EF5447">
              <w:rPr>
                <w:lang w:eastAsia="fi-FI"/>
              </w:rPr>
              <w:t>DC_3A_n7B</w:t>
            </w:r>
          </w:p>
          <w:p w14:paraId="1AC360CD" w14:textId="77777777" w:rsidR="00C25B8C" w:rsidRPr="00EF5447" w:rsidRDefault="00C25B8C" w:rsidP="00C25B8C">
            <w:pPr>
              <w:pStyle w:val="TAC"/>
              <w:rPr>
                <w:lang w:eastAsia="fi-FI"/>
              </w:rPr>
            </w:pPr>
            <w:r w:rsidRPr="00EF5447">
              <w:rPr>
                <w:lang w:eastAsia="fi-FI"/>
              </w:rPr>
              <w:t>DC_28A_n7B</w:t>
            </w:r>
          </w:p>
        </w:tc>
      </w:tr>
      <w:tr w:rsidR="00C25B8C" w:rsidRPr="00EF5447" w14:paraId="368F227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051995" w14:textId="77777777" w:rsidR="00C25B8C" w:rsidRPr="00EF5447" w:rsidRDefault="00C25B8C" w:rsidP="00C25B8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6EB34D75" w14:textId="77777777" w:rsidR="00C25B8C" w:rsidRPr="00EF5447" w:rsidRDefault="00C25B8C" w:rsidP="00C25B8C">
            <w:pPr>
              <w:pStyle w:val="TAC"/>
              <w:rPr>
                <w:rFonts w:cs="Arial"/>
                <w:lang w:eastAsia="ja-JP"/>
              </w:rPr>
            </w:pPr>
            <w:r w:rsidRPr="00EF5447">
              <w:rPr>
                <w:rFonts w:cs="Arial"/>
                <w:lang w:eastAsia="ja-JP"/>
              </w:rPr>
              <w:t>DC_3A_n28A</w:t>
            </w:r>
          </w:p>
          <w:p w14:paraId="6FAF63A8" w14:textId="77777777" w:rsidR="00C25B8C" w:rsidRPr="00EF5447" w:rsidRDefault="00C25B8C" w:rsidP="00C25B8C">
            <w:pPr>
              <w:pStyle w:val="TAC"/>
              <w:rPr>
                <w:bCs/>
                <w:lang w:eastAsia="fi-FI"/>
              </w:rPr>
            </w:pPr>
            <w:r w:rsidRPr="00EF5447">
              <w:rPr>
                <w:rFonts w:cs="Arial"/>
                <w:bCs/>
                <w:lang w:eastAsia="ja-JP"/>
              </w:rPr>
              <w:t>DC_3A_n40A</w:t>
            </w:r>
          </w:p>
        </w:tc>
      </w:tr>
      <w:tr w:rsidR="00C25B8C" w:rsidRPr="00EF5447" w14:paraId="6C7D270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28E6A6" w14:textId="77777777" w:rsidR="00C25B8C" w:rsidRPr="00EF5447" w:rsidRDefault="00C25B8C" w:rsidP="00C25B8C">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14:paraId="38253E7B" w14:textId="77777777" w:rsidR="00C25B8C" w:rsidRPr="00EF5447" w:rsidRDefault="00C25B8C" w:rsidP="00C25B8C">
            <w:pPr>
              <w:pStyle w:val="TAC"/>
              <w:rPr>
                <w:lang w:eastAsia="ja-JP"/>
              </w:rPr>
            </w:pPr>
            <w:r w:rsidRPr="00EF5447">
              <w:rPr>
                <w:lang w:eastAsia="ja-JP"/>
              </w:rPr>
              <w:t>DC_3A_n28A</w:t>
            </w:r>
          </w:p>
          <w:p w14:paraId="07DAB5CD" w14:textId="77777777" w:rsidR="00C25B8C" w:rsidRPr="00EF5447" w:rsidRDefault="00C25B8C" w:rsidP="00C25B8C">
            <w:pPr>
              <w:pStyle w:val="TAC"/>
              <w:rPr>
                <w:lang w:eastAsia="ja-JP"/>
              </w:rPr>
            </w:pPr>
            <w:r w:rsidRPr="00EF5447">
              <w:rPr>
                <w:lang w:eastAsia="ja-JP"/>
              </w:rPr>
              <w:t>DC_3A_n41A</w:t>
            </w:r>
          </w:p>
        </w:tc>
      </w:tr>
      <w:tr w:rsidR="00C25B8C" w:rsidRPr="00EF5447" w14:paraId="521FB9D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4F222B" w14:textId="77777777" w:rsidR="00C25B8C" w:rsidRPr="00EF5447" w:rsidRDefault="00C25B8C" w:rsidP="00C25B8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DE9161" w14:textId="77777777" w:rsidR="00C25B8C" w:rsidRPr="00EF5447" w:rsidRDefault="00C25B8C" w:rsidP="00C25B8C">
            <w:pPr>
              <w:pStyle w:val="TAC"/>
              <w:rPr>
                <w:bCs/>
                <w:noProof/>
                <w:lang w:eastAsia="zh-CN"/>
              </w:rPr>
            </w:pPr>
            <w:r w:rsidRPr="00EF5447">
              <w:rPr>
                <w:bCs/>
                <w:noProof/>
                <w:lang w:eastAsia="zh-CN"/>
              </w:rPr>
              <w:t>DC_3A_n41A</w:t>
            </w:r>
          </w:p>
          <w:p w14:paraId="2B7C1433" w14:textId="77777777" w:rsidR="00C25B8C" w:rsidRPr="00EF5447" w:rsidRDefault="00C25B8C" w:rsidP="00C25B8C">
            <w:pPr>
              <w:pStyle w:val="TAC"/>
              <w:rPr>
                <w:noProof/>
                <w:lang w:eastAsia="zh-CN"/>
              </w:rPr>
            </w:pPr>
            <w:r w:rsidRPr="00EF5447">
              <w:rPr>
                <w:bCs/>
                <w:noProof/>
                <w:lang w:eastAsia="zh-CN"/>
              </w:rPr>
              <w:t>DC_28A_n41A</w:t>
            </w:r>
          </w:p>
        </w:tc>
      </w:tr>
      <w:tr w:rsidR="00C25B8C" w:rsidRPr="00EF5447" w14:paraId="73DA39B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28B091" w14:textId="77777777" w:rsidR="00C25B8C" w:rsidRPr="00EF5447" w:rsidRDefault="00C25B8C" w:rsidP="00C25B8C">
            <w:pPr>
              <w:pStyle w:val="TAC"/>
              <w:rPr>
                <w:noProof/>
                <w:lang w:eastAsia="zh-CN"/>
              </w:rPr>
            </w:pPr>
            <w:r w:rsidRPr="00EF5447">
              <w:rPr>
                <w:noProof/>
                <w:lang w:eastAsia="zh-CN"/>
              </w:rPr>
              <w:t>DC_3A-28A_n77A</w:t>
            </w:r>
            <w:r w:rsidRPr="00EF5447">
              <w:rPr>
                <w:noProof/>
                <w:vertAlign w:val="superscript"/>
                <w:lang w:eastAsia="zh-CN"/>
              </w:rPr>
              <w:t>5</w:t>
            </w:r>
          </w:p>
          <w:p w14:paraId="020A6726" w14:textId="77777777" w:rsidR="00C25B8C" w:rsidRPr="00EF5447" w:rsidRDefault="00C25B8C" w:rsidP="00C25B8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23C052" w14:textId="77777777" w:rsidR="00C25B8C" w:rsidRPr="00EF5447" w:rsidRDefault="00C25B8C" w:rsidP="00C25B8C">
            <w:pPr>
              <w:pStyle w:val="TAC"/>
              <w:rPr>
                <w:noProof/>
                <w:lang w:eastAsia="zh-CN"/>
              </w:rPr>
            </w:pPr>
            <w:r w:rsidRPr="00EF5447">
              <w:rPr>
                <w:noProof/>
                <w:lang w:eastAsia="zh-CN"/>
              </w:rPr>
              <w:t>DC_3A_n77A</w:t>
            </w:r>
          </w:p>
          <w:p w14:paraId="4A95E760" w14:textId="77777777" w:rsidR="00C25B8C" w:rsidRPr="00EF5447" w:rsidRDefault="00C25B8C" w:rsidP="00C25B8C">
            <w:pPr>
              <w:pStyle w:val="TAC"/>
              <w:rPr>
                <w:noProof/>
                <w:lang w:eastAsia="zh-CN"/>
              </w:rPr>
            </w:pPr>
            <w:r w:rsidRPr="00EF5447">
              <w:rPr>
                <w:noProof/>
                <w:lang w:eastAsia="zh-CN"/>
              </w:rPr>
              <w:t>DC_28A_n77A</w:t>
            </w:r>
          </w:p>
        </w:tc>
      </w:tr>
      <w:tr w:rsidR="00C25B8C" w:rsidRPr="00EF5447" w14:paraId="0920189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E44A1E" w14:textId="77777777" w:rsidR="00C25B8C" w:rsidRPr="00EF5447" w:rsidRDefault="00C25B8C" w:rsidP="00C25B8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71FC1C77" w14:textId="77777777" w:rsidR="00C25B8C" w:rsidRPr="00EF5447" w:rsidRDefault="00C25B8C" w:rsidP="00C25B8C">
            <w:pPr>
              <w:pStyle w:val="TAC"/>
            </w:pPr>
            <w:r w:rsidRPr="00EF5447">
              <w:t>DC_3A_n77A</w:t>
            </w:r>
          </w:p>
          <w:p w14:paraId="6FDCEA94" w14:textId="77777777" w:rsidR="00C25B8C" w:rsidRPr="00EF5447" w:rsidRDefault="00C25B8C" w:rsidP="00C25B8C">
            <w:pPr>
              <w:pStyle w:val="TAC"/>
              <w:rPr>
                <w:noProof/>
                <w:lang w:eastAsia="zh-CN"/>
              </w:rPr>
            </w:pPr>
            <w:r w:rsidRPr="00EF5447">
              <w:t>DC_28A_n77A</w:t>
            </w:r>
          </w:p>
        </w:tc>
      </w:tr>
      <w:tr w:rsidR="00C25B8C" w:rsidRPr="00EF5447" w14:paraId="312E155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5C3731" w14:textId="77777777" w:rsidR="00C25B8C" w:rsidRPr="00EF5447" w:rsidRDefault="00C25B8C" w:rsidP="00C25B8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BE2093" w14:textId="77777777" w:rsidR="00C25B8C" w:rsidRPr="00EF5447" w:rsidRDefault="00C25B8C" w:rsidP="00C25B8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BF49612" w14:textId="77777777" w:rsidR="00C25B8C" w:rsidRPr="00EF5447" w:rsidRDefault="00C25B8C" w:rsidP="00C25B8C">
            <w:pPr>
              <w:pStyle w:val="TAC"/>
            </w:pPr>
            <w:r w:rsidRPr="00EF5447">
              <w:rPr>
                <w:rFonts w:cs="Arial"/>
                <w:lang w:eastAsia="zh-CN"/>
              </w:rPr>
              <w:t>DC_3A_n77A</w:t>
            </w:r>
          </w:p>
        </w:tc>
      </w:tr>
      <w:tr w:rsidR="00C25B8C" w:rsidRPr="00EF5447" w14:paraId="2972A2E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F4AA07" w14:textId="77777777" w:rsidR="00C25B8C" w:rsidRPr="00EF5447" w:rsidRDefault="00C25B8C" w:rsidP="00C25B8C">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82BB411" w14:textId="77777777" w:rsidR="00C25B8C" w:rsidRPr="00EF5447" w:rsidRDefault="00C25B8C" w:rsidP="00C25B8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FA7F519" w14:textId="77777777" w:rsidR="00C25B8C" w:rsidRPr="00EF5447" w:rsidRDefault="00C25B8C" w:rsidP="00C25B8C">
            <w:pPr>
              <w:pStyle w:val="TAC"/>
            </w:pPr>
            <w:r w:rsidRPr="00EF5447">
              <w:rPr>
                <w:rFonts w:cs="Arial"/>
                <w:lang w:eastAsia="zh-CN"/>
              </w:rPr>
              <w:t>DC_3A_n77A</w:t>
            </w:r>
          </w:p>
        </w:tc>
      </w:tr>
      <w:tr w:rsidR="00C25B8C" w:rsidRPr="00EF5447" w14:paraId="0E69E2D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E0B4E3" w14:textId="77777777" w:rsidR="00C25B8C" w:rsidRPr="00EF5447" w:rsidRDefault="00C25B8C" w:rsidP="00C25B8C">
            <w:pPr>
              <w:pStyle w:val="TAC"/>
              <w:rPr>
                <w:noProof/>
                <w:lang w:eastAsia="zh-CN"/>
              </w:rPr>
            </w:pPr>
            <w:r w:rsidRPr="00EF5447">
              <w:rPr>
                <w:noProof/>
                <w:lang w:eastAsia="zh-CN"/>
              </w:rPr>
              <w:t>DC_3A-28A_n78A</w:t>
            </w:r>
            <w:r w:rsidRPr="00EF5447">
              <w:rPr>
                <w:noProof/>
                <w:vertAlign w:val="superscript"/>
                <w:lang w:eastAsia="zh-CN"/>
              </w:rPr>
              <w:t>5</w:t>
            </w:r>
          </w:p>
          <w:p w14:paraId="2088460D" w14:textId="77777777" w:rsidR="00C25B8C" w:rsidRPr="00EF5447" w:rsidRDefault="00C25B8C" w:rsidP="00C25B8C">
            <w:pPr>
              <w:pStyle w:val="TAC"/>
              <w:rPr>
                <w:noProof/>
                <w:lang w:eastAsia="zh-CN"/>
              </w:rPr>
            </w:pPr>
            <w:r w:rsidRPr="00EF5447">
              <w:rPr>
                <w:lang w:eastAsia="fi-FI"/>
              </w:rPr>
              <w:t>DC_3C-28A_n78A</w:t>
            </w:r>
            <w:r w:rsidRPr="00EF5447">
              <w:rPr>
                <w:noProof/>
                <w:vertAlign w:val="superscript"/>
                <w:lang w:eastAsia="zh-CN"/>
              </w:rPr>
              <w:t>5</w:t>
            </w:r>
          </w:p>
          <w:p w14:paraId="26F4358B" w14:textId="77777777" w:rsidR="00C25B8C" w:rsidRPr="00EF5447" w:rsidRDefault="00C25B8C" w:rsidP="00C25B8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B6E0A7" w14:textId="77777777" w:rsidR="00C25B8C" w:rsidRPr="00EF5447" w:rsidRDefault="00C25B8C" w:rsidP="00C25B8C">
            <w:pPr>
              <w:pStyle w:val="TAC"/>
              <w:rPr>
                <w:noProof/>
                <w:lang w:eastAsia="zh-CN"/>
              </w:rPr>
            </w:pPr>
            <w:r w:rsidRPr="00EF5447">
              <w:rPr>
                <w:noProof/>
                <w:lang w:eastAsia="zh-CN"/>
              </w:rPr>
              <w:t>DC_3A_n78A</w:t>
            </w:r>
          </w:p>
          <w:p w14:paraId="5FD52143" w14:textId="77777777" w:rsidR="00C25B8C" w:rsidRPr="00EF5447" w:rsidRDefault="00C25B8C" w:rsidP="00C25B8C">
            <w:pPr>
              <w:pStyle w:val="TAC"/>
              <w:rPr>
                <w:noProof/>
                <w:lang w:eastAsia="zh-CN"/>
              </w:rPr>
            </w:pPr>
            <w:r w:rsidRPr="00EF5447">
              <w:rPr>
                <w:noProof/>
                <w:lang w:eastAsia="zh-CN"/>
              </w:rPr>
              <w:t>DC_28A_n78A</w:t>
            </w:r>
          </w:p>
        </w:tc>
      </w:tr>
      <w:tr w:rsidR="00C25B8C" w:rsidRPr="00EF5447" w14:paraId="1175579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2FC78B" w14:textId="77777777" w:rsidR="00C25B8C" w:rsidRPr="00EF5447" w:rsidRDefault="00C25B8C" w:rsidP="00C25B8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3706E1E2" w14:textId="77777777" w:rsidR="00C25B8C" w:rsidRPr="00EF5447" w:rsidRDefault="00C25B8C" w:rsidP="00C25B8C">
            <w:pPr>
              <w:pStyle w:val="TAC"/>
              <w:rPr>
                <w:lang w:eastAsia="zh-TW"/>
              </w:rPr>
            </w:pPr>
            <w:r w:rsidRPr="00EF5447">
              <w:rPr>
                <w:lang w:eastAsia="fi-FI"/>
              </w:rPr>
              <w:t>DC_3A_n78A</w:t>
            </w:r>
          </w:p>
          <w:p w14:paraId="1E147265" w14:textId="77777777" w:rsidR="00C25B8C" w:rsidRPr="00EF5447" w:rsidRDefault="00C25B8C" w:rsidP="00C25B8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25B8C" w:rsidRPr="00EF5447" w14:paraId="3B1F2CC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AF3AD0"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670256A" w14:textId="77777777" w:rsidR="00C25B8C" w:rsidRPr="00EF5447" w:rsidRDefault="00C25B8C" w:rsidP="00C25B8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5823E8"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DC_3A_n28A</w:t>
            </w:r>
          </w:p>
          <w:p w14:paraId="4B66514C"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DC_3A_n78A</w:t>
            </w:r>
          </w:p>
          <w:p w14:paraId="7D08B13D" w14:textId="77777777" w:rsidR="00C25B8C" w:rsidRDefault="00C25B8C" w:rsidP="00C25B8C">
            <w:pPr>
              <w:pStyle w:val="TAC"/>
              <w:rPr>
                <w:ins w:id="7" w:author="Per Lindell" w:date="2021-07-30T14:12:00Z"/>
                <w:lang w:eastAsia="zh-CN"/>
              </w:rPr>
            </w:pPr>
            <w:r w:rsidRPr="00EF5447">
              <w:rPr>
                <w:lang w:eastAsia="zh-CN"/>
              </w:rPr>
              <w:t>DC_3C_n28A</w:t>
            </w:r>
          </w:p>
          <w:p w14:paraId="2F49BE88" w14:textId="62202165" w:rsidR="00C25B8C" w:rsidRPr="00EF5447" w:rsidRDefault="00C25B8C" w:rsidP="00C25B8C">
            <w:pPr>
              <w:pStyle w:val="TAC"/>
              <w:rPr>
                <w:noProof/>
                <w:lang w:eastAsia="zh-CN"/>
              </w:rPr>
            </w:pPr>
            <w:ins w:id="8" w:author="Per Lindell" w:date="2021-07-30T14:12:00Z">
              <w:r w:rsidRPr="00C25B8C">
                <w:rPr>
                  <w:noProof/>
                  <w:lang w:eastAsia="zh-CN"/>
                </w:rPr>
                <w:t>DC_3C_n78A</w:t>
              </w:r>
            </w:ins>
          </w:p>
        </w:tc>
      </w:tr>
      <w:tr w:rsidR="00C25B8C" w:rsidRPr="00EF5447" w14:paraId="2FFA46D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0622DE" w14:textId="77777777" w:rsidR="00C25B8C" w:rsidRPr="00EF5447" w:rsidRDefault="00C25B8C" w:rsidP="00C25B8C">
            <w:pPr>
              <w:pStyle w:val="TAC"/>
              <w:rPr>
                <w:noProof/>
                <w:lang w:eastAsia="zh-CN"/>
              </w:rPr>
            </w:pPr>
            <w:r w:rsidRPr="00EF5447">
              <w:rPr>
                <w:noProof/>
                <w:lang w:eastAsia="zh-CN"/>
              </w:rPr>
              <w:t>DC_3A-28A_n79A</w:t>
            </w:r>
            <w:r w:rsidRPr="00EF5447">
              <w:rPr>
                <w:noProof/>
                <w:vertAlign w:val="superscript"/>
                <w:lang w:eastAsia="zh-CN"/>
              </w:rPr>
              <w:t>5</w:t>
            </w:r>
          </w:p>
          <w:p w14:paraId="24745E31" w14:textId="77777777" w:rsidR="00C25B8C" w:rsidRPr="00EF5447" w:rsidRDefault="00C25B8C" w:rsidP="00C25B8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F4E327A" w14:textId="77777777" w:rsidR="00C25B8C" w:rsidRPr="00EF5447" w:rsidRDefault="00C25B8C" w:rsidP="00C25B8C">
            <w:pPr>
              <w:pStyle w:val="TAC"/>
              <w:rPr>
                <w:noProof/>
                <w:lang w:eastAsia="zh-CN"/>
              </w:rPr>
            </w:pPr>
            <w:r w:rsidRPr="00EF5447">
              <w:rPr>
                <w:noProof/>
                <w:lang w:eastAsia="zh-CN"/>
              </w:rPr>
              <w:t>DC_3A_n79A</w:t>
            </w:r>
          </w:p>
          <w:p w14:paraId="15F34066" w14:textId="77777777" w:rsidR="00C25B8C" w:rsidRPr="00EF5447" w:rsidRDefault="00C25B8C" w:rsidP="00C25B8C">
            <w:pPr>
              <w:pStyle w:val="TAC"/>
              <w:rPr>
                <w:noProof/>
                <w:lang w:eastAsia="zh-CN"/>
              </w:rPr>
            </w:pPr>
            <w:r w:rsidRPr="00EF5447">
              <w:rPr>
                <w:noProof/>
                <w:lang w:eastAsia="zh-CN"/>
              </w:rPr>
              <w:t>DC_28A_n79A</w:t>
            </w:r>
          </w:p>
        </w:tc>
      </w:tr>
      <w:tr w:rsidR="00C25B8C" w:rsidRPr="00EF5447" w14:paraId="21AE8AA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7DAD3C" w14:textId="77777777" w:rsidR="00C25B8C" w:rsidRPr="00EF5447" w:rsidRDefault="00C25B8C" w:rsidP="00C25B8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036B9092" w14:textId="77777777" w:rsidR="00C25B8C" w:rsidRPr="00552F77" w:rsidRDefault="00C25B8C" w:rsidP="00C25B8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095E63D" w14:textId="77777777" w:rsidR="00C25B8C" w:rsidRPr="00EF5447" w:rsidRDefault="00C25B8C" w:rsidP="00C25B8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C25B8C" w:rsidRPr="00EF5447" w14:paraId="049853F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09F000" w14:textId="77777777" w:rsidR="00C25B8C" w:rsidRPr="00EF5447" w:rsidRDefault="00C25B8C" w:rsidP="00C25B8C">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584906D7" w14:textId="77777777" w:rsidR="00C25B8C" w:rsidRPr="00EF5447" w:rsidRDefault="00C25B8C" w:rsidP="00C25B8C">
            <w:pPr>
              <w:pStyle w:val="TAC"/>
              <w:rPr>
                <w:noProof/>
                <w:lang w:eastAsia="zh-CN"/>
              </w:rPr>
            </w:pPr>
            <w:r w:rsidRPr="00EF5447">
              <w:rPr>
                <w:lang w:eastAsia="fi-FI"/>
              </w:rPr>
              <w:t>DC_3A_</w:t>
            </w:r>
            <w:r w:rsidRPr="00EF5447">
              <w:rPr>
                <w:lang w:eastAsia="ja-JP"/>
              </w:rPr>
              <w:t>n1A</w:t>
            </w:r>
          </w:p>
        </w:tc>
      </w:tr>
      <w:tr w:rsidR="00C25B8C" w:rsidRPr="00EF5447" w14:paraId="5868A81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D9760E" w14:textId="77777777" w:rsidR="00C25B8C" w:rsidRDefault="00C25B8C" w:rsidP="00C25B8C">
            <w:pPr>
              <w:pStyle w:val="TAC"/>
              <w:rPr>
                <w:lang w:eastAsia="ja-JP"/>
              </w:rPr>
            </w:pPr>
            <w:r w:rsidRPr="00EF5447">
              <w:rPr>
                <w:lang w:eastAsia="ja-JP"/>
              </w:rPr>
              <w:t>DC_3A-32A_n78A</w:t>
            </w:r>
          </w:p>
          <w:p w14:paraId="4B92DCB0" w14:textId="77777777" w:rsidR="00C25B8C" w:rsidRPr="002D3932" w:rsidRDefault="00C25B8C" w:rsidP="00C25B8C">
            <w:pPr>
              <w:pStyle w:val="TAC"/>
              <w:rPr>
                <w:lang w:eastAsia="ja-JP"/>
              </w:rPr>
            </w:pPr>
            <w:r>
              <w:rPr>
                <w:lang w:eastAsia="ja-JP"/>
              </w:rPr>
              <w:t>DC_3A-32A_n78C</w:t>
            </w:r>
          </w:p>
          <w:p w14:paraId="5C293177" w14:textId="77777777" w:rsidR="00C25B8C" w:rsidRPr="00EF5447" w:rsidRDefault="00C25B8C" w:rsidP="00C25B8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335B80CB" w14:textId="77777777" w:rsidR="00C25B8C" w:rsidRPr="00EF5447" w:rsidRDefault="00C25B8C" w:rsidP="00C25B8C">
            <w:pPr>
              <w:pStyle w:val="TAC"/>
              <w:rPr>
                <w:noProof/>
                <w:lang w:eastAsia="zh-CN"/>
              </w:rPr>
            </w:pPr>
            <w:r w:rsidRPr="00EF5447">
              <w:rPr>
                <w:lang w:eastAsia="fi-FI"/>
              </w:rPr>
              <w:t>DC_3A_</w:t>
            </w:r>
            <w:r w:rsidRPr="00EF5447">
              <w:rPr>
                <w:lang w:eastAsia="ja-JP"/>
              </w:rPr>
              <w:t>n78A</w:t>
            </w:r>
          </w:p>
        </w:tc>
      </w:tr>
      <w:tr w:rsidR="00C25B8C" w:rsidRPr="00EF5447" w14:paraId="1C060FB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04501E" w14:textId="77777777" w:rsidR="00C25B8C" w:rsidRDefault="00C25B8C" w:rsidP="00C25B8C">
            <w:pPr>
              <w:pStyle w:val="TAC"/>
              <w:rPr>
                <w:rFonts w:eastAsia="Yu Mincho"/>
                <w:lang w:eastAsia="ja-JP"/>
              </w:rPr>
            </w:pPr>
            <w:r>
              <w:rPr>
                <w:rFonts w:eastAsia="Yu Mincho"/>
                <w:lang w:eastAsia="ja-JP"/>
              </w:rPr>
              <w:t>DC_3A-38A_n28A</w:t>
            </w:r>
          </w:p>
          <w:p w14:paraId="3A8274BA" w14:textId="77777777" w:rsidR="00C25B8C" w:rsidRPr="00EF5447" w:rsidRDefault="00C25B8C" w:rsidP="00C25B8C">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39C4D7A4" w14:textId="77777777" w:rsidR="00C25B8C" w:rsidRDefault="00C25B8C" w:rsidP="00C25B8C">
            <w:pPr>
              <w:pStyle w:val="TAC"/>
              <w:rPr>
                <w:vertAlign w:val="superscript"/>
              </w:rPr>
            </w:pPr>
            <w:r>
              <w:t>DC_3A_n28A</w:t>
            </w:r>
          </w:p>
          <w:p w14:paraId="4F9180C6" w14:textId="77777777" w:rsidR="00C25B8C" w:rsidRPr="00EF5447" w:rsidRDefault="00C25B8C" w:rsidP="00C25B8C">
            <w:pPr>
              <w:pStyle w:val="TAC"/>
              <w:rPr>
                <w:lang w:eastAsia="fi-FI"/>
              </w:rPr>
            </w:pPr>
            <w:r>
              <w:t>DC_38A_n28A</w:t>
            </w:r>
          </w:p>
        </w:tc>
      </w:tr>
      <w:tr w:rsidR="00C25B8C" w:rsidRPr="00EF5447" w14:paraId="4AD1EB6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96770A" w14:textId="77777777" w:rsidR="00C25B8C" w:rsidRPr="00EF5447" w:rsidRDefault="00C25B8C" w:rsidP="00C25B8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3A618902" w14:textId="77777777" w:rsidR="00C25B8C" w:rsidRPr="00EF5447" w:rsidRDefault="00C25B8C" w:rsidP="00C25B8C">
            <w:pPr>
              <w:pStyle w:val="TAC"/>
              <w:rPr>
                <w:lang w:eastAsia="fr-FR"/>
              </w:rPr>
            </w:pPr>
            <w:r w:rsidRPr="00EF5447">
              <w:t>DC_3A_n78A</w:t>
            </w:r>
          </w:p>
        </w:tc>
      </w:tr>
      <w:tr w:rsidR="00C25B8C" w:rsidRPr="00EF5447" w14:paraId="15B96A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412B9B" w14:textId="77777777" w:rsidR="00C25B8C" w:rsidRPr="00EF5447" w:rsidRDefault="00C25B8C" w:rsidP="00C25B8C">
            <w:pPr>
              <w:pStyle w:val="TAC"/>
            </w:pPr>
            <w:r w:rsidRPr="00EF5447">
              <w:t>DC_3A-40A_n1A</w:t>
            </w:r>
          </w:p>
          <w:p w14:paraId="4932BAF1" w14:textId="77777777" w:rsidR="00C25B8C" w:rsidRPr="00EF5447" w:rsidRDefault="00C25B8C" w:rsidP="00C25B8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3A3A7D1A" w14:textId="77777777" w:rsidR="00C25B8C" w:rsidRPr="00EF5447" w:rsidRDefault="00C25B8C" w:rsidP="00C25B8C">
            <w:pPr>
              <w:pStyle w:val="TAC"/>
              <w:rPr>
                <w:rFonts w:eastAsiaTheme="minorHAnsi"/>
                <w:szCs w:val="18"/>
              </w:rPr>
            </w:pPr>
            <w:r w:rsidRPr="00EF5447">
              <w:rPr>
                <w:rFonts w:eastAsiaTheme="minorHAnsi"/>
                <w:szCs w:val="18"/>
              </w:rPr>
              <w:t>DC_3A_n1A</w:t>
            </w:r>
          </w:p>
          <w:p w14:paraId="70DE2835" w14:textId="77777777" w:rsidR="00C25B8C" w:rsidRPr="00EF5447" w:rsidRDefault="00C25B8C" w:rsidP="00C25B8C">
            <w:pPr>
              <w:pStyle w:val="TAC"/>
              <w:rPr>
                <w:rFonts w:eastAsiaTheme="minorHAnsi"/>
                <w:szCs w:val="18"/>
              </w:rPr>
            </w:pPr>
            <w:r w:rsidRPr="00EF5447">
              <w:t>DC_40A_n1A</w:t>
            </w:r>
          </w:p>
        </w:tc>
      </w:tr>
      <w:tr w:rsidR="00C25B8C" w:rsidRPr="00EF5447" w14:paraId="2620E9E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30A961" w14:textId="77777777" w:rsidR="00C25B8C" w:rsidRPr="00EF5447" w:rsidRDefault="00C25B8C" w:rsidP="00C25B8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36DE9CB2" w14:textId="77777777" w:rsidR="00C25B8C" w:rsidRPr="00EF5447" w:rsidRDefault="00C25B8C" w:rsidP="00C25B8C">
            <w:pPr>
              <w:pStyle w:val="TAC"/>
              <w:rPr>
                <w:rFonts w:eastAsia="Malgun Gothic"/>
                <w:szCs w:val="18"/>
                <w:lang w:eastAsia="ko-KR"/>
              </w:rPr>
            </w:pPr>
            <w:r w:rsidRPr="00EF5447">
              <w:rPr>
                <w:rFonts w:eastAsia="Malgun Gothic"/>
                <w:szCs w:val="18"/>
                <w:lang w:eastAsia="ko-KR"/>
              </w:rPr>
              <w:t>DC_3A_n40A</w:t>
            </w:r>
          </w:p>
          <w:p w14:paraId="152E23D2" w14:textId="77777777" w:rsidR="00C25B8C" w:rsidRPr="00EF5447" w:rsidRDefault="00C25B8C" w:rsidP="00C25B8C">
            <w:pPr>
              <w:pStyle w:val="TAC"/>
              <w:rPr>
                <w:rFonts w:eastAsiaTheme="minorHAnsi"/>
                <w:szCs w:val="18"/>
              </w:rPr>
            </w:pPr>
            <w:r w:rsidRPr="00EF5447">
              <w:rPr>
                <w:rFonts w:eastAsia="Malgun Gothic"/>
                <w:szCs w:val="18"/>
                <w:lang w:eastAsia="ko-KR"/>
              </w:rPr>
              <w:t>DC_3A_n41A</w:t>
            </w:r>
          </w:p>
        </w:tc>
      </w:tr>
      <w:tr w:rsidR="00C25B8C" w:rsidRPr="00EF5447" w14:paraId="44BABF6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B95E96" w14:textId="77777777" w:rsidR="00C25B8C" w:rsidRDefault="00C25B8C" w:rsidP="00C25B8C">
            <w:pPr>
              <w:pStyle w:val="TAC"/>
              <w:rPr>
                <w:lang w:eastAsia="ja-JP"/>
              </w:rPr>
            </w:pPr>
            <w:r w:rsidRPr="00EF5447">
              <w:rPr>
                <w:lang w:eastAsia="ja-JP"/>
              </w:rPr>
              <w:lastRenderedPageBreak/>
              <w:t>DC_3A-40A_n78A</w:t>
            </w:r>
          </w:p>
          <w:p w14:paraId="7D6E9860" w14:textId="77777777" w:rsidR="00C25B8C" w:rsidRPr="00EF5447" w:rsidRDefault="00C25B8C" w:rsidP="00C25B8C">
            <w:pPr>
              <w:pStyle w:val="TAC"/>
              <w:rPr>
                <w:lang w:eastAsia="ja-JP"/>
              </w:rPr>
            </w:pPr>
            <w:r>
              <w:rPr>
                <w:lang w:eastAsia="ja-JP"/>
              </w:rPr>
              <w:t>DC_3A-40A_n78(2A)</w:t>
            </w:r>
          </w:p>
          <w:p w14:paraId="16D88CB2" w14:textId="77777777" w:rsidR="00C25B8C" w:rsidRDefault="00C25B8C" w:rsidP="00C25B8C">
            <w:pPr>
              <w:pStyle w:val="TAC"/>
              <w:rPr>
                <w:lang w:eastAsia="ja-JP"/>
              </w:rPr>
            </w:pPr>
            <w:r w:rsidRPr="00EF5447">
              <w:rPr>
                <w:lang w:eastAsia="ja-JP"/>
              </w:rPr>
              <w:t>DC_3A-40C_n78A</w:t>
            </w:r>
          </w:p>
          <w:p w14:paraId="0C9A38D9" w14:textId="77777777" w:rsidR="00C25B8C" w:rsidRPr="00EF5447" w:rsidRDefault="00C25B8C" w:rsidP="00C25B8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13838871" w14:textId="77777777" w:rsidR="00C25B8C" w:rsidRPr="00EF5447" w:rsidRDefault="00C25B8C" w:rsidP="00C25B8C">
            <w:pPr>
              <w:pStyle w:val="TAC"/>
              <w:rPr>
                <w:lang w:eastAsia="ja-JP"/>
              </w:rPr>
            </w:pPr>
            <w:r w:rsidRPr="00EF5447">
              <w:rPr>
                <w:lang w:eastAsia="ja-JP"/>
              </w:rPr>
              <w:t>DC_3A_n78A</w:t>
            </w:r>
          </w:p>
          <w:p w14:paraId="381625F3" w14:textId="77777777" w:rsidR="00C25B8C" w:rsidRPr="00EF5447" w:rsidRDefault="00C25B8C" w:rsidP="00C25B8C">
            <w:pPr>
              <w:pStyle w:val="TAC"/>
              <w:rPr>
                <w:rFonts w:eastAsia="Malgun Gothic"/>
                <w:szCs w:val="18"/>
                <w:lang w:eastAsia="ko-KR"/>
              </w:rPr>
            </w:pPr>
            <w:r w:rsidRPr="00EF5447">
              <w:rPr>
                <w:lang w:eastAsia="ja-JP"/>
              </w:rPr>
              <w:t>DC_40A_n78A</w:t>
            </w:r>
          </w:p>
        </w:tc>
      </w:tr>
      <w:tr w:rsidR="00C25B8C" w:rsidRPr="00EF5447" w14:paraId="6A747FB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4CDFDA" w14:textId="77777777" w:rsidR="00C25B8C" w:rsidRPr="00EF5447" w:rsidRDefault="00C25B8C" w:rsidP="00C25B8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5F349273" w14:textId="77777777" w:rsidR="00C25B8C" w:rsidRPr="00EF5447" w:rsidRDefault="00C25B8C" w:rsidP="00C25B8C">
            <w:pPr>
              <w:pStyle w:val="TAC"/>
              <w:rPr>
                <w:rFonts w:eastAsia="Malgun Gothic"/>
                <w:noProof/>
                <w:lang w:eastAsia="ko-KR"/>
              </w:rPr>
            </w:pPr>
            <w:r w:rsidRPr="00EF5447">
              <w:rPr>
                <w:rFonts w:eastAsia="Malgun Gothic"/>
                <w:noProof/>
                <w:lang w:eastAsia="ko-KR"/>
              </w:rPr>
              <w:t>DC_3A_n40A</w:t>
            </w:r>
          </w:p>
          <w:p w14:paraId="7EE320F6" w14:textId="77777777" w:rsidR="00C25B8C" w:rsidRPr="00EF5447" w:rsidRDefault="00C25B8C" w:rsidP="00C25B8C">
            <w:pPr>
              <w:pStyle w:val="TAC"/>
              <w:rPr>
                <w:rFonts w:eastAsiaTheme="minorHAnsi"/>
              </w:rPr>
            </w:pPr>
            <w:r w:rsidRPr="00EF5447">
              <w:rPr>
                <w:rFonts w:eastAsia="PMingLiU"/>
                <w:noProof/>
                <w:lang w:eastAsia="zh-TW"/>
              </w:rPr>
              <w:t>DC_3A_n78A</w:t>
            </w:r>
          </w:p>
        </w:tc>
      </w:tr>
      <w:tr w:rsidR="00C25B8C" w:rsidRPr="00EF5447" w14:paraId="536CF6A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5577F7" w14:textId="77777777" w:rsidR="00C25B8C" w:rsidRPr="00EF5447" w:rsidRDefault="00C25B8C" w:rsidP="00C25B8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73E7ED55" w14:textId="77777777" w:rsidR="00C25B8C" w:rsidRPr="00EF5447" w:rsidRDefault="00C25B8C" w:rsidP="00C25B8C">
            <w:pPr>
              <w:pStyle w:val="TAC"/>
              <w:rPr>
                <w:rFonts w:eastAsia="Malgun Gothic" w:cs="Arial"/>
                <w:szCs w:val="18"/>
                <w:lang w:eastAsia="ko-KR"/>
              </w:rPr>
            </w:pPr>
            <w:r w:rsidRPr="00EF5447">
              <w:rPr>
                <w:rFonts w:eastAsia="Malgun Gothic" w:cs="Arial"/>
                <w:szCs w:val="18"/>
                <w:lang w:eastAsia="ko-KR"/>
              </w:rPr>
              <w:t>DC_3A_n40A</w:t>
            </w:r>
          </w:p>
          <w:p w14:paraId="2388D556" w14:textId="77777777" w:rsidR="00C25B8C" w:rsidRPr="00EF5447" w:rsidRDefault="00C25B8C" w:rsidP="00C25B8C">
            <w:pPr>
              <w:pStyle w:val="TAC"/>
              <w:rPr>
                <w:rFonts w:eastAsia="Malgun Gothic"/>
                <w:noProof/>
                <w:lang w:eastAsia="ko-KR"/>
              </w:rPr>
            </w:pPr>
            <w:r w:rsidRPr="00EF5447">
              <w:rPr>
                <w:rFonts w:eastAsia="Malgun Gothic" w:cs="Arial"/>
                <w:szCs w:val="18"/>
                <w:lang w:eastAsia="ko-KR"/>
              </w:rPr>
              <w:t>DC_3A_n79A</w:t>
            </w:r>
          </w:p>
        </w:tc>
      </w:tr>
      <w:tr w:rsidR="00C25B8C" w:rsidRPr="00EF5447" w14:paraId="7232370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3FE154" w14:textId="77777777" w:rsidR="00C25B8C" w:rsidRPr="00EF5447" w:rsidRDefault="00C25B8C" w:rsidP="00C25B8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BB419E0" w14:textId="77777777" w:rsidR="00C25B8C" w:rsidRPr="00EF5447" w:rsidRDefault="00C25B8C" w:rsidP="00C25B8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37516F5B" w14:textId="77777777" w:rsidR="00C25B8C" w:rsidRPr="00EF5447" w:rsidRDefault="00C25B8C" w:rsidP="00C25B8C">
            <w:pPr>
              <w:pStyle w:val="TAC"/>
              <w:rPr>
                <w:b/>
                <w:vertAlign w:val="superscript"/>
              </w:rPr>
            </w:pPr>
            <w:r w:rsidRPr="00EF5447">
              <w:rPr>
                <w:lang w:eastAsia="fi-FI"/>
              </w:rPr>
              <w:t>DC_3</w:t>
            </w:r>
            <w:r w:rsidRPr="00EF5447">
              <w:t>A_n3A</w:t>
            </w:r>
            <w:r w:rsidRPr="00EF5447">
              <w:rPr>
                <w:vertAlign w:val="superscript"/>
              </w:rPr>
              <w:t>2</w:t>
            </w:r>
          </w:p>
          <w:p w14:paraId="4A29CCC0" w14:textId="77777777" w:rsidR="00C25B8C" w:rsidRPr="00EF5447" w:rsidRDefault="00C25B8C" w:rsidP="00C25B8C">
            <w:pPr>
              <w:pStyle w:val="TAC"/>
              <w:rPr>
                <w:b/>
              </w:rPr>
            </w:pPr>
            <w:r w:rsidRPr="00EF5447">
              <w:rPr>
                <w:lang w:eastAsia="fi-FI"/>
              </w:rPr>
              <w:t>DC_</w:t>
            </w:r>
            <w:r w:rsidRPr="00EF5447">
              <w:t>41A_n3A</w:t>
            </w:r>
          </w:p>
          <w:p w14:paraId="40A0C1A9" w14:textId="77777777" w:rsidR="00C25B8C" w:rsidRPr="00EF5447" w:rsidRDefault="00C25B8C" w:rsidP="00C25B8C">
            <w:pPr>
              <w:pStyle w:val="TAC"/>
              <w:rPr>
                <w:rFonts w:eastAsia="Malgun Gothic" w:cs="Arial"/>
                <w:szCs w:val="18"/>
                <w:lang w:eastAsia="ko-KR"/>
              </w:rPr>
            </w:pPr>
            <w:r w:rsidRPr="00EF5447">
              <w:rPr>
                <w:lang w:eastAsia="fi-FI"/>
              </w:rPr>
              <w:t>DC_</w:t>
            </w:r>
            <w:r w:rsidRPr="00EF5447">
              <w:t>41C_n3A</w:t>
            </w:r>
          </w:p>
        </w:tc>
      </w:tr>
      <w:tr w:rsidR="00C25B8C" w:rsidRPr="00EF5447" w14:paraId="5876830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76D294" w14:textId="77777777" w:rsidR="00C25B8C" w:rsidRPr="00EF5447" w:rsidRDefault="00C25B8C" w:rsidP="00C25B8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8793E1F" w14:textId="77777777" w:rsidR="00C25B8C" w:rsidRPr="00EF5447" w:rsidRDefault="00C25B8C" w:rsidP="00C25B8C">
            <w:pPr>
              <w:pStyle w:val="TAC"/>
              <w:rPr>
                <w:lang w:eastAsia="zh-CN"/>
              </w:rPr>
            </w:pPr>
            <w:r w:rsidRPr="00EF5447">
              <w:rPr>
                <w:lang w:eastAsia="fi-FI"/>
              </w:rPr>
              <w:t>DC_3A_n28A</w:t>
            </w:r>
          </w:p>
          <w:p w14:paraId="0E511A9C" w14:textId="77777777" w:rsidR="00C25B8C" w:rsidRPr="00EF5447" w:rsidRDefault="00C25B8C" w:rsidP="00C25B8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25B8C" w:rsidRPr="00EF5447" w14:paraId="40A7143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8C76E8" w14:textId="77777777" w:rsidR="00C25B8C" w:rsidRPr="00EF5447" w:rsidRDefault="00C25B8C" w:rsidP="00C25B8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BA8F4E" w14:textId="77777777" w:rsidR="00C25B8C" w:rsidRPr="00EF5447" w:rsidRDefault="00C25B8C" w:rsidP="00C25B8C">
            <w:pPr>
              <w:pStyle w:val="TAC"/>
              <w:rPr>
                <w:lang w:eastAsia="zh-CN"/>
              </w:rPr>
            </w:pPr>
            <w:r w:rsidRPr="00EF5447">
              <w:rPr>
                <w:lang w:eastAsia="fi-FI"/>
              </w:rPr>
              <w:t>DC_3A_n28A</w:t>
            </w:r>
          </w:p>
          <w:p w14:paraId="781861D3" w14:textId="77777777" w:rsidR="00C25B8C" w:rsidRPr="00EF5447" w:rsidRDefault="00C25B8C" w:rsidP="00C25B8C">
            <w:pPr>
              <w:pStyle w:val="TAC"/>
              <w:rPr>
                <w:lang w:eastAsia="zh-CN"/>
              </w:rPr>
            </w:pPr>
            <w:r w:rsidRPr="00EF5447">
              <w:rPr>
                <w:lang w:eastAsia="fi-FI"/>
              </w:rPr>
              <w:t>DC_</w:t>
            </w:r>
            <w:r w:rsidRPr="00EF5447">
              <w:rPr>
                <w:lang w:eastAsia="zh-CN"/>
              </w:rPr>
              <w:t>41</w:t>
            </w:r>
            <w:r w:rsidRPr="00EF5447">
              <w:rPr>
                <w:lang w:eastAsia="fi-FI"/>
              </w:rPr>
              <w:t>A_n28A</w:t>
            </w:r>
          </w:p>
          <w:p w14:paraId="5A6DC839" w14:textId="77777777" w:rsidR="00C25B8C" w:rsidRPr="00EF5447" w:rsidRDefault="00C25B8C" w:rsidP="00C25B8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25B8C" w:rsidRPr="00EF5447" w14:paraId="5125CAD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BE5B57" w14:textId="77777777" w:rsidR="00C25B8C" w:rsidRPr="00EF5447" w:rsidRDefault="00C25B8C" w:rsidP="00C25B8C">
            <w:pPr>
              <w:pStyle w:val="TAC"/>
              <w:rPr>
                <w:lang w:eastAsia="ja-JP"/>
              </w:rPr>
            </w:pPr>
            <w:r w:rsidRPr="00EF5447">
              <w:rPr>
                <w:lang w:eastAsia="ja-JP"/>
              </w:rPr>
              <w:t>DC_3A-41A_n41A</w:t>
            </w:r>
          </w:p>
          <w:p w14:paraId="75C2F3A4" w14:textId="77777777" w:rsidR="00C25B8C" w:rsidRPr="00EF5447" w:rsidRDefault="00C25B8C" w:rsidP="00C25B8C">
            <w:pPr>
              <w:pStyle w:val="TAC"/>
              <w:rPr>
                <w:lang w:eastAsia="ja-JP"/>
              </w:rPr>
            </w:pPr>
            <w:r w:rsidRPr="00EF5447">
              <w:rPr>
                <w:lang w:eastAsia="ja-JP"/>
              </w:rPr>
              <w:t>DC_3A-41C_n41A</w:t>
            </w:r>
          </w:p>
          <w:p w14:paraId="5309CF04" w14:textId="77777777" w:rsidR="00C25B8C" w:rsidRPr="00EF5447" w:rsidRDefault="00C25B8C" w:rsidP="00C25B8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3A57B0C8" w14:textId="77777777" w:rsidR="00C25B8C" w:rsidRPr="00EF5447" w:rsidRDefault="00C25B8C" w:rsidP="00C25B8C">
            <w:pPr>
              <w:pStyle w:val="TAC"/>
              <w:rPr>
                <w:lang w:eastAsia="fi-FI"/>
              </w:rPr>
            </w:pPr>
            <w:r w:rsidRPr="00EF5447">
              <w:rPr>
                <w:lang w:eastAsia="fi-FI"/>
              </w:rPr>
              <w:t>DC_3A_</w:t>
            </w:r>
            <w:r w:rsidRPr="00EF5447">
              <w:rPr>
                <w:lang w:eastAsia="ja-JP"/>
              </w:rPr>
              <w:t>n41A</w:t>
            </w:r>
          </w:p>
        </w:tc>
      </w:tr>
      <w:tr w:rsidR="00C25B8C" w:rsidRPr="00EF5447" w14:paraId="648487C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E26574" w14:textId="77777777" w:rsidR="00C25B8C" w:rsidRPr="00EF5447" w:rsidRDefault="00C25B8C" w:rsidP="00C25B8C">
            <w:pPr>
              <w:pStyle w:val="TAC"/>
              <w:rPr>
                <w:lang w:eastAsia="ja-JP"/>
              </w:rPr>
            </w:pPr>
            <w:r w:rsidRPr="00EF5447">
              <w:rPr>
                <w:lang w:eastAsia="ja-JP"/>
              </w:rPr>
              <w:t>DC_3A-(n)41AA</w:t>
            </w:r>
          </w:p>
          <w:p w14:paraId="555AEF74" w14:textId="77777777" w:rsidR="00C25B8C" w:rsidRPr="00EF5447" w:rsidRDefault="00C25B8C" w:rsidP="00C25B8C">
            <w:pPr>
              <w:pStyle w:val="TAC"/>
              <w:rPr>
                <w:lang w:eastAsia="ja-JP"/>
              </w:rPr>
            </w:pPr>
            <w:r w:rsidRPr="00EF5447">
              <w:rPr>
                <w:lang w:eastAsia="ja-JP"/>
              </w:rPr>
              <w:t>DC_3A-(n)41CA</w:t>
            </w:r>
          </w:p>
          <w:p w14:paraId="1CA10697" w14:textId="77777777" w:rsidR="00C25B8C" w:rsidRPr="00EF5447" w:rsidRDefault="00C25B8C" w:rsidP="00C25B8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68869356" w14:textId="77777777" w:rsidR="00C25B8C" w:rsidRPr="00EF5447" w:rsidRDefault="00C25B8C" w:rsidP="00C25B8C">
            <w:pPr>
              <w:pStyle w:val="TAC"/>
              <w:rPr>
                <w:lang w:eastAsia="ja-JP"/>
              </w:rPr>
            </w:pPr>
            <w:r w:rsidRPr="00EF5447">
              <w:rPr>
                <w:lang w:eastAsia="fi-FI"/>
              </w:rPr>
              <w:t>DC_3A_</w:t>
            </w:r>
            <w:r w:rsidRPr="00EF5447">
              <w:rPr>
                <w:lang w:eastAsia="ja-JP"/>
              </w:rPr>
              <w:t>n41A</w:t>
            </w:r>
          </w:p>
          <w:p w14:paraId="0DCF4B32" w14:textId="77777777" w:rsidR="00C25B8C" w:rsidRPr="00EF5447" w:rsidRDefault="00C25B8C" w:rsidP="00C25B8C">
            <w:pPr>
              <w:pStyle w:val="TAC"/>
              <w:rPr>
                <w:lang w:eastAsia="fi-FI"/>
              </w:rPr>
            </w:pPr>
            <w:r w:rsidRPr="00EF5447">
              <w:rPr>
                <w:lang w:eastAsia="fi-FI"/>
              </w:rPr>
              <w:t>DC_(n)41AA</w:t>
            </w:r>
          </w:p>
        </w:tc>
      </w:tr>
      <w:tr w:rsidR="00C25B8C" w:rsidRPr="00EF5447" w14:paraId="5D8737F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5A4D4A" w14:textId="77777777" w:rsidR="00C25B8C" w:rsidRPr="00EF5447" w:rsidRDefault="00C25B8C" w:rsidP="00C25B8C">
            <w:pPr>
              <w:pStyle w:val="TAC"/>
              <w:rPr>
                <w:lang w:eastAsia="ja-JP"/>
              </w:rPr>
            </w:pPr>
            <w:r w:rsidRPr="00EF5447">
              <w:rPr>
                <w:lang w:eastAsia="ja-JP"/>
              </w:rPr>
              <w:t>DC_3A-41A_n77A</w:t>
            </w:r>
          </w:p>
          <w:p w14:paraId="6253E1DA" w14:textId="77777777" w:rsidR="00C25B8C" w:rsidRPr="00EF5447" w:rsidRDefault="00C25B8C" w:rsidP="00C25B8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470C5D75" w14:textId="77777777" w:rsidR="00C25B8C" w:rsidRPr="00EF5447" w:rsidRDefault="00C25B8C" w:rsidP="00C25B8C">
            <w:pPr>
              <w:pStyle w:val="TAC"/>
              <w:rPr>
                <w:lang w:eastAsia="ja-JP"/>
              </w:rPr>
            </w:pPr>
            <w:r w:rsidRPr="00EF5447">
              <w:rPr>
                <w:lang w:eastAsia="ja-JP"/>
              </w:rPr>
              <w:t>DC_3A_n77A</w:t>
            </w:r>
          </w:p>
          <w:p w14:paraId="406A359C" w14:textId="77777777" w:rsidR="00C25B8C" w:rsidRPr="00EF5447" w:rsidRDefault="00C25B8C" w:rsidP="00C25B8C">
            <w:pPr>
              <w:pStyle w:val="TAC"/>
              <w:rPr>
                <w:lang w:eastAsia="ja-JP"/>
              </w:rPr>
            </w:pPr>
            <w:r w:rsidRPr="00EF5447">
              <w:rPr>
                <w:lang w:eastAsia="ja-JP"/>
              </w:rPr>
              <w:t>DC_41A_n77A</w:t>
            </w:r>
          </w:p>
          <w:p w14:paraId="45976EEC" w14:textId="77777777" w:rsidR="00C25B8C" w:rsidRPr="00EF5447" w:rsidRDefault="00C25B8C" w:rsidP="00C25B8C">
            <w:pPr>
              <w:pStyle w:val="TAC"/>
            </w:pPr>
            <w:r w:rsidRPr="00EF5447">
              <w:rPr>
                <w:lang w:eastAsia="zh-CN"/>
              </w:rPr>
              <w:t>DC_41C_n77A</w:t>
            </w:r>
          </w:p>
        </w:tc>
      </w:tr>
      <w:tr w:rsidR="00C25B8C" w:rsidRPr="00EF5447" w14:paraId="48B1411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7BC01A" w14:textId="77777777" w:rsidR="00C25B8C" w:rsidRPr="00EF5447" w:rsidRDefault="00C25B8C" w:rsidP="00C25B8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1855B18" w14:textId="77777777" w:rsidR="00C25B8C" w:rsidRPr="00EF5447" w:rsidRDefault="00C25B8C" w:rsidP="00C25B8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040483A9" w14:textId="77777777" w:rsidR="00C25B8C" w:rsidRPr="00EF5447" w:rsidRDefault="00C25B8C" w:rsidP="00C25B8C">
            <w:pPr>
              <w:pStyle w:val="TAC"/>
              <w:rPr>
                <w:lang w:eastAsia="ja-JP"/>
              </w:rPr>
            </w:pPr>
            <w:r w:rsidRPr="00EF5447">
              <w:rPr>
                <w:lang w:eastAsia="ja-JP"/>
              </w:rPr>
              <w:t>DC_3A_n77A</w:t>
            </w:r>
          </w:p>
          <w:p w14:paraId="3C3B9900" w14:textId="77777777" w:rsidR="00C25B8C" w:rsidRPr="00EF5447" w:rsidRDefault="00C25B8C" w:rsidP="00C25B8C">
            <w:pPr>
              <w:pStyle w:val="TAC"/>
              <w:rPr>
                <w:lang w:eastAsia="zh-CN"/>
              </w:rPr>
            </w:pPr>
            <w:r w:rsidRPr="00EF5447">
              <w:rPr>
                <w:lang w:eastAsia="ja-JP"/>
              </w:rPr>
              <w:t>DC_41A_n77A</w:t>
            </w:r>
          </w:p>
          <w:p w14:paraId="55696E17" w14:textId="77777777" w:rsidR="00C25B8C" w:rsidRPr="00EF5447" w:rsidRDefault="00C25B8C" w:rsidP="00C25B8C">
            <w:pPr>
              <w:pStyle w:val="TAC"/>
              <w:rPr>
                <w:lang w:eastAsia="ja-JP"/>
              </w:rPr>
            </w:pPr>
            <w:r w:rsidRPr="00EF5447">
              <w:rPr>
                <w:lang w:eastAsia="ja-JP"/>
              </w:rPr>
              <w:t>DC_41</w:t>
            </w:r>
            <w:r w:rsidRPr="00EF5447">
              <w:rPr>
                <w:lang w:eastAsia="zh-CN"/>
              </w:rPr>
              <w:t>C</w:t>
            </w:r>
            <w:r w:rsidRPr="00EF5447">
              <w:rPr>
                <w:lang w:eastAsia="ja-JP"/>
              </w:rPr>
              <w:t>_n77A</w:t>
            </w:r>
          </w:p>
        </w:tc>
      </w:tr>
      <w:tr w:rsidR="00C25B8C" w:rsidRPr="00EF5447" w14:paraId="50ADDCE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1A2BC6" w14:textId="77777777" w:rsidR="00C25B8C" w:rsidRPr="00EF5447" w:rsidRDefault="00C25B8C" w:rsidP="00C25B8C">
            <w:pPr>
              <w:pStyle w:val="TAC"/>
              <w:rPr>
                <w:noProof/>
                <w:lang w:eastAsia="ja-JP"/>
              </w:rPr>
            </w:pPr>
            <w:r w:rsidRPr="00EF5447">
              <w:rPr>
                <w:noProof/>
                <w:lang w:eastAsia="zh-CN"/>
              </w:rPr>
              <w:t>DC_3A-41A_n78A</w:t>
            </w:r>
          </w:p>
          <w:p w14:paraId="2E0E3BC6" w14:textId="77777777" w:rsidR="00C25B8C" w:rsidRPr="00EF5447" w:rsidRDefault="00C25B8C" w:rsidP="00C25B8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7317E388" w14:textId="77777777" w:rsidR="00C25B8C" w:rsidRPr="00EF5447" w:rsidRDefault="00C25B8C" w:rsidP="00C25B8C">
            <w:pPr>
              <w:pStyle w:val="TAC"/>
              <w:rPr>
                <w:noProof/>
                <w:lang w:eastAsia="zh-CN"/>
              </w:rPr>
            </w:pPr>
            <w:r w:rsidRPr="00EF5447">
              <w:rPr>
                <w:noProof/>
                <w:lang w:eastAsia="zh-CN"/>
              </w:rPr>
              <w:t>DC_3A_n78A</w:t>
            </w:r>
          </w:p>
          <w:p w14:paraId="7680D8FB" w14:textId="77777777" w:rsidR="00C25B8C" w:rsidRPr="00EF5447" w:rsidRDefault="00C25B8C" w:rsidP="00C25B8C">
            <w:pPr>
              <w:pStyle w:val="TAC"/>
              <w:rPr>
                <w:noProof/>
                <w:lang w:eastAsia="ja-JP"/>
              </w:rPr>
            </w:pPr>
            <w:r w:rsidRPr="00EF5447">
              <w:rPr>
                <w:noProof/>
                <w:lang w:eastAsia="zh-CN"/>
              </w:rPr>
              <w:t>DC_41A_n78A</w:t>
            </w:r>
          </w:p>
          <w:p w14:paraId="481109B2" w14:textId="77777777" w:rsidR="00C25B8C" w:rsidRPr="00EF5447" w:rsidRDefault="00C25B8C" w:rsidP="00C25B8C">
            <w:pPr>
              <w:pStyle w:val="TAC"/>
            </w:pPr>
            <w:r w:rsidRPr="00EF5447">
              <w:rPr>
                <w:noProof/>
                <w:lang w:eastAsia="zh-CN"/>
              </w:rPr>
              <w:t>DC_41</w:t>
            </w:r>
            <w:r w:rsidRPr="00EF5447">
              <w:rPr>
                <w:noProof/>
                <w:lang w:eastAsia="ja-JP"/>
              </w:rPr>
              <w:t>C</w:t>
            </w:r>
            <w:r w:rsidRPr="00EF5447">
              <w:rPr>
                <w:noProof/>
                <w:lang w:eastAsia="zh-CN"/>
              </w:rPr>
              <w:t>_n78A</w:t>
            </w:r>
          </w:p>
        </w:tc>
      </w:tr>
      <w:tr w:rsidR="00C25B8C" w:rsidRPr="00EF5447" w14:paraId="357B879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FFC788" w14:textId="77777777" w:rsidR="00C25B8C" w:rsidRPr="00EF5447" w:rsidRDefault="00C25B8C" w:rsidP="00C25B8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479688CB" w14:textId="77777777" w:rsidR="00C25B8C" w:rsidRPr="00EF5447" w:rsidRDefault="00C25B8C" w:rsidP="00C25B8C">
            <w:pPr>
              <w:pStyle w:val="TAC"/>
              <w:rPr>
                <w:rFonts w:eastAsia="Malgun Gothic"/>
                <w:lang w:eastAsia="ko-KR"/>
              </w:rPr>
            </w:pPr>
            <w:r w:rsidRPr="00EF5447">
              <w:rPr>
                <w:rFonts w:eastAsia="Malgun Gothic"/>
                <w:lang w:eastAsia="ko-KR"/>
              </w:rPr>
              <w:t>DC_3A_n41A</w:t>
            </w:r>
          </w:p>
          <w:p w14:paraId="750AAC29" w14:textId="77777777" w:rsidR="00C25B8C" w:rsidRPr="00EF5447" w:rsidRDefault="00C25B8C" w:rsidP="00C25B8C">
            <w:pPr>
              <w:pStyle w:val="TAC"/>
              <w:rPr>
                <w:lang w:eastAsia="ja-JP"/>
              </w:rPr>
            </w:pPr>
            <w:r w:rsidRPr="00EF5447">
              <w:rPr>
                <w:rFonts w:eastAsia="Malgun Gothic"/>
                <w:lang w:eastAsia="ko-KR"/>
              </w:rPr>
              <w:t>DC_3A_n78A</w:t>
            </w:r>
          </w:p>
        </w:tc>
      </w:tr>
      <w:tr w:rsidR="00C25B8C" w:rsidRPr="00EF5447" w14:paraId="469E221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0EB9CC" w14:textId="77777777" w:rsidR="00C25B8C" w:rsidRPr="00EF5447" w:rsidRDefault="00C25B8C" w:rsidP="00C25B8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52FABB8C" w14:textId="77777777" w:rsidR="00C25B8C" w:rsidRPr="00EF5447" w:rsidRDefault="00C25B8C" w:rsidP="00C25B8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77F9CE09" w14:textId="77777777" w:rsidR="00C25B8C" w:rsidRPr="00EF5447" w:rsidRDefault="00C25B8C" w:rsidP="00C25B8C">
            <w:pPr>
              <w:pStyle w:val="TAC"/>
              <w:rPr>
                <w:lang w:eastAsia="ja-JP"/>
              </w:rPr>
            </w:pPr>
            <w:r w:rsidRPr="00EF5447">
              <w:rPr>
                <w:lang w:eastAsia="ja-JP"/>
              </w:rPr>
              <w:t>DC_3A_n7</w:t>
            </w:r>
            <w:r w:rsidRPr="00EF5447">
              <w:rPr>
                <w:lang w:eastAsia="zh-CN"/>
              </w:rPr>
              <w:t>8</w:t>
            </w:r>
            <w:r w:rsidRPr="00EF5447">
              <w:rPr>
                <w:lang w:eastAsia="ja-JP"/>
              </w:rPr>
              <w:t>A</w:t>
            </w:r>
          </w:p>
          <w:p w14:paraId="456229DA" w14:textId="77777777" w:rsidR="00C25B8C" w:rsidRPr="00EF5447" w:rsidRDefault="00C25B8C" w:rsidP="00C25B8C">
            <w:pPr>
              <w:pStyle w:val="TAC"/>
              <w:rPr>
                <w:lang w:eastAsia="zh-CN"/>
              </w:rPr>
            </w:pPr>
            <w:r w:rsidRPr="00EF5447">
              <w:rPr>
                <w:lang w:eastAsia="ja-JP"/>
              </w:rPr>
              <w:t>DC_41A_n7</w:t>
            </w:r>
            <w:r w:rsidRPr="00EF5447">
              <w:rPr>
                <w:lang w:eastAsia="zh-CN"/>
              </w:rPr>
              <w:t>8</w:t>
            </w:r>
            <w:r w:rsidRPr="00EF5447">
              <w:rPr>
                <w:lang w:eastAsia="ja-JP"/>
              </w:rPr>
              <w:t>A</w:t>
            </w:r>
          </w:p>
          <w:p w14:paraId="61EC7054" w14:textId="77777777" w:rsidR="00C25B8C" w:rsidRPr="00EF5447" w:rsidRDefault="00C25B8C" w:rsidP="00C25B8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25B8C" w:rsidRPr="00EF5447" w14:paraId="778CC03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8E31C2" w14:textId="77777777" w:rsidR="00C25B8C" w:rsidRPr="00EF5447" w:rsidRDefault="00C25B8C" w:rsidP="00C25B8C">
            <w:pPr>
              <w:pStyle w:val="TAC"/>
              <w:rPr>
                <w:lang w:eastAsia="ja-JP"/>
              </w:rPr>
            </w:pPr>
            <w:r w:rsidRPr="00EF5447">
              <w:rPr>
                <w:lang w:eastAsia="ja-JP"/>
              </w:rPr>
              <w:t>DC_3A-42A_n1A</w:t>
            </w:r>
          </w:p>
          <w:p w14:paraId="5917A6CF" w14:textId="77777777" w:rsidR="00C25B8C" w:rsidRPr="00EF5447" w:rsidRDefault="00C25B8C" w:rsidP="00C25B8C">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14:paraId="7B672A0A" w14:textId="77777777" w:rsidR="00C25B8C" w:rsidRPr="00EF5447" w:rsidRDefault="00C25B8C" w:rsidP="00C25B8C">
            <w:pPr>
              <w:pStyle w:val="TAC"/>
            </w:pPr>
            <w:r w:rsidRPr="00EF5447">
              <w:t>DC_3A_n1A</w:t>
            </w:r>
          </w:p>
          <w:p w14:paraId="3FC4AF7A" w14:textId="77777777" w:rsidR="00C25B8C" w:rsidRPr="00EF5447" w:rsidRDefault="00C25B8C" w:rsidP="00C25B8C">
            <w:pPr>
              <w:pStyle w:val="TAC"/>
              <w:rPr>
                <w:lang w:eastAsia="ja-JP"/>
              </w:rPr>
            </w:pPr>
            <w:r w:rsidRPr="00EF5447">
              <w:t>DC_42A_n1A</w:t>
            </w:r>
          </w:p>
        </w:tc>
      </w:tr>
      <w:tr w:rsidR="00C25B8C" w:rsidRPr="00EF5447" w14:paraId="1A43EA7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B8246C" w14:textId="77777777" w:rsidR="00C25B8C" w:rsidRPr="00EF5447" w:rsidRDefault="00C25B8C" w:rsidP="00C25B8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5A4708" w14:textId="77777777" w:rsidR="00C25B8C" w:rsidRPr="00EF5447" w:rsidRDefault="00C25B8C" w:rsidP="00C25B8C">
            <w:pPr>
              <w:pStyle w:val="TAC"/>
              <w:rPr>
                <w:lang w:eastAsia="fr-FR"/>
              </w:rPr>
            </w:pPr>
            <w:r w:rsidRPr="00EF5447">
              <w:t>DC_3A_n28A</w:t>
            </w:r>
          </w:p>
          <w:p w14:paraId="3E63EB3A" w14:textId="77777777" w:rsidR="00C25B8C" w:rsidRPr="00EF5447" w:rsidRDefault="00C25B8C" w:rsidP="00C25B8C">
            <w:pPr>
              <w:pStyle w:val="TAC"/>
              <w:rPr>
                <w:lang w:eastAsia="ja-JP"/>
              </w:rPr>
            </w:pPr>
            <w:r w:rsidRPr="00EF5447">
              <w:t>DC_42A_n28A</w:t>
            </w:r>
          </w:p>
        </w:tc>
      </w:tr>
      <w:tr w:rsidR="00C25B8C" w:rsidRPr="00EF5447" w14:paraId="2E2C720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858069" w14:textId="77777777" w:rsidR="00C25B8C" w:rsidRPr="00EF5447" w:rsidRDefault="00C25B8C" w:rsidP="00C25B8C">
            <w:pPr>
              <w:pStyle w:val="TAC"/>
              <w:rPr>
                <w:lang w:eastAsia="ja-JP"/>
              </w:rPr>
            </w:pPr>
            <w:r w:rsidRPr="00EF5447">
              <w:lastRenderedPageBreak/>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9C1F0D" w14:textId="77777777" w:rsidR="00C25B8C" w:rsidRPr="00EF5447" w:rsidRDefault="00C25B8C" w:rsidP="00C25B8C">
            <w:pPr>
              <w:pStyle w:val="TAC"/>
              <w:rPr>
                <w:lang w:eastAsia="fr-FR"/>
              </w:rPr>
            </w:pPr>
            <w:r w:rsidRPr="00EF5447">
              <w:t>DC_3A_n28A</w:t>
            </w:r>
          </w:p>
          <w:p w14:paraId="36600692" w14:textId="77777777" w:rsidR="00C25B8C" w:rsidRPr="00EF5447" w:rsidRDefault="00C25B8C" w:rsidP="00C25B8C">
            <w:pPr>
              <w:pStyle w:val="TAC"/>
            </w:pPr>
            <w:r w:rsidRPr="00EF5447">
              <w:t>DC_42A_n28A</w:t>
            </w:r>
          </w:p>
          <w:p w14:paraId="1CE8E882" w14:textId="77777777" w:rsidR="00C25B8C" w:rsidRPr="00EF5447" w:rsidRDefault="00C25B8C" w:rsidP="00C25B8C">
            <w:pPr>
              <w:pStyle w:val="TAC"/>
              <w:rPr>
                <w:lang w:eastAsia="ja-JP"/>
              </w:rPr>
            </w:pPr>
            <w:r w:rsidRPr="00EF5447">
              <w:t>DC_42C_n28A</w:t>
            </w:r>
          </w:p>
        </w:tc>
      </w:tr>
      <w:tr w:rsidR="00C25B8C" w:rsidRPr="00EF5447" w14:paraId="0B8C3F7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207114" w14:textId="77777777" w:rsidR="00C25B8C" w:rsidRPr="00EF5447" w:rsidRDefault="00C25B8C" w:rsidP="00C25B8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99EFEFB" w14:textId="77777777" w:rsidR="00C25B8C" w:rsidRPr="00EF5447" w:rsidRDefault="00C25B8C" w:rsidP="00C25B8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A8C09E" w14:textId="77777777" w:rsidR="00C25B8C" w:rsidRPr="00EF5447" w:rsidRDefault="00C25B8C" w:rsidP="00C25B8C">
            <w:pPr>
              <w:pStyle w:val="TAC"/>
              <w:rPr>
                <w:rFonts w:eastAsia="MS Mincho"/>
                <w:lang w:eastAsia="ja-JP"/>
              </w:rPr>
            </w:pPr>
            <w:r w:rsidRPr="00EF5447">
              <w:rPr>
                <w:rFonts w:eastAsia="MS Mincho"/>
                <w:lang w:eastAsia="ja-JP"/>
              </w:rPr>
              <w:t>DC_3A_n79A</w:t>
            </w:r>
          </w:p>
          <w:p w14:paraId="2BF25AA5" w14:textId="77777777" w:rsidR="00C25B8C" w:rsidRPr="00EF5447" w:rsidRDefault="00C25B8C" w:rsidP="00C25B8C">
            <w:pPr>
              <w:pStyle w:val="TAC"/>
              <w:rPr>
                <w:noProof/>
                <w:lang w:eastAsia="zh-CN"/>
              </w:rPr>
            </w:pPr>
            <w:r w:rsidRPr="00EF5447">
              <w:rPr>
                <w:rFonts w:eastAsia="MS Mincho"/>
                <w:lang w:eastAsia="ja-JP"/>
              </w:rPr>
              <w:t>DC_41A_n79A</w:t>
            </w:r>
          </w:p>
        </w:tc>
      </w:tr>
      <w:tr w:rsidR="00C25B8C" w:rsidRPr="00EF5447" w14:paraId="2E2613F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6C6632" w14:textId="77777777" w:rsidR="00C25B8C" w:rsidRPr="00EF5447" w:rsidRDefault="00C25B8C" w:rsidP="00C25B8C">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3F994017" w14:textId="77777777" w:rsidR="00C25B8C" w:rsidRPr="00EF5447" w:rsidRDefault="00C25B8C" w:rsidP="00C25B8C">
            <w:pPr>
              <w:pStyle w:val="TAC"/>
              <w:rPr>
                <w:lang w:eastAsia="ko-KR"/>
              </w:rPr>
            </w:pPr>
            <w:r w:rsidRPr="00EF5447">
              <w:rPr>
                <w:lang w:eastAsia="ko-KR"/>
              </w:rPr>
              <w:t>DC_3A_n41A</w:t>
            </w:r>
          </w:p>
          <w:p w14:paraId="753C8779" w14:textId="77777777" w:rsidR="00C25B8C" w:rsidRPr="00EF5447" w:rsidRDefault="00C25B8C" w:rsidP="00C25B8C">
            <w:pPr>
              <w:pStyle w:val="TAC"/>
              <w:rPr>
                <w:rFonts w:eastAsia="MS Mincho"/>
                <w:lang w:eastAsia="ja-JP"/>
              </w:rPr>
            </w:pPr>
            <w:r w:rsidRPr="00EF5447">
              <w:rPr>
                <w:lang w:eastAsia="ko-KR"/>
              </w:rPr>
              <w:t>DC_3A_n77A</w:t>
            </w:r>
          </w:p>
        </w:tc>
      </w:tr>
      <w:tr w:rsidR="00C25B8C" w:rsidRPr="00EF5447" w14:paraId="0B7C506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D97B19" w14:textId="77777777" w:rsidR="00C25B8C" w:rsidRPr="00EF5447" w:rsidRDefault="00C25B8C" w:rsidP="00C25B8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3542BAD" w14:textId="77777777" w:rsidR="00C25B8C" w:rsidRPr="00EF5447" w:rsidRDefault="00C25B8C" w:rsidP="00C25B8C">
            <w:pPr>
              <w:pStyle w:val="TAC"/>
              <w:rPr>
                <w:rFonts w:eastAsia="Malgun Gothic"/>
                <w:lang w:eastAsia="ko-KR"/>
              </w:rPr>
            </w:pPr>
            <w:r w:rsidRPr="00EF5447">
              <w:rPr>
                <w:rFonts w:eastAsia="Malgun Gothic"/>
                <w:lang w:eastAsia="ko-KR"/>
              </w:rPr>
              <w:t>DC_3A_n41A</w:t>
            </w:r>
          </w:p>
          <w:p w14:paraId="4F1C4B29" w14:textId="77777777" w:rsidR="00C25B8C" w:rsidRPr="00EF5447" w:rsidRDefault="00C25B8C" w:rsidP="00C25B8C">
            <w:pPr>
              <w:pStyle w:val="TAC"/>
            </w:pPr>
            <w:r w:rsidRPr="00EF5447">
              <w:rPr>
                <w:rFonts w:eastAsia="Malgun Gothic"/>
                <w:lang w:eastAsia="ko-KR"/>
              </w:rPr>
              <w:t>DC_3A_n79A</w:t>
            </w:r>
          </w:p>
        </w:tc>
      </w:tr>
      <w:tr w:rsidR="00C25B8C" w:rsidRPr="00EF5447" w14:paraId="384FE31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24FDC5" w14:textId="77777777" w:rsidR="00C25B8C" w:rsidRPr="00EF5447" w:rsidRDefault="00C25B8C" w:rsidP="00C25B8C">
            <w:pPr>
              <w:pStyle w:val="TAC"/>
              <w:rPr>
                <w:kern w:val="2"/>
                <w:szCs w:val="24"/>
                <w:lang w:eastAsia="ja-JP"/>
              </w:rPr>
            </w:pPr>
            <w:r w:rsidRPr="00EF5447">
              <w:rPr>
                <w:kern w:val="2"/>
                <w:szCs w:val="24"/>
                <w:lang w:eastAsia="ja-JP"/>
              </w:rPr>
              <w:t>DC_3A_SUL_n41A-n80A</w:t>
            </w:r>
          </w:p>
          <w:p w14:paraId="1528488F" w14:textId="77777777" w:rsidR="00C25B8C" w:rsidRPr="00EF5447" w:rsidRDefault="00C25B8C" w:rsidP="00C25B8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45744F32" w14:textId="77777777" w:rsidR="00C25B8C" w:rsidRPr="00EF5447" w:rsidRDefault="00C25B8C" w:rsidP="00C25B8C">
            <w:pPr>
              <w:pStyle w:val="TAC"/>
            </w:pPr>
            <w:r w:rsidRPr="00EF5447">
              <w:t>DC_3A_n41A</w:t>
            </w:r>
          </w:p>
          <w:p w14:paraId="1A0F0250" w14:textId="77777777" w:rsidR="00C25B8C" w:rsidRPr="00EF5447" w:rsidRDefault="00C25B8C" w:rsidP="00C25B8C">
            <w:pPr>
              <w:pStyle w:val="TAC"/>
              <w:rPr>
                <w:lang w:eastAsia="fr-FR"/>
              </w:rPr>
            </w:pPr>
            <w:r w:rsidRPr="00EF5447">
              <w:t>DC_3C_n41A</w:t>
            </w:r>
          </w:p>
          <w:p w14:paraId="4CD88609" w14:textId="77777777" w:rsidR="00C25B8C" w:rsidRPr="00EF5447" w:rsidRDefault="00C25B8C" w:rsidP="00C25B8C">
            <w:pPr>
              <w:pStyle w:val="TAC"/>
              <w:rPr>
                <w:lang w:eastAsia="zh-CN"/>
              </w:rPr>
            </w:pPr>
            <w:r w:rsidRPr="00EF5447">
              <w:t>DC_</w:t>
            </w:r>
            <w:r w:rsidRPr="00EF5447">
              <w:rPr>
                <w:lang w:eastAsia="zh-CN"/>
              </w:rPr>
              <w:t>3A</w:t>
            </w:r>
            <w:r w:rsidRPr="00EF5447">
              <w:t>_n80A_ULSUP-TDM_n41A</w:t>
            </w:r>
          </w:p>
          <w:p w14:paraId="299AF258" w14:textId="77777777" w:rsidR="00C25B8C" w:rsidRPr="00EF5447" w:rsidRDefault="00C25B8C" w:rsidP="00C25B8C">
            <w:pPr>
              <w:pStyle w:val="TAC"/>
              <w:rPr>
                <w:lang w:eastAsia="zh-CN"/>
              </w:rPr>
            </w:pPr>
            <w:r w:rsidRPr="00EF5447">
              <w:t>DC_</w:t>
            </w:r>
            <w:r w:rsidRPr="00EF5447">
              <w:rPr>
                <w:lang w:eastAsia="zh-CN"/>
              </w:rPr>
              <w:t>3C</w:t>
            </w:r>
            <w:r w:rsidRPr="00EF5447">
              <w:t>_n80A_ULSUP-TDM_n41A</w:t>
            </w:r>
          </w:p>
        </w:tc>
      </w:tr>
      <w:tr w:rsidR="00C25B8C" w:rsidRPr="00EF5447" w14:paraId="013D596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C81AB5" w14:textId="77777777" w:rsidR="00C25B8C" w:rsidRPr="00EF5447" w:rsidRDefault="00C25B8C" w:rsidP="00C25B8C">
            <w:pPr>
              <w:pStyle w:val="TAC"/>
              <w:rPr>
                <w:noProof/>
                <w:lang w:eastAsia="zh-CN"/>
              </w:rPr>
            </w:pPr>
            <w:r w:rsidRPr="00EF5447">
              <w:rPr>
                <w:noProof/>
                <w:lang w:eastAsia="zh-CN"/>
              </w:rPr>
              <w:t>DC_3A-42A_n77A</w:t>
            </w:r>
          </w:p>
          <w:p w14:paraId="76B58FC8" w14:textId="77777777" w:rsidR="00C25B8C" w:rsidRPr="00EF5447" w:rsidRDefault="00C25B8C" w:rsidP="00C25B8C">
            <w:pPr>
              <w:pStyle w:val="TAC"/>
              <w:rPr>
                <w:noProof/>
                <w:lang w:eastAsia="zh-CN"/>
              </w:rPr>
            </w:pPr>
            <w:r w:rsidRPr="00EF5447">
              <w:rPr>
                <w:noProof/>
                <w:lang w:eastAsia="zh-CN"/>
              </w:rPr>
              <w:t>DC_3A-42A_n77C</w:t>
            </w:r>
          </w:p>
          <w:p w14:paraId="2E59D994" w14:textId="77777777" w:rsidR="00C25B8C" w:rsidRPr="00EF5447" w:rsidRDefault="00C25B8C" w:rsidP="00C25B8C">
            <w:pPr>
              <w:pStyle w:val="TAC"/>
              <w:rPr>
                <w:lang w:eastAsia="ja-JP"/>
              </w:rPr>
            </w:pPr>
            <w:r w:rsidRPr="00EF5447">
              <w:rPr>
                <w:lang w:eastAsia="ja-JP"/>
              </w:rPr>
              <w:t>DC_3A-42C_n77A</w:t>
            </w:r>
          </w:p>
          <w:p w14:paraId="47FCC839" w14:textId="77777777" w:rsidR="00C25B8C" w:rsidRPr="00EF5447" w:rsidRDefault="00C25B8C" w:rsidP="00C25B8C">
            <w:pPr>
              <w:pStyle w:val="TAC"/>
              <w:rPr>
                <w:lang w:eastAsia="ja-JP"/>
              </w:rPr>
            </w:pPr>
            <w:r w:rsidRPr="00EF5447">
              <w:rPr>
                <w:lang w:eastAsia="ja-JP"/>
              </w:rPr>
              <w:t>DC_3A-42C_n77C</w:t>
            </w:r>
          </w:p>
          <w:p w14:paraId="479A1B28" w14:textId="77777777" w:rsidR="00C25B8C" w:rsidRPr="00EF5447" w:rsidRDefault="00C25B8C" w:rsidP="00C25B8C">
            <w:pPr>
              <w:pStyle w:val="TAC"/>
              <w:rPr>
                <w:noProof/>
                <w:lang w:eastAsia="zh-CN"/>
              </w:rPr>
            </w:pPr>
            <w:r w:rsidRPr="00EF5447">
              <w:rPr>
                <w:noProof/>
                <w:lang w:eastAsia="zh-CN"/>
              </w:rPr>
              <w:t>DC_3A-42D_n77A</w:t>
            </w:r>
          </w:p>
          <w:p w14:paraId="7E10AF4F" w14:textId="77777777" w:rsidR="00C25B8C" w:rsidRPr="00EF5447" w:rsidRDefault="00C25B8C" w:rsidP="00C25B8C">
            <w:pPr>
              <w:pStyle w:val="TAC"/>
              <w:rPr>
                <w:noProof/>
                <w:lang w:eastAsia="zh-CN"/>
              </w:rPr>
            </w:pPr>
            <w:r w:rsidRPr="00EF5447">
              <w:rPr>
                <w:noProof/>
                <w:lang w:eastAsia="zh-CN"/>
              </w:rPr>
              <w:t>DC_3A-42D_n77</w:t>
            </w:r>
            <w:r w:rsidRPr="00EF5447">
              <w:rPr>
                <w:noProof/>
                <w:lang w:eastAsia="ja-JP"/>
              </w:rPr>
              <w:t>C</w:t>
            </w:r>
          </w:p>
          <w:p w14:paraId="61226B79" w14:textId="77777777" w:rsidR="00C25B8C" w:rsidRPr="00EF5447" w:rsidRDefault="00C25B8C" w:rsidP="00C25B8C">
            <w:pPr>
              <w:pStyle w:val="TAC"/>
              <w:rPr>
                <w:noProof/>
                <w:lang w:eastAsia="ja-JP"/>
              </w:rPr>
            </w:pPr>
            <w:r w:rsidRPr="00EF5447">
              <w:rPr>
                <w:noProof/>
              </w:rPr>
              <w:t>DC_3A-42E_n77A</w:t>
            </w:r>
          </w:p>
          <w:p w14:paraId="0081F1E1" w14:textId="77777777" w:rsidR="00C25B8C" w:rsidRPr="00EF5447" w:rsidRDefault="00C25B8C" w:rsidP="00C25B8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1428EDF4" w14:textId="77777777" w:rsidR="00C25B8C" w:rsidRPr="00EF5447" w:rsidRDefault="00C25B8C" w:rsidP="00C25B8C">
            <w:pPr>
              <w:pStyle w:val="TAC"/>
              <w:rPr>
                <w:noProof/>
                <w:lang w:eastAsia="zh-CN"/>
              </w:rPr>
            </w:pPr>
            <w:r w:rsidRPr="00EF5447">
              <w:rPr>
                <w:noProof/>
                <w:lang w:eastAsia="zh-CN"/>
              </w:rPr>
              <w:t>DC_3A_n77A</w:t>
            </w:r>
          </w:p>
        </w:tc>
      </w:tr>
      <w:tr w:rsidR="00C25B8C" w:rsidRPr="00EF5447" w14:paraId="4735A90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A6B8A" w14:textId="77777777" w:rsidR="00C25B8C" w:rsidRPr="00EF5447" w:rsidRDefault="00C25B8C" w:rsidP="00C25B8C">
            <w:pPr>
              <w:pStyle w:val="TAC"/>
              <w:rPr>
                <w:rFonts w:eastAsiaTheme="minorEastAsia"/>
                <w:noProof/>
                <w:lang w:eastAsia="ja-JP"/>
              </w:rPr>
            </w:pPr>
            <w:r w:rsidRPr="00EF5447">
              <w:rPr>
                <w:noProof/>
                <w:lang w:eastAsia="ja-JP"/>
              </w:rPr>
              <w:t>DC_3A-42A_n77(2A)</w:t>
            </w:r>
          </w:p>
          <w:p w14:paraId="241C5D0C" w14:textId="77777777" w:rsidR="00C25B8C" w:rsidRPr="00EF5447" w:rsidRDefault="00C25B8C" w:rsidP="00C25B8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6F2A5CC3" w14:textId="77777777" w:rsidR="00C25B8C" w:rsidRPr="00EF5447" w:rsidRDefault="00C25B8C" w:rsidP="00C25B8C">
            <w:pPr>
              <w:pStyle w:val="TAC"/>
              <w:rPr>
                <w:noProof/>
                <w:lang w:eastAsia="zh-CN"/>
              </w:rPr>
            </w:pPr>
            <w:r w:rsidRPr="00EF5447">
              <w:t>DC_3A_n77A</w:t>
            </w:r>
          </w:p>
        </w:tc>
      </w:tr>
      <w:tr w:rsidR="00C25B8C" w:rsidRPr="00EF5447" w14:paraId="74AB7DC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A1C1D0" w14:textId="77777777" w:rsidR="00C25B8C" w:rsidRPr="00EF5447" w:rsidRDefault="00C25B8C" w:rsidP="00C25B8C">
            <w:pPr>
              <w:pStyle w:val="TAC"/>
              <w:rPr>
                <w:noProof/>
                <w:lang w:eastAsia="zh-CN"/>
              </w:rPr>
            </w:pPr>
            <w:r w:rsidRPr="00EF5447">
              <w:rPr>
                <w:noProof/>
                <w:lang w:eastAsia="zh-CN"/>
              </w:rPr>
              <w:t>DC_3A-42A_n78A</w:t>
            </w:r>
          </w:p>
          <w:p w14:paraId="08952DB8" w14:textId="77777777" w:rsidR="00C25B8C" w:rsidRPr="00EF5447" w:rsidRDefault="00C25B8C" w:rsidP="00C25B8C">
            <w:pPr>
              <w:pStyle w:val="TAC"/>
              <w:rPr>
                <w:noProof/>
                <w:lang w:eastAsia="zh-CN"/>
              </w:rPr>
            </w:pPr>
            <w:r w:rsidRPr="00EF5447">
              <w:rPr>
                <w:noProof/>
                <w:lang w:eastAsia="zh-CN"/>
              </w:rPr>
              <w:t>DC_3A-42A_n78C</w:t>
            </w:r>
          </w:p>
          <w:p w14:paraId="5E07A7B6" w14:textId="77777777" w:rsidR="00C25B8C" w:rsidRPr="00EF5447" w:rsidRDefault="00C25B8C" w:rsidP="00C25B8C">
            <w:pPr>
              <w:pStyle w:val="TAC"/>
              <w:rPr>
                <w:lang w:eastAsia="ja-JP"/>
              </w:rPr>
            </w:pPr>
            <w:r w:rsidRPr="00EF5447">
              <w:rPr>
                <w:lang w:eastAsia="ja-JP"/>
              </w:rPr>
              <w:t>DC_3A-42C_n78A</w:t>
            </w:r>
          </w:p>
          <w:p w14:paraId="66B9CFF9" w14:textId="77777777" w:rsidR="00C25B8C" w:rsidRPr="00EF5447" w:rsidRDefault="00C25B8C" w:rsidP="00C25B8C">
            <w:pPr>
              <w:pStyle w:val="TAC"/>
              <w:rPr>
                <w:lang w:eastAsia="ja-JP"/>
              </w:rPr>
            </w:pPr>
            <w:r w:rsidRPr="00EF5447">
              <w:rPr>
                <w:lang w:eastAsia="ja-JP"/>
              </w:rPr>
              <w:t>DC_3A-42C_n78C</w:t>
            </w:r>
          </w:p>
          <w:p w14:paraId="016C8204" w14:textId="77777777" w:rsidR="00C25B8C" w:rsidRPr="00EF5447" w:rsidRDefault="00C25B8C" w:rsidP="00C25B8C">
            <w:pPr>
              <w:pStyle w:val="TAC"/>
              <w:rPr>
                <w:noProof/>
                <w:lang w:eastAsia="ja-JP"/>
              </w:rPr>
            </w:pPr>
            <w:r w:rsidRPr="00EF5447">
              <w:rPr>
                <w:noProof/>
                <w:lang w:eastAsia="zh-CN"/>
              </w:rPr>
              <w:t>DC_3A-42D_n78A</w:t>
            </w:r>
          </w:p>
          <w:p w14:paraId="3AC47EEA" w14:textId="77777777" w:rsidR="00C25B8C" w:rsidRPr="00EF5447" w:rsidRDefault="00C25B8C" w:rsidP="00C25B8C">
            <w:pPr>
              <w:pStyle w:val="TAC"/>
              <w:rPr>
                <w:noProof/>
                <w:lang w:eastAsia="zh-CN"/>
              </w:rPr>
            </w:pPr>
            <w:r w:rsidRPr="00EF5447">
              <w:rPr>
                <w:noProof/>
                <w:lang w:eastAsia="zh-CN"/>
              </w:rPr>
              <w:t>DC_3A-42D_n7</w:t>
            </w:r>
            <w:r w:rsidRPr="00EF5447">
              <w:rPr>
                <w:noProof/>
                <w:lang w:eastAsia="ja-JP"/>
              </w:rPr>
              <w:t>8C</w:t>
            </w:r>
          </w:p>
          <w:p w14:paraId="1F4597F9" w14:textId="77777777" w:rsidR="00C25B8C" w:rsidRPr="00EF5447" w:rsidRDefault="00C25B8C" w:rsidP="00C25B8C">
            <w:pPr>
              <w:pStyle w:val="TAC"/>
              <w:rPr>
                <w:noProof/>
                <w:lang w:eastAsia="ja-JP"/>
              </w:rPr>
            </w:pPr>
            <w:r w:rsidRPr="00EF5447">
              <w:rPr>
                <w:noProof/>
              </w:rPr>
              <w:t>DC_3A-42E_n78A</w:t>
            </w:r>
          </w:p>
          <w:p w14:paraId="4BE3FCE7" w14:textId="77777777" w:rsidR="00C25B8C" w:rsidRPr="00EF5447" w:rsidRDefault="00C25B8C" w:rsidP="00C25B8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046A14C5" w14:textId="77777777" w:rsidR="00C25B8C" w:rsidRPr="00EF5447" w:rsidRDefault="00C25B8C" w:rsidP="00C25B8C">
            <w:pPr>
              <w:pStyle w:val="TAC"/>
              <w:rPr>
                <w:noProof/>
                <w:lang w:eastAsia="zh-CN"/>
              </w:rPr>
            </w:pPr>
            <w:r w:rsidRPr="00EF5447">
              <w:rPr>
                <w:noProof/>
                <w:lang w:eastAsia="zh-CN"/>
              </w:rPr>
              <w:t>DC_3A_n78A</w:t>
            </w:r>
          </w:p>
        </w:tc>
      </w:tr>
      <w:tr w:rsidR="00C25B8C" w:rsidRPr="00EF5447" w14:paraId="5B8A963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059F5F" w14:textId="77777777" w:rsidR="00C25B8C" w:rsidRPr="00EF5447" w:rsidRDefault="00C25B8C" w:rsidP="00C25B8C">
            <w:pPr>
              <w:pStyle w:val="TAC"/>
              <w:rPr>
                <w:noProof/>
                <w:lang w:eastAsia="zh-CN"/>
              </w:rPr>
            </w:pPr>
            <w:r w:rsidRPr="00EF5447">
              <w:rPr>
                <w:noProof/>
                <w:lang w:eastAsia="zh-CN"/>
              </w:rPr>
              <w:t>DC_3A-42A_n79A</w:t>
            </w:r>
          </w:p>
          <w:p w14:paraId="5CBFFC6A" w14:textId="77777777" w:rsidR="00C25B8C" w:rsidRPr="00EF5447" w:rsidRDefault="00C25B8C" w:rsidP="00C25B8C">
            <w:pPr>
              <w:pStyle w:val="TAC"/>
              <w:rPr>
                <w:noProof/>
                <w:lang w:eastAsia="zh-CN"/>
              </w:rPr>
            </w:pPr>
            <w:r w:rsidRPr="00EF5447">
              <w:rPr>
                <w:noProof/>
                <w:lang w:eastAsia="zh-CN"/>
              </w:rPr>
              <w:t>DC_3A-42A_n79C</w:t>
            </w:r>
          </w:p>
          <w:p w14:paraId="4C4366EB" w14:textId="77777777" w:rsidR="00C25B8C" w:rsidRPr="00EF5447" w:rsidRDefault="00C25B8C" w:rsidP="00C25B8C">
            <w:pPr>
              <w:pStyle w:val="TAC"/>
              <w:rPr>
                <w:lang w:eastAsia="ja-JP"/>
              </w:rPr>
            </w:pPr>
            <w:r w:rsidRPr="00EF5447">
              <w:rPr>
                <w:lang w:eastAsia="ja-JP"/>
              </w:rPr>
              <w:t>DC_3A-42C_n79A</w:t>
            </w:r>
          </w:p>
          <w:p w14:paraId="50D01B3D" w14:textId="77777777" w:rsidR="00C25B8C" w:rsidRPr="00EF5447" w:rsidRDefault="00C25B8C" w:rsidP="00C25B8C">
            <w:pPr>
              <w:pStyle w:val="TAC"/>
              <w:rPr>
                <w:lang w:eastAsia="ja-JP"/>
              </w:rPr>
            </w:pPr>
            <w:r w:rsidRPr="00EF5447">
              <w:rPr>
                <w:lang w:eastAsia="ja-JP"/>
              </w:rPr>
              <w:t>DC_3A-42C_n79C</w:t>
            </w:r>
          </w:p>
          <w:p w14:paraId="5AB1D324" w14:textId="77777777" w:rsidR="00C25B8C" w:rsidRPr="00EF5447" w:rsidRDefault="00C25B8C" w:rsidP="00C25B8C">
            <w:pPr>
              <w:pStyle w:val="TAC"/>
              <w:rPr>
                <w:noProof/>
                <w:lang w:eastAsia="ja-JP"/>
              </w:rPr>
            </w:pPr>
            <w:r w:rsidRPr="00EF5447">
              <w:rPr>
                <w:noProof/>
                <w:lang w:eastAsia="zh-CN"/>
              </w:rPr>
              <w:t>DC_3A-42D_n79A</w:t>
            </w:r>
          </w:p>
          <w:p w14:paraId="72FE0010" w14:textId="77777777" w:rsidR="00C25B8C" w:rsidRPr="00EF5447" w:rsidRDefault="00C25B8C" w:rsidP="00C25B8C">
            <w:pPr>
              <w:pStyle w:val="TAC"/>
              <w:rPr>
                <w:noProof/>
                <w:lang w:eastAsia="zh-CN"/>
              </w:rPr>
            </w:pPr>
            <w:r w:rsidRPr="00EF5447">
              <w:rPr>
                <w:noProof/>
                <w:lang w:eastAsia="zh-CN"/>
              </w:rPr>
              <w:t>DC_3A-42D_n7</w:t>
            </w:r>
            <w:r w:rsidRPr="00EF5447">
              <w:rPr>
                <w:noProof/>
                <w:lang w:eastAsia="ja-JP"/>
              </w:rPr>
              <w:t>9C</w:t>
            </w:r>
          </w:p>
          <w:p w14:paraId="15556CE9" w14:textId="77777777" w:rsidR="00C25B8C" w:rsidRPr="00EF5447" w:rsidRDefault="00C25B8C" w:rsidP="00C25B8C">
            <w:pPr>
              <w:pStyle w:val="TAC"/>
              <w:rPr>
                <w:noProof/>
                <w:lang w:eastAsia="ja-JP"/>
              </w:rPr>
            </w:pPr>
            <w:r w:rsidRPr="00EF5447">
              <w:rPr>
                <w:noProof/>
              </w:rPr>
              <w:t>DC_3A-42E_n79A</w:t>
            </w:r>
          </w:p>
          <w:p w14:paraId="093FED4E" w14:textId="77777777" w:rsidR="00C25B8C" w:rsidRPr="00EF5447" w:rsidRDefault="00C25B8C" w:rsidP="00C25B8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747F87D3" w14:textId="77777777" w:rsidR="00C25B8C" w:rsidRPr="00EF5447" w:rsidRDefault="00C25B8C" w:rsidP="00C25B8C">
            <w:pPr>
              <w:pStyle w:val="TAC"/>
              <w:rPr>
                <w:noProof/>
                <w:lang w:eastAsia="zh-CN"/>
              </w:rPr>
            </w:pPr>
            <w:r w:rsidRPr="00EF5447">
              <w:rPr>
                <w:noProof/>
                <w:lang w:eastAsia="zh-CN"/>
              </w:rPr>
              <w:t>DC_3A_n79A</w:t>
            </w:r>
          </w:p>
        </w:tc>
      </w:tr>
      <w:tr w:rsidR="00C25B8C" w:rsidRPr="00EF5447" w14:paraId="4642F9A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B1EA30" w14:textId="77777777" w:rsidR="00C25B8C" w:rsidRPr="00EF5447" w:rsidRDefault="00C25B8C" w:rsidP="00C25B8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3A721957" w14:textId="77777777" w:rsidR="00C25B8C" w:rsidRPr="00EF5447" w:rsidRDefault="00C25B8C" w:rsidP="00C25B8C">
            <w:pPr>
              <w:pStyle w:val="TAC"/>
              <w:rPr>
                <w:noProof/>
                <w:lang w:eastAsia="ko-KR"/>
              </w:rPr>
            </w:pPr>
            <w:r w:rsidRPr="00EF5447">
              <w:rPr>
                <w:rFonts w:eastAsia="Malgun Gothic"/>
                <w:noProof/>
                <w:lang w:eastAsia="ko-KR"/>
              </w:rPr>
              <w:t>DC_3A_n78A</w:t>
            </w:r>
          </w:p>
        </w:tc>
      </w:tr>
      <w:tr w:rsidR="00C25B8C" w:rsidRPr="00EF5447" w14:paraId="5A50291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6FFD05" w14:textId="77777777" w:rsidR="00C25B8C" w:rsidRPr="00EF5447" w:rsidRDefault="00C25B8C" w:rsidP="00C25B8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6D4A66A1" w14:textId="77777777" w:rsidR="00C25B8C" w:rsidRPr="00EF5447" w:rsidRDefault="00C25B8C" w:rsidP="00C25B8C">
            <w:pPr>
              <w:pStyle w:val="TAC"/>
              <w:rPr>
                <w:noProof/>
                <w:lang w:eastAsia="ko-KR"/>
              </w:rPr>
            </w:pPr>
            <w:r w:rsidRPr="00EF5447">
              <w:rPr>
                <w:rFonts w:eastAsia="Malgun Gothic"/>
                <w:noProof/>
                <w:lang w:eastAsia="ko-KR"/>
              </w:rPr>
              <w:t>DC_3A_n78A</w:t>
            </w:r>
          </w:p>
        </w:tc>
      </w:tr>
      <w:tr w:rsidR="00C25B8C" w:rsidRPr="00EF5447" w14:paraId="74148B9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4477AC" w14:textId="77777777" w:rsidR="00C25B8C" w:rsidRPr="00EF5447" w:rsidRDefault="00C25B8C" w:rsidP="00C25B8C">
            <w:pPr>
              <w:pStyle w:val="TAC"/>
            </w:pPr>
            <w:r w:rsidRPr="00EF5447">
              <w:rPr>
                <w:rFonts w:eastAsia="Malgun Gothic"/>
                <w:lang w:eastAsia="ko-KR"/>
              </w:rPr>
              <w:lastRenderedPageBreak/>
              <w:t>DC_3A_n77A-n79A</w:t>
            </w:r>
          </w:p>
        </w:tc>
        <w:tc>
          <w:tcPr>
            <w:tcW w:w="5960" w:type="dxa"/>
            <w:tcBorders>
              <w:top w:val="single" w:sz="4" w:space="0" w:color="auto"/>
              <w:left w:val="single" w:sz="4" w:space="0" w:color="auto"/>
              <w:bottom w:val="single" w:sz="4" w:space="0" w:color="auto"/>
              <w:right w:val="single" w:sz="4" w:space="0" w:color="auto"/>
            </w:tcBorders>
            <w:hideMark/>
          </w:tcPr>
          <w:p w14:paraId="6DAFDD0B" w14:textId="77777777" w:rsidR="00C25B8C" w:rsidRPr="00EF5447" w:rsidRDefault="00C25B8C" w:rsidP="00C25B8C">
            <w:pPr>
              <w:pStyle w:val="TAC"/>
              <w:rPr>
                <w:noProof/>
                <w:lang w:eastAsia="ko-KR"/>
              </w:rPr>
            </w:pPr>
            <w:r w:rsidRPr="00EF5447">
              <w:rPr>
                <w:noProof/>
                <w:lang w:eastAsia="ko-KR"/>
              </w:rPr>
              <w:t>DC_3A_n77A</w:t>
            </w:r>
          </w:p>
          <w:p w14:paraId="0EBFEDDA" w14:textId="77777777" w:rsidR="00C25B8C" w:rsidRPr="00EF5447" w:rsidRDefault="00C25B8C" w:rsidP="00C25B8C">
            <w:pPr>
              <w:pStyle w:val="TAC"/>
            </w:pPr>
            <w:r w:rsidRPr="00EF5447">
              <w:rPr>
                <w:noProof/>
                <w:lang w:eastAsia="ko-KR"/>
              </w:rPr>
              <w:t>DC_3A_n79A</w:t>
            </w:r>
          </w:p>
        </w:tc>
      </w:tr>
      <w:tr w:rsidR="00C25B8C" w:rsidRPr="00EF5447" w14:paraId="6FCFFE4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3C70C1" w14:textId="77777777" w:rsidR="00C25B8C" w:rsidRPr="00EF5447" w:rsidRDefault="00C25B8C" w:rsidP="00C25B8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50BE85D6" w14:textId="77777777" w:rsidR="00C25B8C" w:rsidRPr="00EF5447" w:rsidRDefault="00C25B8C" w:rsidP="00C25B8C">
            <w:pPr>
              <w:pStyle w:val="TAC"/>
              <w:rPr>
                <w:noProof/>
                <w:lang w:eastAsia="ko-KR"/>
              </w:rPr>
            </w:pPr>
            <w:r w:rsidRPr="00EF5447">
              <w:rPr>
                <w:noProof/>
                <w:lang w:eastAsia="ko-KR"/>
              </w:rPr>
              <w:t>DC_3A_n78A</w:t>
            </w:r>
          </w:p>
          <w:p w14:paraId="382147E5" w14:textId="77777777" w:rsidR="00C25B8C" w:rsidRPr="00EF5447" w:rsidRDefault="00C25B8C" w:rsidP="00C25B8C">
            <w:pPr>
              <w:pStyle w:val="TAC"/>
            </w:pPr>
            <w:r w:rsidRPr="00EF5447">
              <w:rPr>
                <w:noProof/>
                <w:lang w:eastAsia="ko-KR"/>
              </w:rPr>
              <w:t>DC_3A_n79A</w:t>
            </w:r>
          </w:p>
        </w:tc>
      </w:tr>
      <w:tr w:rsidR="00C25B8C" w:rsidRPr="00EF5447" w14:paraId="7335EDD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5A945B" w14:textId="77777777" w:rsidR="00C25B8C" w:rsidRPr="00EF5447" w:rsidRDefault="00C25B8C" w:rsidP="00C25B8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42FA2121" w14:textId="77777777" w:rsidR="00C25B8C" w:rsidRPr="00EF5447" w:rsidRDefault="00C25B8C" w:rsidP="00C25B8C">
            <w:pPr>
              <w:pStyle w:val="TAC"/>
              <w:rPr>
                <w:noProof/>
                <w:lang w:eastAsia="zh-CN"/>
              </w:rPr>
            </w:pPr>
            <w:r w:rsidRPr="00EF5447">
              <w:rPr>
                <w:noProof/>
                <w:lang w:eastAsia="zh-CN"/>
              </w:rPr>
              <w:t>DC_3A_n77A</w:t>
            </w:r>
          </w:p>
          <w:p w14:paraId="10D5C010" w14:textId="77777777" w:rsidR="00C25B8C" w:rsidRPr="00EF5447" w:rsidRDefault="00C25B8C" w:rsidP="00C25B8C">
            <w:pPr>
              <w:pStyle w:val="TAC"/>
              <w:rPr>
                <w:noProof/>
                <w:lang w:eastAsia="zh-CN"/>
              </w:rPr>
            </w:pPr>
            <w:r w:rsidRPr="00EF5447">
              <w:rPr>
                <w:noProof/>
                <w:lang w:eastAsia="zh-CN"/>
              </w:rPr>
              <w:t>DC_3A_n80A_ULSUP-TDM_n77A</w:t>
            </w:r>
          </w:p>
        </w:tc>
      </w:tr>
      <w:tr w:rsidR="00C25B8C" w:rsidRPr="00EF5447" w14:paraId="3020DD1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F15A1E" w14:textId="77777777" w:rsidR="00C25B8C" w:rsidRPr="00EF5447" w:rsidRDefault="00C25B8C" w:rsidP="00C25B8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241B2005" w14:textId="77777777" w:rsidR="00C25B8C" w:rsidRPr="00EF5447" w:rsidRDefault="00C25B8C" w:rsidP="00C25B8C">
            <w:pPr>
              <w:pStyle w:val="TAC"/>
              <w:rPr>
                <w:noProof/>
                <w:lang w:eastAsia="zh-CN"/>
              </w:rPr>
            </w:pPr>
            <w:r w:rsidRPr="00EF5447">
              <w:rPr>
                <w:noProof/>
                <w:lang w:eastAsia="zh-CN"/>
              </w:rPr>
              <w:t>DC_3A_n77A</w:t>
            </w:r>
          </w:p>
          <w:p w14:paraId="3FA821AE" w14:textId="77777777" w:rsidR="00C25B8C" w:rsidRPr="00EF5447" w:rsidRDefault="00C25B8C" w:rsidP="00C25B8C">
            <w:pPr>
              <w:pStyle w:val="TAC"/>
              <w:rPr>
                <w:noProof/>
                <w:lang w:eastAsia="ko-KR"/>
              </w:rPr>
            </w:pPr>
            <w:r w:rsidRPr="00EF5447">
              <w:rPr>
                <w:noProof/>
                <w:lang w:eastAsia="zh-CN"/>
              </w:rPr>
              <w:t>DC_3A_n84A</w:t>
            </w:r>
          </w:p>
        </w:tc>
      </w:tr>
      <w:tr w:rsidR="00C25B8C" w:rsidRPr="00EF5447" w14:paraId="0C70F83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CE7CC4" w14:textId="77777777" w:rsidR="00C25B8C" w:rsidRPr="00EF5447" w:rsidRDefault="00C25B8C" w:rsidP="00C25B8C">
            <w:pPr>
              <w:pStyle w:val="TAC"/>
              <w:rPr>
                <w:noProof/>
                <w:vertAlign w:val="superscript"/>
                <w:lang w:eastAsia="zh-CN"/>
              </w:rPr>
            </w:pPr>
            <w:r w:rsidRPr="00EF5447">
              <w:t>DC_3A_SUL_n78A-n80A</w:t>
            </w:r>
            <w:r w:rsidRPr="00EF5447">
              <w:rPr>
                <w:noProof/>
                <w:vertAlign w:val="superscript"/>
                <w:lang w:eastAsia="zh-CN"/>
              </w:rPr>
              <w:t>5</w:t>
            </w:r>
          </w:p>
          <w:p w14:paraId="47955AFF" w14:textId="77777777" w:rsidR="00C25B8C" w:rsidRPr="00EF5447" w:rsidRDefault="00C25B8C" w:rsidP="00C25B8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47D0C2C6" w14:textId="77777777" w:rsidR="00C25B8C" w:rsidRPr="00EF5447" w:rsidRDefault="00C25B8C" w:rsidP="00C25B8C">
            <w:pPr>
              <w:pStyle w:val="TAC"/>
              <w:rPr>
                <w:lang w:eastAsia="fr-FR"/>
              </w:rPr>
            </w:pPr>
            <w:r w:rsidRPr="00EF5447">
              <w:t>DC_3A_n78A</w:t>
            </w:r>
          </w:p>
          <w:p w14:paraId="2ECD137A" w14:textId="77777777" w:rsidR="00C25B8C" w:rsidRPr="00EF5447" w:rsidRDefault="00C25B8C" w:rsidP="00C25B8C">
            <w:pPr>
              <w:pStyle w:val="TAC"/>
            </w:pPr>
            <w:r w:rsidRPr="00EF5447">
              <w:t>DC_3A_n80A_ULSUP-TDM_n78A</w:t>
            </w:r>
          </w:p>
        </w:tc>
      </w:tr>
      <w:tr w:rsidR="00C25B8C" w:rsidRPr="00EF5447" w14:paraId="7AEE26C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EF98CB" w14:textId="77777777" w:rsidR="00C25B8C" w:rsidRPr="00EF5447" w:rsidRDefault="00C25B8C" w:rsidP="00C25B8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6C587C6" w14:textId="77777777" w:rsidR="00C25B8C" w:rsidRPr="00EF5447" w:rsidRDefault="00C25B8C" w:rsidP="00C25B8C">
            <w:pPr>
              <w:pStyle w:val="TAC"/>
              <w:rPr>
                <w:lang w:eastAsia="zh-CN"/>
              </w:rPr>
            </w:pPr>
            <w:r w:rsidRPr="00EF5447">
              <w:rPr>
                <w:lang w:eastAsia="zh-CN"/>
              </w:rPr>
              <w:t>DC_3A_n78A</w:t>
            </w:r>
          </w:p>
          <w:p w14:paraId="72F6A393" w14:textId="77777777" w:rsidR="00C25B8C" w:rsidRPr="00EF5447" w:rsidRDefault="00C25B8C" w:rsidP="00C25B8C">
            <w:pPr>
              <w:pStyle w:val="TAC"/>
            </w:pPr>
            <w:r w:rsidRPr="00EF5447">
              <w:rPr>
                <w:lang w:eastAsia="zh-CN"/>
              </w:rPr>
              <w:t>DC_3A_n82A</w:t>
            </w:r>
          </w:p>
        </w:tc>
      </w:tr>
      <w:tr w:rsidR="00C25B8C" w:rsidRPr="00EF5447" w14:paraId="36ACFAF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527B2F" w14:textId="77777777" w:rsidR="00C25B8C" w:rsidRPr="00EF5447" w:rsidRDefault="00C25B8C" w:rsidP="00C25B8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004C7A4B" w14:textId="77777777" w:rsidR="00C25B8C" w:rsidRPr="00EF5447" w:rsidRDefault="00C25B8C" w:rsidP="00C25B8C">
            <w:pPr>
              <w:pStyle w:val="TAC"/>
              <w:rPr>
                <w:lang w:eastAsia="fi-FI"/>
              </w:rPr>
            </w:pPr>
            <w:r w:rsidRPr="00EF5447">
              <w:rPr>
                <w:lang w:eastAsia="fi-FI"/>
              </w:rPr>
              <w:t>DC_3A_n78A</w:t>
            </w:r>
          </w:p>
          <w:p w14:paraId="10FC35EA" w14:textId="77777777" w:rsidR="00C25B8C" w:rsidRPr="00EF5447" w:rsidRDefault="00C25B8C" w:rsidP="00C25B8C">
            <w:pPr>
              <w:pStyle w:val="TAC"/>
              <w:rPr>
                <w:lang w:eastAsia="zh-CN"/>
              </w:rPr>
            </w:pPr>
            <w:r w:rsidRPr="00EF5447">
              <w:rPr>
                <w:lang w:eastAsia="fi-FI"/>
              </w:rPr>
              <w:t>DC_3A_n84A</w:t>
            </w:r>
          </w:p>
        </w:tc>
      </w:tr>
      <w:tr w:rsidR="00C25B8C" w:rsidRPr="00EF5447" w14:paraId="424F92A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25D832" w14:textId="77777777" w:rsidR="00C25B8C" w:rsidRPr="00EF5447" w:rsidRDefault="00C25B8C" w:rsidP="00C25B8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7E3ADC3" w14:textId="77777777" w:rsidR="00C25B8C" w:rsidRPr="00EF5447" w:rsidRDefault="00C25B8C" w:rsidP="00C25B8C">
            <w:pPr>
              <w:pStyle w:val="TAC"/>
              <w:rPr>
                <w:lang w:eastAsia="zh-CN"/>
              </w:rPr>
            </w:pPr>
            <w:r w:rsidRPr="00EF5447">
              <w:rPr>
                <w:lang w:eastAsia="zh-CN"/>
              </w:rPr>
              <w:t>DC_3A_n79A</w:t>
            </w:r>
          </w:p>
          <w:p w14:paraId="348DE323" w14:textId="77777777" w:rsidR="00C25B8C" w:rsidRPr="00EF5447" w:rsidRDefault="00C25B8C" w:rsidP="00C25B8C">
            <w:pPr>
              <w:pStyle w:val="TAC"/>
              <w:rPr>
                <w:lang w:eastAsia="zh-CN"/>
              </w:rPr>
            </w:pPr>
            <w:r w:rsidRPr="00EF5447">
              <w:rPr>
                <w:lang w:eastAsia="zh-CN"/>
              </w:rPr>
              <w:t>DC_3A_n80A_ULSUP-TDM_n79A</w:t>
            </w:r>
          </w:p>
        </w:tc>
      </w:tr>
      <w:tr w:rsidR="00C25B8C" w:rsidRPr="00EF5447" w14:paraId="5E8D38C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B8E6F6" w14:textId="77777777" w:rsidR="00C25B8C" w:rsidRPr="00EF5447" w:rsidRDefault="00C25B8C" w:rsidP="00C25B8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2D810EE2" w14:textId="77777777" w:rsidR="00C25B8C" w:rsidRPr="00EF5447" w:rsidRDefault="00C25B8C" w:rsidP="00C25B8C">
            <w:pPr>
              <w:pStyle w:val="TAC"/>
              <w:rPr>
                <w:lang w:eastAsia="ja-JP"/>
              </w:rPr>
            </w:pPr>
            <w:r w:rsidRPr="00EF5447">
              <w:rPr>
                <w:lang w:eastAsia="ja-JP"/>
              </w:rPr>
              <w:t>DC_4A_n28A</w:t>
            </w:r>
          </w:p>
          <w:p w14:paraId="4B24D1B0" w14:textId="77777777" w:rsidR="00C25B8C" w:rsidRPr="00EF5447" w:rsidRDefault="00C25B8C" w:rsidP="00C25B8C">
            <w:pPr>
              <w:pStyle w:val="TAC"/>
              <w:rPr>
                <w:lang w:eastAsia="zh-CN"/>
              </w:rPr>
            </w:pPr>
            <w:r w:rsidRPr="00EF5447">
              <w:rPr>
                <w:lang w:eastAsia="ja-JP"/>
              </w:rPr>
              <w:t>DC_7A_n28A</w:t>
            </w:r>
          </w:p>
        </w:tc>
      </w:tr>
      <w:tr w:rsidR="00C25B8C" w:rsidRPr="00EF5447" w14:paraId="56CAA63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C752ED" w14:textId="77777777" w:rsidR="00C25B8C" w:rsidRPr="00EF5447" w:rsidRDefault="00C25B8C" w:rsidP="00C25B8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7BC52FE0" w14:textId="77777777" w:rsidR="00C25B8C" w:rsidRPr="00EF5447" w:rsidRDefault="00C25B8C" w:rsidP="00C25B8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25B8C" w:rsidRPr="00EF5447" w14:paraId="1868210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57D0AB" w14:textId="77777777" w:rsidR="00C25B8C" w:rsidRPr="00EF5447" w:rsidRDefault="00C25B8C" w:rsidP="00C25B8C">
            <w:pPr>
              <w:pStyle w:val="TAC"/>
              <w:rPr>
                <w:lang w:eastAsia="ja-JP"/>
              </w:rPr>
            </w:pPr>
            <w:r w:rsidRPr="00EF5447">
              <w:rPr>
                <w:lang w:eastAsia="ja-JP"/>
              </w:rPr>
              <w:t>DC_5A-7A_n66A</w:t>
            </w:r>
          </w:p>
          <w:p w14:paraId="3EED028B" w14:textId="77777777" w:rsidR="00C25B8C" w:rsidRDefault="00C25B8C" w:rsidP="00C25B8C">
            <w:pPr>
              <w:pStyle w:val="TAC"/>
              <w:rPr>
                <w:lang w:eastAsia="ja-JP"/>
              </w:rPr>
            </w:pPr>
            <w:r w:rsidRPr="00EF5447">
              <w:rPr>
                <w:lang w:eastAsia="ja-JP"/>
              </w:rPr>
              <w:t>DC_5A-7C_n66A</w:t>
            </w:r>
          </w:p>
          <w:p w14:paraId="258760D8" w14:textId="77777777" w:rsidR="00C25B8C" w:rsidRPr="00EF5447" w:rsidRDefault="00C25B8C" w:rsidP="00C25B8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559B09D8" w14:textId="77777777" w:rsidR="00C25B8C" w:rsidRPr="00EF5447" w:rsidRDefault="00C25B8C" w:rsidP="00C25B8C">
            <w:pPr>
              <w:pStyle w:val="TAC"/>
              <w:rPr>
                <w:lang w:eastAsia="ja-JP"/>
              </w:rPr>
            </w:pPr>
            <w:r w:rsidRPr="00EF5447">
              <w:rPr>
                <w:lang w:eastAsia="ja-JP"/>
              </w:rPr>
              <w:t>DC_5A_n66A</w:t>
            </w:r>
          </w:p>
          <w:p w14:paraId="37D59955" w14:textId="77777777" w:rsidR="00C25B8C" w:rsidRPr="00EF5447" w:rsidRDefault="00C25B8C" w:rsidP="00C25B8C">
            <w:pPr>
              <w:pStyle w:val="TAC"/>
              <w:rPr>
                <w:lang w:eastAsia="zh-CN"/>
              </w:rPr>
            </w:pPr>
            <w:r w:rsidRPr="00EF5447">
              <w:rPr>
                <w:lang w:eastAsia="ja-JP"/>
              </w:rPr>
              <w:t>DC_7A_n66A</w:t>
            </w:r>
          </w:p>
        </w:tc>
      </w:tr>
      <w:tr w:rsidR="00C25B8C" w:rsidRPr="00EF5447" w14:paraId="562479E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C6F602" w14:textId="77777777" w:rsidR="00C25B8C" w:rsidRPr="00EF5447" w:rsidRDefault="00C25B8C" w:rsidP="00C25B8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04D891FB" w14:textId="77777777" w:rsidR="00C25B8C" w:rsidRPr="00EF5447" w:rsidRDefault="00C25B8C" w:rsidP="00C25B8C">
            <w:pPr>
              <w:pStyle w:val="TAC"/>
              <w:rPr>
                <w:noProof/>
                <w:kern w:val="2"/>
                <w:lang w:eastAsia="zh-CN"/>
              </w:rPr>
            </w:pPr>
            <w:r w:rsidRPr="00EF5447">
              <w:rPr>
                <w:noProof/>
                <w:kern w:val="2"/>
                <w:lang w:eastAsia="zh-CN"/>
              </w:rPr>
              <w:t>DC_5A_n71A</w:t>
            </w:r>
          </w:p>
          <w:p w14:paraId="0365095A" w14:textId="77777777" w:rsidR="00C25B8C" w:rsidRPr="00EF5447" w:rsidRDefault="00C25B8C" w:rsidP="00C25B8C">
            <w:pPr>
              <w:pStyle w:val="TAC"/>
              <w:rPr>
                <w:lang w:eastAsia="zh-CN"/>
              </w:rPr>
            </w:pPr>
            <w:r w:rsidRPr="00EF5447">
              <w:rPr>
                <w:noProof/>
                <w:lang w:eastAsia="zh-CN"/>
              </w:rPr>
              <w:t>DC_7A_n71A</w:t>
            </w:r>
          </w:p>
        </w:tc>
      </w:tr>
      <w:tr w:rsidR="00C25B8C" w:rsidRPr="00EF5447" w14:paraId="043B360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650282" w14:textId="77777777" w:rsidR="00C25B8C" w:rsidRPr="00EF5447" w:rsidRDefault="00C25B8C" w:rsidP="00C25B8C">
            <w:pPr>
              <w:pStyle w:val="TAC"/>
              <w:rPr>
                <w:noProof/>
                <w:lang w:eastAsia="zh-CN"/>
              </w:rPr>
            </w:pPr>
            <w:r w:rsidRPr="00EF5447">
              <w:rPr>
                <w:noProof/>
                <w:lang w:eastAsia="zh-CN"/>
              </w:rPr>
              <w:t>DC_5A-7A_n78A</w:t>
            </w:r>
          </w:p>
          <w:p w14:paraId="4E1E1788" w14:textId="77777777" w:rsidR="00C25B8C" w:rsidRPr="00EF5447" w:rsidRDefault="00C25B8C" w:rsidP="00C25B8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7379A23B" w14:textId="77777777" w:rsidR="00C25B8C" w:rsidRPr="00EF5447" w:rsidRDefault="00C25B8C" w:rsidP="00C25B8C">
            <w:pPr>
              <w:pStyle w:val="TAC"/>
              <w:rPr>
                <w:noProof/>
                <w:lang w:eastAsia="zh-CN"/>
              </w:rPr>
            </w:pPr>
            <w:r w:rsidRPr="00EF5447">
              <w:rPr>
                <w:noProof/>
                <w:lang w:eastAsia="zh-CN"/>
              </w:rPr>
              <w:t>DC_5A_n78A</w:t>
            </w:r>
          </w:p>
          <w:p w14:paraId="1C51ABDE" w14:textId="77777777" w:rsidR="00C25B8C" w:rsidRPr="00EF5447" w:rsidRDefault="00C25B8C" w:rsidP="00C25B8C">
            <w:pPr>
              <w:pStyle w:val="TAC"/>
              <w:rPr>
                <w:lang w:eastAsia="zh-CN"/>
              </w:rPr>
            </w:pPr>
            <w:r w:rsidRPr="00EF5447">
              <w:rPr>
                <w:noProof/>
                <w:lang w:eastAsia="zh-CN"/>
              </w:rPr>
              <w:t>DC_7A_n78A</w:t>
            </w:r>
          </w:p>
        </w:tc>
      </w:tr>
      <w:tr w:rsidR="00C25B8C" w:rsidRPr="00EF5447" w14:paraId="79BD8BB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934303" w14:textId="77777777" w:rsidR="00C25B8C" w:rsidRPr="00EF5447" w:rsidRDefault="00C25B8C" w:rsidP="00C25B8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227EBFF4" w14:textId="77777777" w:rsidR="00C25B8C" w:rsidRPr="00EF5447" w:rsidRDefault="00C25B8C" w:rsidP="00C25B8C">
            <w:pPr>
              <w:pStyle w:val="TAC"/>
              <w:rPr>
                <w:noProof/>
                <w:lang w:eastAsia="zh-CN"/>
              </w:rPr>
            </w:pPr>
            <w:r w:rsidRPr="00EF5447">
              <w:rPr>
                <w:noProof/>
                <w:lang w:eastAsia="zh-CN"/>
              </w:rPr>
              <w:t>DC_5A_n7A</w:t>
            </w:r>
          </w:p>
          <w:p w14:paraId="7396C2D6" w14:textId="77777777" w:rsidR="00C25B8C" w:rsidRPr="00EF5447" w:rsidRDefault="00C25B8C" w:rsidP="00C25B8C">
            <w:pPr>
              <w:pStyle w:val="TAC"/>
              <w:rPr>
                <w:noProof/>
                <w:lang w:eastAsia="zh-CN"/>
              </w:rPr>
            </w:pPr>
            <w:r w:rsidRPr="00EF5447">
              <w:rPr>
                <w:noProof/>
                <w:lang w:eastAsia="zh-CN"/>
              </w:rPr>
              <w:t>DC_5A_n78A</w:t>
            </w:r>
          </w:p>
        </w:tc>
      </w:tr>
      <w:tr w:rsidR="00C25B8C" w:rsidRPr="00EF5447" w14:paraId="4908B0E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A5F4F9" w14:textId="77777777" w:rsidR="00C25B8C" w:rsidRPr="00EF5447" w:rsidRDefault="00C25B8C" w:rsidP="00C25B8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34B3DA49" w14:textId="77777777" w:rsidR="00C25B8C" w:rsidRPr="00EF5447" w:rsidRDefault="00C25B8C" w:rsidP="00C25B8C">
            <w:pPr>
              <w:pStyle w:val="TAC"/>
              <w:rPr>
                <w:noProof/>
                <w:lang w:eastAsia="zh-CN"/>
              </w:rPr>
            </w:pPr>
            <w:r w:rsidRPr="00EF5447">
              <w:rPr>
                <w:noProof/>
                <w:lang w:eastAsia="zh-CN"/>
              </w:rPr>
              <w:t>DC_5A_n7A</w:t>
            </w:r>
          </w:p>
          <w:p w14:paraId="72C9F6A9" w14:textId="77777777" w:rsidR="00C25B8C" w:rsidRPr="00EF5447" w:rsidRDefault="00C25B8C" w:rsidP="00C25B8C">
            <w:pPr>
              <w:pStyle w:val="TAC"/>
              <w:rPr>
                <w:noProof/>
                <w:lang w:eastAsia="zh-CN"/>
              </w:rPr>
            </w:pPr>
            <w:r w:rsidRPr="00EF5447">
              <w:rPr>
                <w:noProof/>
                <w:lang w:eastAsia="zh-CN"/>
              </w:rPr>
              <w:t>DC_5A_n78A</w:t>
            </w:r>
          </w:p>
        </w:tc>
      </w:tr>
      <w:tr w:rsidR="00C25B8C" w:rsidRPr="00EF5447" w14:paraId="6278A96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782D91" w14:textId="77777777" w:rsidR="00C25B8C" w:rsidRPr="00EF5447" w:rsidRDefault="00C25B8C" w:rsidP="00C25B8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3678F9BB" w14:textId="77777777" w:rsidR="00C25B8C" w:rsidRPr="00EF5447" w:rsidRDefault="00C25B8C" w:rsidP="00C25B8C">
            <w:pPr>
              <w:pStyle w:val="TAC"/>
              <w:rPr>
                <w:noProof/>
                <w:lang w:eastAsia="zh-CN"/>
              </w:rPr>
            </w:pPr>
            <w:r w:rsidRPr="00EF5447">
              <w:rPr>
                <w:noProof/>
                <w:lang w:eastAsia="zh-CN"/>
              </w:rPr>
              <w:t>DC_5A_n7A</w:t>
            </w:r>
          </w:p>
          <w:p w14:paraId="5A113DB2" w14:textId="77777777" w:rsidR="00C25B8C" w:rsidRPr="00EF5447" w:rsidRDefault="00C25B8C" w:rsidP="00C25B8C">
            <w:pPr>
              <w:pStyle w:val="TAC"/>
              <w:rPr>
                <w:noProof/>
                <w:lang w:eastAsia="zh-CN"/>
              </w:rPr>
            </w:pPr>
            <w:r w:rsidRPr="00EF5447">
              <w:rPr>
                <w:noProof/>
                <w:lang w:eastAsia="zh-CN"/>
              </w:rPr>
              <w:t>DC_5A_n78A</w:t>
            </w:r>
          </w:p>
        </w:tc>
      </w:tr>
      <w:tr w:rsidR="00C25B8C" w:rsidRPr="00EF5447" w14:paraId="433459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08E403" w14:textId="77777777" w:rsidR="00C25B8C" w:rsidRPr="00EF5447" w:rsidRDefault="00C25B8C" w:rsidP="00C25B8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52201504" w14:textId="77777777" w:rsidR="00C25B8C" w:rsidRPr="00EF5447" w:rsidRDefault="00C25B8C" w:rsidP="00C25B8C">
            <w:pPr>
              <w:pStyle w:val="TAC"/>
              <w:rPr>
                <w:noProof/>
                <w:lang w:eastAsia="zh-CN"/>
              </w:rPr>
            </w:pPr>
            <w:r w:rsidRPr="00EF5447">
              <w:rPr>
                <w:noProof/>
                <w:lang w:eastAsia="zh-CN"/>
              </w:rPr>
              <w:t>DC_5A_n7A</w:t>
            </w:r>
          </w:p>
          <w:p w14:paraId="33D310B2" w14:textId="77777777" w:rsidR="00C25B8C" w:rsidRPr="00EF5447" w:rsidRDefault="00C25B8C" w:rsidP="00C25B8C">
            <w:pPr>
              <w:pStyle w:val="TAC"/>
              <w:rPr>
                <w:noProof/>
                <w:lang w:eastAsia="zh-CN"/>
              </w:rPr>
            </w:pPr>
            <w:r w:rsidRPr="00EF5447">
              <w:rPr>
                <w:noProof/>
                <w:lang w:eastAsia="zh-CN"/>
              </w:rPr>
              <w:t>DC_5A_n78A</w:t>
            </w:r>
          </w:p>
        </w:tc>
      </w:tr>
      <w:tr w:rsidR="00C25B8C" w:rsidRPr="00EF5447" w14:paraId="76FFEC2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C0002" w14:textId="77777777" w:rsidR="00C25B8C" w:rsidRPr="00EF5447" w:rsidRDefault="00C25B8C" w:rsidP="00C25B8C">
            <w:pPr>
              <w:pStyle w:val="TAC"/>
              <w:rPr>
                <w:lang w:eastAsia="zh-CN"/>
              </w:rPr>
            </w:pPr>
            <w:r w:rsidRPr="00EF5447">
              <w:rPr>
                <w:lang w:eastAsia="fi-FI"/>
              </w:rPr>
              <w:t>DC_5A-7A-7A_n78A</w:t>
            </w:r>
          </w:p>
          <w:p w14:paraId="60A92F55" w14:textId="77777777" w:rsidR="00C25B8C" w:rsidRPr="00EF5447" w:rsidRDefault="00C25B8C" w:rsidP="00C25B8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5589AB37" w14:textId="77777777" w:rsidR="00C25B8C" w:rsidRPr="00EF5447" w:rsidRDefault="00C25B8C" w:rsidP="00C25B8C">
            <w:pPr>
              <w:pStyle w:val="TAC"/>
              <w:rPr>
                <w:lang w:eastAsia="fi-FI"/>
              </w:rPr>
            </w:pPr>
            <w:r w:rsidRPr="00EF5447">
              <w:rPr>
                <w:lang w:eastAsia="fi-FI"/>
              </w:rPr>
              <w:t>DC_5A_n78A</w:t>
            </w:r>
          </w:p>
          <w:p w14:paraId="1D7A46EE" w14:textId="77777777" w:rsidR="00C25B8C" w:rsidRPr="00EF5447" w:rsidRDefault="00C25B8C" w:rsidP="00C25B8C">
            <w:pPr>
              <w:pStyle w:val="TAC"/>
              <w:rPr>
                <w:noProof/>
                <w:lang w:eastAsia="zh-CN"/>
              </w:rPr>
            </w:pPr>
            <w:r w:rsidRPr="00EF5447">
              <w:rPr>
                <w:lang w:eastAsia="fi-FI"/>
              </w:rPr>
              <w:t>DC_7A_n78A</w:t>
            </w:r>
          </w:p>
        </w:tc>
      </w:tr>
      <w:tr w:rsidR="00C25B8C" w:rsidRPr="00EF5447" w14:paraId="4A611E4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139040" w14:textId="77777777" w:rsidR="00C25B8C" w:rsidRPr="00EF5447" w:rsidRDefault="00C25B8C" w:rsidP="00C25B8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3091B94C" w14:textId="77777777" w:rsidR="00C25B8C" w:rsidRPr="00EF5447" w:rsidRDefault="00C25B8C" w:rsidP="00C25B8C">
            <w:pPr>
              <w:pStyle w:val="TAC"/>
              <w:rPr>
                <w:lang w:eastAsia="fi-FI"/>
              </w:rPr>
            </w:pPr>
            <w:r w:rsidRPr="00EF5447">
              <w:rPr>
                <w:lang w:eastAsia="fi-FI"/>
              </w:rPr>
              <w:t>DC_5A_n12A</w:t>
            </w:r>
          </w:p>
          <w:p w14:paraId="617E6E7A" w14:textId="77777777" w:rsidR="00C25B8C" w:rsidRPr="00EF5447" w:rsidRDefault="00C25B8C" w:rsidP="00C25B8C">
            <w:pPr>
              <w:pStyle w:val="TAC"/>
              <w:rPr>
                <w:lang w:eastAsia="fi-FI"/>
              </w:rPr>
            </w:pPr>
            <w:r w:rsidRPr="00EF5447">
              <w:rPr>
                <w:lang w:eastAsia="fi-FI"/>
              </w:rPr>
              <w:t>DC_(n)12AA</w:t>
            </w:r>
            <w:r w:rsidRPr="00EF5447">
              <w:rPr>
                <w:vertAlign w:val="superscript"/>
                <w:lang w:eastAsia="fi-FI"/>
              </w:rPr>
              <w:t>2</w:t>
            </w:r>
          </w:p>
        </w:tc>
      </w:tr>
      <w:tr w:rsidR="00C25B8C" w:rsidRPr="00EF5447" w14:paraId="7B7683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D463F7" w14:textId="77777777" w:rsidR="00C25B8C" w:rsidRPr="00EF5447" w:rsidRDefault="00C25B8C" w:rsidP="00C25B8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110BB51A" w14:textId="77777777" w:rsidR="00C25B8C" w:rsidRDefault="00C25B8C" w:rsidP="00C25B8C">
            <w:pPr>
              <w:pStyle w:val="TAC"/>
              <w:rPr>
                <w:lang w:eastAsia="ja-JP"/>
              </w:rPr>
            </w:pPr>
            <w:r>
              <w:rPr>
                <w:lang w:eastAsia="ja-JP"/>
              </w:rPr>
              <w:t>DC_5A_n2A</w:t>
            </w:r>
          </w:p>
          <w:p w14:paraId="092F6D08" w14:textId="77777777" w:rsidR="00C25B8C" w:rsidRPr="00EF5447" w:rsidRDefault="00C25B8C" w:rsidP="00C25B8C">
            <w:pPr>
              <w:pStyle w:val="TAC"/>
              <w:rPr>
                <w:noProof/>
                <w:lang w:eastAsia="zh-CN"/>
              </w:rPr>
            </w:pPr>
            <w:r>
              <w:rPr>
                <w:lang w:eastAsia="ja-JP"/>
              </w:rPr>
              <w:t>DC_30A_n2A</w:t>
            </w:r>
          </w:p>
        </w:tc>
      </w:tr>
      <w:tr w:rsidR="00C25B8C" w:rsidRPr="00EF5447" w14:paraId="4C8029C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9CDD4B" w14:textId="77777777" w:rsidR="00C25B8C" w:rsidRPr="00EF5447" w:rsidRDefault="00C25B8C" w:rsidP="00C25B8C">
            <w:pPr>
              <w:pStyle w:val="TAC"/>
              <w:rPr>
                <w:noProof/>
                <w:lang w:eastAsia="zh-CN"/>
              </w:rPr>
            </w:pPr>
            <w:r w:rsidRPr="00EF5447">
              <w:rPr>
                <w:noProof/>
                <w:lang w:eastAsia="zh-CN"/>
              </w:rPr>
              <w:lastRenderedPageBreak/>
              <w:t>DC_5A-30A_n66A</w:t>
            </w:r>
          </w:p>
        </w:tc>
        <w:tc>
          <w:tcPr>
            <w:tcW w:w="5960" w:type="dxa"/>
            <w:tcBorders>
              <w:top w:val="single" w:sz="4" w:space="0" w:color="auto"/>
              <w:left w:val="single" w:sz="4" w:space="0" w:color="auto"/>
              <w:bottom w:val="single" w:sz="4" w:space="0" w:color="auto"/>
              <w:right w:val="single" w:sz="4" w:space="0" w:color="auto"/>
            </w:tcBorders>
            <w:hideMark/>
          </w:tcPr>
          <w:p w14:paraId="78E240E9" w14:textId="77777777" w:rsidR="00C25B8C" w:rsidRPr="00EF5447" w:rsidRDefault="00C25B8C" w:rsidP="00C25B8C">
            <w:pPr>
              <w:pStyle w:val="TAC"/>
              <w:rPr>
                <w:noProof/>
                <w:lang w:eastAsia="zh-CN"/>
              </w:rPr>
            </w:pPr>
            <w:r w:rsidRPr="00EF5447">
              <w:rPr>
                <w:noProof/>
                <w:lang w:eastAsia="zh-CN"/>
              </w:rPr>
              <w:t>DC_5A_n66A</w:t>
            </w:r>
          </w:p>
          <w:p w14:paraId="1AE13377" w14:textId="77777777" w:rsidR="00C25B8C" w:rsidRPr="00EF5447" w:rsidRDefault="00C25B8C" w:rsidP="00C25B8C">
            <w:pPr>
              <w:pStyle w:val="TAC"/>
              <w:rPr>
                <w:noProof/>
                <w:lang w:eastAsia="zh-CN"/>
              </w:rPr>
            </w:pPr>
            <w:r w:rsidRPr="00EF5447">
              <w:rPr>
                <w:noProof/>
                <w:lang w:eastAsia="zh-CN"/>
              </w:rPr>
              <w:t>DC_30A_n66A</w:t>
            </w:r>
          </w:p>
        </w:tc>
      </w:tr>
      <w:tr w:rsidR="00C25B8C" w:rsidRPr="00EF5447" w14:paraId="66FA98B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CFB76B" w14:textId="77777777" w:rsidR="00C25B8C" w:rsidRPr="00EF5447" w:rsidRDefault="00C25B8C" w:rsidP="00C25B8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1ABC74F1" w14:textId="77777777" w:rsidR="00C25B8C" w:rsidRDefault="00C25B8C" w:rsidP="00C25B8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ADEF8C6" w14:textId="77777777" w:rsidR="00C25B8C" w:rsidRPr="00EF5447" w:rsidRDefault="00C25B8C" w:rsidP="00C25B8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C25B8C" w:rsidRPr="00EF5447" w14:paraId="5F7101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C2C8E7" w14:textId="77777777" w:rsidR="00C25B8C" w:rsidRPr="00EF5447" w:rsidRDefault="00C25B8C" w:rsidP="00C25B8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9A226DF" w14:textId="77777777" w:rsidR="00C25B8C" w:rsidRPr="00EF5447" w:rsidRDefault="00C25B8C" w:rsidP="00C25B8C">
            <w:pPr>
              <w:pStyle w:val="TAC"/>
              <w:rPr>
                <w:noProof/>
                <w:kern w:val="2"/>
                <w:lang w:eastAsia="zh-CN"/>
              </w:rPr>
            </w:pPr>
            <w:r w:rsidRPr="00EF5447">
              <w:rPr>
                <w:noProof/>
                <w:kern w:val="2"/>
                <w:lang w:eastAsia="zh-CN"/>
              </w:rPr>
              <w:t>DC_5A_n79A</w:t>
            </w:r>
          </w:p>
          <w:p w14:paraId="0CBA3ADE" w14:textId="77777777" w:rsidR="00C25B8C" w:rsidRPr="00EF5447" w:rsidRDefault="00C25B8C" w:rsidP="00C25B8C">
            <w:pPr>
              <w:pStyle w:val="TAC"/>
              <w:rPr>
                <w:noProof/>
                <w:lang w:eastAsia="zh-CN"/>
              </w:rPr>
            </w:pPr>
            <w:r w:rsidRPr="00EF5447">
              <w:rPr>
                <w:noProof/>
                <w:lang w:eastAsia="zh-CN"/>
              </w:rPr>
              <w:t>DC_41A_n79A</w:t>
            </w:r>
          </w:p>
        </w:tc>
      </w:tr>
      <w:tr w:rsidR="00C25B8C" w:rsidRPr="00EF5447" w14:paraId="7AF310D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5F2DA8" w14:textId="77777777" w:rsidR="00C25B8C" w:rsidRPr="00EF5447" w:rsidRDefault="00C25B8C" w:rsidP="00C25B8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17673623" w14:textId="77777777" w:rsidR="00C25B8C" w:rsidRPr="00EF5447" w:rsidRDefault="00C25B8C" w:rsidP="00C25B8C">
            <w:pPr>
              <w:pStyle w:val="TAC"/>
              <w:rPr>
                <w:b/>
              </w:rPr>
            </w:pPr>
            <w:r w:rsidRPr="00EF5447">
              <w:rPr>
                <w:lang w:eastAsia="fi-FI"/>
              </w:rPr>
              <w:t>DC_</w:t>
            </w:r>
            <w:r w:rsidRPr="00EF5447">
              <w:t>5A_n66A</w:t>
            </w:r>
          </w:p>
          <w:p w14:paraId="6D94A7B7" w14:textId="77777777" w:rsidR="00C25B8C" w:rsidRPr="00EF5447" w:rsidRDefault="00C25B8C" w:rsidP="00C25B8C">
            <w:pPr>
              <w:pStyle w:val="TAC"/>
              <w:rPr>
                <w:noProof/>
                <w:kern w:val="2"/>
                <w:lang w:eastAsia="zh-CN"/>
              </w:rPr>
            </w:pPr>
            <w:r w:rsidRPr="00EF5447">
              <w:rPr>
                <w:lang w:eastAsia="fi-FI"/>
              </w:rPr>
              <w:t>DC_</w:t>
            </w:r>
            <w:r w:rsidRPr="00EF5447">
              <w:t>46A_n66A</w:t>
            </w:r>
          </w:p>
        </w:tc>
      </w:tr>
      <w:tr w:rsidR="00C25B8C" w:rsidRPr="00EF5447" w14:paraId="17CBE8E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AD203" w14:textId="77777777" w:rsidR="00C25B8C" w:rsidRPr="00EF5447" w:rsidRDefault="00C25B8C" w:rsidP="00C25B8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3AB7B44D" w14:textId="77777777" w:rsidR="00C25B8C" w:rsidRPr="00EF5447" w:rsidRDefault="00C25B8C" w:rsidP="00C25B8C">
            <w:pPr>
              <w:pStyle w:val="TAC"/>
            </w:pPr>
            <w:r w:rsidRPr="00EF5447">
              <w:t>DC_5A_n12A</w:t>
            </w:r>
          </w:p>
          <w:p w14:paraId="348CC770" w14:textId="77777777" w:rsidR="00C25B8C" w:rsidRPr="00EF5447" w:rsidRDefault="00C25B8C" w:rsidP="00C25B8C">
            <w:pPr>
              <w:pStyle w:val="TAC"/>
              <w:rPr>
                <w:noProof/>
                <w:kern w:val="2"/>
                <w:lang w:eastAsia="zh-CN"/>
              </w:rPr>
            </w:pPr>
            <w:r w:rsidRPr="00EF5447">
              <w:t>DC_48A_n12A</w:t>
            </w:r>
          </w:p>
        </w:tc>
      </w:tr>
      <w:tr w:rsidR="00C25B8C" w:rsidRPr="00EF5447" w14:paraId="1BCE620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B1EDBD" w14:textId="77777777" w:rsidR="00C25B8C" w:rsidRPr="00EF5447" w:rsidRDefault="00C25B8C" w:rsidP="00C25B8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38FA11A6" w14:textId="77777777" w:rsidR="00C25B8C" w:rsidRPr="00EF5447" w:rsidRDefault="00C25B8C" w:rsidP="00C25B8C">
            <w:pPr>
              <w:pStyle w:val="TAC"/>
            </w:pPr>
            <w:r w:rsidRPr="00EF5447">
              <w:t>DC_5A_n71A</w:t>
            </w:r>
          </w:p>
          <w:p w14:paraId="6C83EAAA" w14:textId="77777777" w:rsidR="00C25B8C" w:rsidRPr="00EF5447" w:rsidRDefault="00C25B8C" w:rsidP="00C25B8C">
            <w:pPr>
              <w:pStyle w:val="TAC"/>
              <w:rPr>
                <w:noProof/>
                <w:kern w:val="2"/>
                <w:lang w:eastAsia="zh-CN"/>
              </w:rPr>
            </w:pPr>
            <w:r w:rsidRPr="00EF5447">
              <w:t>DC_48A_n71A</w:t>
            </w:r>
          </w:p>
        </w:tc>
      </w:tr>
      <w:tr w:rsidR="00C25B8C" w:rsidRPr="00EF5447" w14:paraId="7F70B70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93CADC" w14:textId="77777777" w:rsidR="00C25B8C" w:rsidRPr="00EF5447" w:rsidRDefault="00C25B8C" w:rsidP="00C25B8C">
            <w:pPr>
              <w:pStyle w:val="TAC"/>
              <w:rPr>
                <w:lang w:eastAsia="fi-FI"/>
              </w:rPr>
            </w:pPr>
            <w:r w:rsidRPr="00EF5447">
              <w:rPr>
                <w:lang w:eastAsia="fi-FI"/>
              </w:rPr>
              <w:t>DC_</w:t>
            </w:r>
            <w:r w:rsidRPr="00EF5447">
              <w:rPr>
                <w:lang w:eastAsia="zh-CN"/>
              </w:rPr>
              <w:t>5A</w:t>
            </w:r>
            <w:r w:rsidRPr="00EF5447">
              <w:rPr>
                <w:lang w:eastAsia="fi-FI"/>
              </w:rPr>
              <w:t>-66A_n2A</w:t>
            </w:r>
          </w:p>
          <w:p w14:paraId="5BDA40B9" w14:textId="77777777" w:rsidR="00C25B8C" w:rsidRPr="00EF5447" w:rsidRDefault="00C25B8C" w:rsidP="00C25B8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5EF1DB23" w14:textId="77777777" w:rsidR="00C25B8C" w:rsidRPr="00EF5447" w:rsidRDefault="00C25B8C" w:rsidP="00C25B8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C25B8C" w:rsidRPr="00EF5447" w14:paraId="6724FC7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2BC97D" w14:textId="77777777" w:rsidR="00C25B8C" w:rsidRPr="00EF5447" w:rsidRDefault="00C25B8C" w:rsidP="00C25B8C">
            <w:pPr>
              <w:pStyle w:val="TAC"/>
              <w:rPr>
                <w:lang w:eastAsia="zh-CN"/>
              </w:rPr>
            </w:pPr>
            <w:r w:rsidRPr="00EF5447">
              <w:rPr>
                <w:lang w:eastAsia="zh-CN"/>
              </w:rPr>
              <w:t>DC_5A-5A-66A_n2A</w:t>
            </w:r>
          </w:p>
          <w:p w14:paraId="04DD90D0" w14:textId="77777777" w:rsidR="00C25B8C" w:rsidRPr="00EF5447" w:rsidRDefault="00C25B8C" w:rsidP="00C25B8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43092B38" w14:textId="77777777" w:rsidR="00C25B8C" w:rsidRPr="00EF5447" w:rsidRDefault="00C25B8C" w:rsidP="00C25B8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1CBCAE6" w14:textId="77777777" w:rsidR="00C25B8C" w:rsidRPr="00EF5447" w:rsidRDefault="00C25B8C" w:rsidP="00C25B8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1233C54E" w14:textId="77777777" w:rsidR="00C25B8C" w:rsidRPr="00EF5447" w:rsidRDefault="00C25B8C" w:rsidP="00C25B8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C25B8C" w:rsidRPr="00EF5447" w14:paraId="1100785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F5D40C" w14:textId="77777777" w:rsidR="00C25B8C" w:rsidRPr="00EF5447" w:rsidRDefault="00C25B8C" w:rsidP="00C25B8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41D48509" w14:textId="77777777" w:rsidR="00C25B8C" w:rsidRPr="00EF5447" w:rsidRDefault="00C25B8C" w:rsidP="00C25B8C">
            <w:pPr>
              <w:pStyle w:val="TAC"/>
              <w:rPr>
                <w:noProof/>
                <w:kern w:val="2"/>
                <w:lang w:eastAsia="zh-CN"/>
              </w:rPr>
            </w:pPr>
            <w:r w:rsidRPr="00EF5447">
              <w:rPr>
                <w:lang w:eastAsia="fi-FI"/>
              </w:rPr>
              <w:t>DC_66A_n5A</w:t>
            </w:r>
          </w:p>
        </w:tc>
      </w:tr>
      <w:tr w:rsidR="00C25B8C" w:rsidRPr="00EF5447" w14:paraId="3FAC805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15AC26" w14:textId="77777777" w:rsidR="00C25B8C" w:rsidRPr="00EF5447" w:rsidRDefault="00C25B8C" w:rsidP="00C25B8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0C7A0207" w14:textId="77777777" w:rsidR="00C25B8C" w:rsidRPr="00EF5447" w:rsidRDefault="00C25B8C" w:rsidP="00C25B8C">
            <w:pPr>
              <w:pStyle w:val="TAC"/>
              <w:rPr>
                <w:lang w:eastAsia="fi-FI"/>
              </w:rPr>
            </w:pPr>
            <w:r w:rsidRPr="00EF5447">
              <w:rPr>
                <w:lang w:eastAsia="fi-FI"/>
              </w:rPr>
              <w:t>DC_66A_n5A</w:t>
            </w:r>
          </w:p>
        </w:tc>
      </w:tr>
      <w:tr w:rsidR="00C25B8C" w:rsidRPr="00EF5447" w14:paraId="6F988BC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C358A0" w14:textId="77777777" w:rsidR="00C25B8C" w:rsidRPr="00EF5447" w:rsidRDefault="00C25B8C" w:rsidP="00C25B8C">
            <w:pPr>
              <w:pStyle w:val="TAC"/>
              <w:rPr>
                <w:lang w:eastAsia="ja-JP"/>
              </w:rPr>
            </w:pPr>
            <w:r w:rsidRPr="00EF5447">
              <w:rPr>
                <w:lang w:eastAsia="ja-JP"/>
              </w:rPr>
              <w:t>DC_5A-66A_n7A</w:t>
            </w:r>
          </w:p>
          <w:p w14:paraId="7C2BCA9D" w14:textId="77777777" w:rsidR="00C25B8C" w:rsidRPr="00EF5447" w:rsidRDefault="00C25B8C" w:rsidP="00C25B8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3708D6BB" w14:textId="77777777" w:rsidR="00C25B8C" w:rsidRPr="00EF5447" w:rsidRDefault="00C25B8C" w:rsidP="00C25B8C">
            <w:pPr>
              <w:pStyle w:val="TAC"/>
              <w:rPr>
                <w:lang w:eastAsia="ja-JP"/>
              </w:rPr>
            </w:pPr>
            <w:r w:rsidRPr="00EF5447">
              <w:rPr>
                <w:lang w:eastAsia="ja-JP"/>
              </w:rPr>
              <w:t>DC_5A_n7A</w:t>
            </w:r>
          </w:p>
          <w:p w14:paraId="69229AC6" w14:textId="77777777" w:rsidR="00C25B8C" w:rsidRPr="00EF5447" w:rsidRDefault="00C25B8C" w:rsidP="00C25B8C">
            <w:pPr>
              <w:pStyle w:val="TAC"/>
              <w:rPr>
                <w:lang w:eastAsia="fi-FI"/>
              </w:rPr>
            </w:pPr>
            <w:r w:rsidRPr="00EF5447">
              <w:rPr>
                <w:lang w:eastAsia="ja-JP"/>
              </w:rPr>
              <w:t>DC_66A_n7A</w:t>
            </w:r>
          </w:p>
        </w:tc>
      </w:tr>
      <w:tr w:rsidR="00C25B8C" w:rsidRPr="00EF5447" w14:paraId="05B3007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370FB5" w14:textId="77777777" w:rsidR="00C25B8C" w:rsidRPr="00EF5447" w:rsidRDefault="00C25B8C" w:rsidP="00C25B8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3D62786F" w14:textId="77777777" w:rsidR="00C25B8C" w:rsidRPr="00EF5447" w:rsidRDefault="00C25B8C" w:rsidP="00C25B8C">
            <w:pPr>
              <w:pStyle w:val="TAC"/>
              <w:rPr>
                <w:lang w:eastAsia="fi-FI"/>
              </w:rPr>
            </w:pPr>
            <w:r w:rsidRPr="00EF5447">
              <w:t>DC_5A_n12A</w:t>
            </w:r>
            <w:r w:rsidRPr="00EF5447">
              <w:br/>
              <w:t>DC_66A_n12A</w:t>
            </w:r>
          </w:p>
        </w:tc>
      </w:tr>
      <w:tr w:rsidR="00C25B8C" w:rsidRPr="00EF5447" w14:paraId="46BF241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2562F1" w14:textId="77777777" w:rsidR="00C25B8C" w:rsidRPr="00EF5447" w:rsidRDefault="00C25B8C" w:rsidP="00C25B8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8519A9C" w14:textId="77777777" w:rsidR="00C25B8C" w:rsidRPr="00EF5447" w:rsidRDefault="00C25B8C" w:rsidP="00C25B8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DA50B19" w14:textId="77777777" w:rsidR="00C25B8C" w:rsidRPr="00EF5447" w:rsidRDefault="00C25B8C" w:rsidP="00C25B8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FA768F2" w14:textId="77777777" w:rsidR="00C25B8C" w:rsidRPr="00EF5447" w:rsidRDefault="00C25B8C" w:rsidP="00C25B8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2471BB7F" w14:textId="77777777" w:rsidR="00C25B8C" w:rsidRPr="00EF5447" w:rsidRDefault="00C25B8C" w:rsidP="00C25B8C">
            <w:pPr>
              <w:pStyle w:val="TAC"/>
              <w:rPr>
                <w:b/>
              </w:rPr>
            </w:pPr>
            <w:r w:rsidRPr="00EF5447">
              <w:rPr>
                <w:lang w:eastAsia="fi-FI"/>
              </w:rPr>
              <w:t>DC_</w:t>
            </w:r>
            <w:r w:rsidRPr="00EF5447">
              <w:t>5A_n48A</w:t>
            </w:r>
          </w:p>
          <w:p w14:paraId="3A32B7BA" w14:textId="77777777" w:rsidR="00C25B8C" w:rsidRPr="00EF5447" w:rsidRDefault="00C25B8C" w:rsidP="00C25B8C">
            <w:pPr>
              <w:pStyle w:val="TAC"/>
              <w:rPr>
                <w:lang w:eastAsia="fi-FI"/>
              </w:rPr>
            </w:pPr>
            <w:r w:rsidRPr="00EF5447">
              <w:rPr>
                <w:lang w:eastAsia="fi-FI"/>
              </w:rPr>
              <w:t>DC_</w:t>
            </w:r>
            <w:r w:rsidRPr="00EF5447">
              <w:t>66A_n48A</w:t>
            </w:r>
          </w:p>
        </w:tc>
      </w:tr>
      <w:tr w:rsidR="00C25B8C" w:rsidRPr="00EF5447" w14:paraId="6869FD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D7CE03" w14:textId="77777777" w:rsidR="00C25B8C" w:rsidRPr="00EF5447" w:rsidRDefault="00C25B8C" w:rsidP="00C25B8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4B070C26" w14:textId="77777777" w:rsidR="00C25B8C" w:rsidRPr="00EF5447" w:rsidRDefault="00C25B8C" w:rsidP="00C25B8C">
            <w:pPr>
              <w:pStyle w:val="TAC"/>
              <w:rPr>
                <w:noProof/>
                <w:kern w:val="2"/>
                <w:lang w:eastAsia="zh-CN"/>
              </w:rPr>
            </w:pPr>
            <w:r w:rsidRPr="00EF5447">
              <w:rPr>
                <w:lang w:eastAsia="fi-FI"/>
              </w:rPr>
              <w:t>DC_5A_n66A</w:t>
            </w:r>
          </w:p>
        </w:tc>
      </w:tr>
      <w:tr w:rsidR="00C25B8C" w:rsidRPr="00EF5447" w14:paraId="42F29FC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2CF0FB" w14:textId="77777777" w:rsidR="00C25B8C" w:rsidRPr="00EF5447" w:rsidRDefault="00C25B8C" w:rsidP="00C25B8C">
            <w:pPr>
              <w:pStyle w:val="TAC"/>
              <w:rPr>
                <w:lang w:eastAsia="fi-FI"/>
              </w:rPr>
            </w:pPr>
            <w:r w:rsidRPr="00EF5447">
              <w:rPr>
                <w:lang w:eastAsia="fi-FI"/>
              </w:rPr>
              <w:t>DC_</w:t>
            </w:r>
            <w:r w:rsidRPr="00EF5447">
              <w:rPr>
                <w:lang w:eastAsia="zh-CN"/>
              </w:rPr>
              <w:t>5A-5A</w:t>
            </w:r>
            <w:r w:rsidRPr="00EF5447">
              <w:rPr>
                <w:lang w:eastAsia="fi-FI"/>
              </w:rPr>
              <w:t>-66A_n66A</w:t>
            </w:r>
          </w:p>
          <w:p w14:paraId="68259C9B" w14:textId="77777777" w:rsidR="00C25B8C" w:rsidRPr="00EF5447" w:rsidRDefault="00C25B8C" w:rsidP="00C25B8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05F5D4D5" w14:textId="77777777" w:rsidR="00C25B8C" w:rsidRPr="00EF5447" w:rsidRDefault="00C25B8C" w:rsidP="00C25B8C">
            <w:pPr>
              <w:pStyle w:val="TAC"/>
              <w:rPr>
                <w:lang w:eastAsia="fi-FI"/>
              </w:rPr>
            </w:pPr>
            <w:r w:rsidRPr="00EF5447">
              <w:rPr>
                <w:lang w:eastAsia="fi-FI"/>
              </w:rPr>
              <w:t>DC_</w:t>
            </w:r>
            <w:r w:rsidRPr="00EF5447">
              <w:rPr>
                <w:lang w:eastAsia="zh-CN"/>
              </w:rPr>
              <w:t>5A</w:t>
            </w:r>
            <w:r w:rsidRPr="00EF5447">
              <w:rPr>
                <w:lang w:eastAsia="fi-FI"/>
              </w:rPr>
              <w:t>_n66A</w:t>
            </w:r>
          </w:p>
        </w:tc>
      </w:tr>
      <w:tr w:rsidR="00C25B8C" w:rsidRPr="00EF5447" w14:paraId="3B0ED69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E8A288" w14:textId="77777777" w:rsidR="00C25B8C" w:rsidRPr="00EF5447" w:rsidRDefault="00C25B8C" w:rsidP="00C25B8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7B0244F" w14:textId="77777777" w:rsidR="00C25B8C" w:rsidRPr="00EF5447" w:rsidRDefault="00C25B8C" w:rsidP="00C25B8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B6DA991" w14:textId="77777777" w:rsidR="00C25B8C" w:rsidRPr="00EF5447" w:rsidRDefault="00C25B8C" w:rsidP="00C25B8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290EE25D" w14:textId="77777777" w:rsidR="00C25B8C" w:rsidRPr="00EF5447" w:rsidRDefault="00C25B8C" w:rsidP="00C25B8C">
            <w:pPr>
              <w:pStyle w:val="TAC"/>
              <w:rPr>
                <w:noProof/>
                <w:lang w:eastAsia="ko-KR"/>
              </w:rPr>
            </w:pPr>
            <w:r w:rsidRPr="00EF5447">
              <w:rPr>
                <w:lang w:eastAsia="fi-FI"/>
              </w:rPr>
              <w:t>DC_</w:t>
            </w:r>
            <w:r w:rsidRPr="00EF5447">
              <w:rPr>
                <w:lang w:eastAsia="zh-CN"/>
              </w:rPr>
              <w:t>5</w:t>
            </w:r>
            <w:r w:rsidRPr="00EF5447">
              <w:rPr>
                <w:lang w:eastAsia="fi-FI"/>
              </w:rPr>
              <w:t>A_n66A</w:t>
            </w:r>
          </w:p>
        </w:tc>
      </w:tr>
      <w:tr w:rsidR="00C25B8C" w:rsidRPr="00EF5447" w14:paraId="17BF221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4B194D" w14:textId="77777777" w:rsidR="00C25B8C" w:rsidRPr="00EF5447" w:rsidRDefault="00C25B8C" w:rsidP="00C25B8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33166C86" w14:textId="77777777" w:rsidR="00C25B8C" w:rsidRPr="00EF5447" w:rsidRDefault="00C25B8C" w:rsidP="00C25B8C">
            <w:pPr>
              <w:pStyle w:val="TAC"/>
              <w:rPr>
                <w:lang w:eastAsia="ja-JP"/>
              </w:rPr>
            </w:pPr>
            <w:r w:rsidRPr="00EF5447">
              <w:rPr>
                <w:lang w:eastAsia="ja-JP"/>
              </w:rPr>
              <w:t>DC_5A_n71A</w:t>
            </w:r>
          </w:p>
          <w:p w14:paraId="7E4E2A71" w14:textId="77777777" w:rsidR="00C25B8C" w:rsidRPr="00EF5447" w:rsidRDefault="00C25B8C" w:rsidP="00C25B8C">
            <w:pPr>
              <w:pStyle w:val="TAC"/>
              <w:rPr>
                <w:noProof/>
                <w:lang w:eastAsia="ko-KR"/>
              </w:rPr>
            </w:pPr>
            <w:r w:rsidRPr="00EF5447">
              <w:rPr>
                <w:lang w:eastAsia="ja-JP"/>
              </w:rPr>
              <w:t>DC_66A_n71A</w:t>
            </w:r>
          </w:p>
        </w:tc>
      </w:tr>
      <w:tr w:rsidR="00C25B8C" w:rsidRPr="00EF5447" w14:paraId="193F0B6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8CB67D" w14:textId="77777777" w:rsidR="00C25B8C" w:rsidRPr="00EF5447" w:rsidRDefault="00C25B8C" w:rsidP="00C25B8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234187DE" w14:textId="77777777" w:rsidR="00C25B8C" w:rsidRPr="00EF5447" w:rsidRDefault="00C25B8C" w:rsidP="00C25B8C">
            <w:pPr>
              <w:pStyle w:val="TAC"/>
              <w:rPr>
                <w:b/>
              </w:rPr>
            </w:pPr>
            <w:r w:rsidRPr="00EF5447">
              <w:rPr>
                <w:lang w:eastAsia="fi-FI"/>
              </w:rPr>
              <w:t>DC_</w:t>
            </w:r>
            <w:r w:rsidRPr="00EF5447">
              <w:t>5A_n77A</w:t>
            </w:r>
            <w:r w:rsidRPr="00110FFD">
              <w:rPr>
                <w:vertAlign w:val="superscript"/>
                <w:lang w:eastAsia="ja-JP"/>
              </w:rPr>
              <w:t>14</w:t>
            </w:r>
          </w:p>
          <w:p w14:paraId="24061ACE" w14:textId="77777777" w:rsidR="00C25B8C" w:rsidRPr="00EF5447" w:rsidRDefault="00C25B8C" w:rsidP="00C25B8C">
            <w:pPr>
              <w:pStyle w:val="TAC"/>
              <w:rPr>
                <w:lang w:eastAsia="ja-JP"/>
              </w:rPr>
            </w:pPr>
            <w:r w:rsidRPr="00EF5447">
              <w:rPr>
                <w:lang w:eastAsia="fi-FI"/>
              </w:rPr>
              <w:t>DC_</w:t>
            </w:r>
            <w:r w:rsidRPr="00EF5447">
              <w:t>66A_n77A</w:t>
            </w:r>
            <w:r w:rsidRPr="00110FFD">
              <w:rPr>
                <w:vertAlign w:val="superscript"/>
                <w:lang w:eastAsia="ja-JP"/>
              </w:rPr>
              <w:t>14</w:t>
            </w:r>
          </w:p>
        </w:tc>
      </w:tr>
      <w:tr w:rsidR="00C25B8C" w:rsidRPr="00EF5447" w14:paraId="2030872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A65673" w14:textId="77777777" w:rsidR="00C25B8C" w:rsidRPr="00EF5447" w:rsidRDefault="00C25B8C" w:rsidP="00C25B8C">
            <w:pPr>
              <w:pStyle w:val="TAC"/>
              <w:rPr>
                <w:kern w:val="2"/>
                <w:szCs w:val="22"/>
                <w:lang w:eastAsia="zh-CN"/>
              </w:rPr>
            </w:pPr>
            <w:r w:rsidRPr="00EF5447">
              <w:rPr>
                <w:kern w:val="2"/>
                <w:szCs w:val="22"/>
                <w:lang w:eastAsia="zh-CN"/>
              </w:rPr>
              <w:t>DC_5A-66A_n78A</w:t>
            </w:r>
          </w:p>
          <w:p w14:paraId="624F4B4C" w14:textId="77777777" w:rsidR="00C25B8C" w:rsidRPr="00EF5447" w:rsidRDefault="00C25B8C" w:rsidP="00C25B8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708946E" w14:textId="77777777" w:rsidR="00C25B8C" w:rsidRPr="00EF5447" w:rsidRDefault="00C25B8C" w:rsidP="00C25B8C">
            <w:pPr>
              <w:pStyle w:val="TAC"/>
              <w:rPr>
                <w:kern w:val="2"/>
                <w:szCs w:val="22"/>
                <w:lang w:eastAsia="zh-CN"/>
              </w:rPr>
            </w:pPr>
            <w:r w:rsidRPr="00EF5447">
              <w:rPr>
                <w:kern w:val="2"/>
                <w:szCs w:val="22"/>
                <w:lang w:eastAsia="zh-CN"/>
              </w:rPr>
              <w:t>DC_5A_n78A</w:t>
            </w:r>
          </w:p>
          <w:p w14:paraId="3F32F011" w14:textId="77777777" w:rsidR="00C25B8C" w:rsidRPr="00EF5447" w:rsidRDefault="00C25B8C" w:rsidP="00C25B8C">
            <w:pPr>
              <w:pStyle w:val="TAC"/>
              <w:rPr>
                <w:noProof/>
                <w:lang w:eastAsia="ko-KR"/>
              </w:rPr>
            </w:pPr>
            <w:r w:rsidRPr="00EF5447">
              <w:rPr>
                <w:kern w:val="2"/>
                <w:szCs w:val="22"/>
                <w:lang w:eastAsia="zh-CN"/>
              </w:rPr>
              <w:t>DC_66A_n78A</w:t>
            </w:r>
          </w:p>
        </w:tc>
      </w:tr>
      <w:tr w:rsidR="00C25B8C" w:rsidRPr="00EF5447" w14:paraId="7673DC6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BEC2BC" w14:textId="77777777" w:rsidR="00C25B8C" w:rsidRPr="00EF5447" w:rsidRDefault="00C25B8C" w:rsidP="00C25B8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314163AA"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4994188" w14:textId="77777777" w:rsidR="00C25B8C" w:rsidRPr="00EF5447" w:rsidRDefault="00C25B8C" w:rsidP="00C25B8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EF5447" w14:paraId="274B190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DB4361" w14:textId="77777777" w:rsidR="00C25B8C" w:rsidRPr="00EF5447" w:rsidRDefault="00C25B8C" w:rsidP="00C25B8C">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7B4CE4F" w14:textId="77777777" w:rsidR="00C25B8C" w:rsidRPr="00EF5447" w:rsidRDefault="00C25B8C" w:rsidP="00C25B8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4E5B8005" w14:textId="77777777" w:rsidR="00C25B8C" w:rsidRPr="00EF5447" w:rsidRDefault="00C25B8C" w:rsidP="00C25B8C">
            <w:pPr>
              <w:pStyle w:val="TAC"/>
              <w:rPr>
                <w:noProof/>
                <w:lang w:eastAsia="ko-KR"/>
              </w:rPr>
            </w:pPr>
            <w:r w:rsidRPr="00EF5447">
              <w:rPr>
                <w:lang w:eastAsia="zh-CN"/>
              </w:rPr>
              <w:t>DC_13A_n2A</w:t>
            </w:r>
          </w:p>
        </w:tc>
      </w:tr>
      <w:tr w:rsidR="00C25B8C" w:rsidRPr="00EF5447" w14:paraId="7FF01DE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0D14BE" w14:textId="77777777" w:rsidR="00C25B8C" w:rsidRPr="00EF5447" w:rsidRDefault="00C25B8C" w:rsidP="00C25B8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1BE16AA8" w14:textId="77777777" w:rsidR="00C25B8C" w:rsidRPr="00EF5447" w:rsidRDefault="00C25B8C" w:rsidP="00C25B8C">
            <w:pPr>
              <w:pStyle w:val="TAC"/>
              <w:rPr>
                <w:b/>
                <w:lang w:eastAsia="ja-JP"/>
              </w:rPr>
            </w:pPr>
            <w:r w:rsidRPr="00EF5447">
              <w:rPr>
                <w:lang w:eastAsia="fi-FI"/>
              </w:rPr>
              <w:t>DC_5A_</w:t>
            </w:r>
            <w:r w:rsidRPr="00EF5447">
              <w:rPr>
                <w:lang w:eastAsia="ja-JP"/>
              </w:rPr>
              <w:t>n66A</w:t>
            </w:r>
          </w:p>
          <w:p w14:paraId="31C57A43" w14:textId="77777777" w:rsidR="00C25B8C" w:rsidRPr="00EF5447" w:rsidRDefault="00C25B8C" w:rsidP="00C25B8C">
            <w:pPr>
              <w:pStyle w:val="TAC"/>
              <w:rPr>
                <w:lang w:eastAsia="fi-FI"/>
              </w:rPr>
            </w:pPr>
            <w:r w:rsidRPr="00B677E8">
              <w:rPr>
                <w:lang w:eastAsia="fi-FI"/>
              </w:rPr>
              <w:t>DC_13A_</w:t>
            </w:r>
            <w:r w:rsidRPr="00B677E8">
              <w:rPr>
                <w:lang w:eastAsia="ja-JP"/>
              </w:rPr>
              <w:t>n66A</w:t>
            </w:r>
          </w:p>
        </w:tc>
      </w:tr>
      <w:tr w:rsidR="00C25B8C" w:rsidRPr="00EF5447" w14:paraId="1CF7D85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B7FE49" w14:textId="77777777" w:rsidR="00C25B8C" w:rsidRDefault="00C25B8C" w:rsidP="00C25B8C">
            <w:pPr>
              <w:pStyle w:val="TAC"/>
              <w:rPr>
                <w:rFonts w:cs="Arial"/>
                <w:lang w:eastAsia="zh-TW"/>
              </w:rPr>
            </w:pPr>
            <w:r>
              <w:rPr>
                <w:rFonts w:cs="Arial" w:hint="eastAsia"/>
                <w:lang w:eastAsia="zh-TW"/>
              </w:rPr>
              <w:t>DC_7A_n1A-n8A</w:t>
            </w:r>
          </w:p>
          <w:p w14:paraId="62A30890" w14:textId="77777777" w:rsidR="00C25B8C" w:rsidRPr="00EF5447" w:rsidRDefault="00C25B8C" w:rsidP="00C25B8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238C788C" w14:textId="77777777" w:rsidR="00C25B8C" w:rsidRDefault="00C25B8C" w:rsidP="00C25B8C">
            <w:pPr>
              <w:pStyle w:val="TAC"/>
              <w:rPr>
                <w:rFonts w:cs="Arial"/>
                <w:lang w:eastAsia="zh-TW"/>
              </w:rPr>
            </w:pPr>
            <w:r>
              <w:rPr>
                <w:rFonts w:cs="Arial" w:hint="eastAsia"/>
                <w:lang w:eastAsia="zh-TW"/>
              </w:rPr>
              <w:t>DC_7A_n1A</w:t>
            </w:r>
          </w:p>
          <w:p w14:paraId="5EF94C7A" w14:textId="77777777" w:rsidR="00C25B8C" w:rsidRPr="00EF5447" w:rsidRDefault="00C25B8C" w:rsidP="00C25B8C">
            <w:pPr>
              <w:pStyle w:val="TAC"/>
              <w:rPr>
                <w:lang w:eastAsia="fi-FI"/>
              </w:rPr>
            </w:pPr>
            <w:r>
              <w:rPr>
                <w:rFonts w:cs="Arial" w:hint="eastAsia"/>
                <w:lang w:eastAsia="zh-TW"/>
              </w:rPr>
              <w:t>DC_7A_n8A</w:t>
            </w:r>
          </w:p>
        </w:tc>
      </w:tr>
      <w:tr w:rsidR="00C25B8C" w:rsidRPr="00EF5447" w14:paraId="2F0468C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322F6E" w14:textId="77777777" w:rsidR="00C25B8C" w:rsidRPr="00EF5447" w:rsidRDefault="00C25B8C" w:rsidP="00C25B8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7F527BE7" w14:textId="77777777" w:rsidR="00C25B8C" w:rsidRPr="00EF5447" w:rsidRDefault="00C25B8C" w:rsidP="00C25B8C">
            <w:pPr>
              <w:pStyle w:val="TAC"/>
              <w:rPr>
                <w:rFonts w:cs="Arial"/>
                <w:lang w:eastAsia="ja-JP"/>
              </w:rPr>
            </w:pPr>
            <w:r w:rsidRPr="00EF5447">
              <w:rPr>
                <w:rFonts w:cs="Arial"/>
                <w:lang w:eastAsia="ja-JP"/>
              </w:rPr>
              <w:t>DC_7A_n1A</w:t>
            </w:r>
          </w:p>
          <w:p w14:paraId="1A685152" w14:textId="77777777" w:rsidR="00C25B8C" w:rsidRPr="00EF5447" w:rsidRDefault="00C25B8C" w:rsidP="00C25B8C">
            <w:pPr>
              <w:pStyle w:val="TAC"/>
              <w:rPr>
                <w:lang w:eastAsia="fi-FI"/>
              </w:rPr>
            </w:pPr>
            <w:r w:rsidRPr="00EF5447">
              <w:rPr>
                <w:rFonts w:cs="Arial"/>
                <w:lang w:eastAsia="ja-JP"/>
              </w:rPr>
              <w:t>DC_7A_n40A</w:t>
            </w:r>
          </w:p>
        </w:tc>
      </w:tr>
      <w:tr w:rsidR="00C25B8C" w:rsidRPr="00EF5447" w14:paraId="794F5AF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3406F6" w14:textId="77777777" w:rsidR="00C25B8C" w:rsidRPr="00EF5447" w:rsidRDefault="00C25B8C" w:rsidP="00C25B8C">
            <w:pPr>
              <w:pStyle w:val="TAC"/>
              <w:rPr>
                <w:noProof/>
                <w:lang w:eastAsia="ko-KR"/>
              </w:rPr>
            </w:pPr>
            <w:r w:rsidRPr="00EF5447">
              <w:rPr>
                <w:noProof/>
                <w:lang w:eastAsia="ko-KR"/>
              </w:rPr>
              <w:t>DC_7A_n1A-n78A</w:t>
            </w:r>
            <w:r w:rsidRPr="00EF5447">
              <w:rPr>
                <w:noProof/>
                <w:vertAlign w:val="superscript"/>
                <w:lang w:eastAsia="zh-CN"/>
              </w:rPr>
              <w:t>5</w:t>
            </w:r>
          </w:p>
          <w:p w14:paraId="01FBEA75" w14:textId="77777777" w:rsidR="00C25B8C" w:rsidRPr="00EF5447" w:rsidRDefault="00C25B8C" w:rsidP="00C25B8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5E2AE0" w14:textId="77777777" w:rsidR="00C25B8C" w:rsidRPr="00EF5447" w:rsidRDefault="00C25B8C" w:rsidP="00C25B8C">
            <w:pPr>
              <w:pStyle w:val="TAC"/>
              <w:rPr>
                <w:noProof/>
                <w:lang w:eastAsia="ko-KR"/>
              </w:rPr>
            </w:pPr>
            <w:r w:rsidRPr="00EF5447">
              <w:rPr>
                <w:noProof/>
                <w:lang w:eastAsia="ko-KR"/>
              </w:rPr>
              <w:t>DC_7A_n1A</w:t>
            </w:r>
          </w:p>
          <w:p w14:paraId="0F9F98D7" w14:textId="77777777" w:rsidR="00C25B8C" w:rsidRPr="00EF5447" w:rsidRDefault="00C25B8C" w:rsidP="00C25B8C">
            <w:pPr>
              <w:pStyle w:val="TAC"/>
              <w:rPr>
                <w:noProof/>
                <w:lang w:eastAsia="ko-KR"/>
              </w:rPr>
            </w:pPr>
            <w:r w:rsidRPr="00EF5447">
              <w:rPr>
                <w:noProof/>
                <w:lang w:eastAsia="ko-KR"/>
              </w:rPr>
              <w:t>DC_7A_n78A</w:t>
            </w:r>
          </w:p>
          <w:p w14:paraId="78B722D4" w14:textId="77777777" w:rsidR="00C25B8C" w:rsidRPr="00EF5447" w:rsidRDefault="00C25B8C" w:rsidP="00C25B8C">
            <w:pPr>
              <w:pStyle w:val="TAC"/>
              <w:rPr>
                <w:noProof/>
                <w:lang w:eastAsia="ko-KR"/>
              </w:rPr>
            </w:pPr>
            <w:r w:rsidRPr="00EF5447">
              <w:rPr>
                <w:noProof/>
                <w:lang w:eastAsia="ko-KR"/>
              </w:rPr>
              <w:t>DC_7C_n1A</w:t>
            </w:r>
          </w:p>
          <w:p w14:paraId="24C01E19" w14:textId="77777777" w:rsidR="00C25B8C" w:rsidRPr="00EF5447" w:rsidRDefault="00C25B8C" w:rsidP="00C25B8C">
            <w:pPr>
              <w:pStyle w:val="TAC"/>
              <w:rPr>
                <w:noProof/>
                <w:kern w:val="2"/>
                <w:lang w:eastAsia="zh-CN"/>
              </w:rPr>
            </w:pPr>
            <w:r w:rsidRPr="00EF5447">
              <w:rPr>
                <w:noProof/>
                <w:lang w:eastAsia="ko-KR"/>
              </w:rPr>
              <w:t>DC_7C_n78A</w:t>
            </w:r>
          </w:p>
        </w:tc>
      </w:tr>
      <w:tr w:rsidR="00C25B8C" w:rsidRPr="00EF5447" w14:paraId="08C7C3E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61337B" w14:textId="77777777" w:rsidR="00C25B8C" w:rsidRPr="00EF5447" w:rsidRDefault="00C25B8C" w:rsidP="00C25B8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00E4CD" w14:textId="77777777" w:rsidR="00C25B8C" w:rsidRPr="00EF5447" w:rsidRDefault="00C25B8C" w:rsidP="00C25B8C">
            <w:pPr>
              <w:pStyle w:val="TAC"/>
              <w:rPr>
                <w:rFonts w:eastAsiaTheme="minorEastAsia"/>
                <w:noProof/>
                <w:lang w:eastAsia="ko-KR"/>
              </w:rPr>
            </w:pPr>
            <w:r w:rsidRPr="00EF5447">
              <w:rPr>
                <w:rFonts w:eastAsiaTheme="minorEastAsia"/>
                <w:noProof/>
                <w:lang w:eastAsia="ko-KR"/>
              </w:rPr>
              <w:t>DC_7A_n1A</w:t>
            </w:r>
          </w:p>
          <w:p w14:paraId="4D5674B3" w14:textId="77777777" w:rsidR="00C25B8C" w:rsidRPr="00EF5447" w:rsidRDefault="00C25B8C" w:rsidP="00C25B8C">
            <w:pPr>
              <w:pStyle w:val="TAC"/>
              <w:rPr>
                <w:noProof/>
                <w:lang w:eastAsia="ko-KR"/>
              </w:rPr>
            </w:pPr>
            <w:r w:rsidRPr="00EF5447">
              <w:rPr>
                <w:rFonts w:eastAsiaTheme="minorEastAsia"/>
                <w:noProof/>
                <w:lang w:eastAsia="ko-KR"/>
              </w:rPr>
              <w:t>DC_7A_n78A</w:t>
            </w:r>
          </w:p>
        </w:tc>
      </w:tr>
      <w:tr w:rsidR="00C25B8C" w:rsidRPr="00EF5447" w14:paraId="108D9B1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2B35CB1" w14:textId="77777777" w:rsidR="00C25B8C" w:rsidRPr="00EF5447" w:rsidRDefault="00C25B8C" w:rsidP="00C25B8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65F7E218" w14:textId="77777777" w:rsidR="00C25B8C" w:rsidRDefault="00C25B8C" w:rsidP="00C25B8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1A98CDB" w14:textId="77777777" w:rsidR="00C25B8C" w:rsidRPr="00EF5447" w:rsidRDefault="00C25B8C" w:rsidP="00C25B8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C25B8C" w:rsidRPr="00EF5447" w14:paraId="1AEFC5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38423DE" w14:textId="77777777" w:rsidR="00C25B8C" w:rsidRPr="00EF5447" w:rsidRDefault="00C25B8C" w:rsidP="00C25B8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1F60B2F3" w14:textId="77777777" w:rsidR="00C25B8C" w:rsidRDefault="00C25B8C" w:rsidP="00C25B8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BBDC9B3" w14:textId="77777777" w:rsidR="00C25B8C" w:rsidRPr="00EF5447" w:rsidRDefault="00C25B8C" w:rsidP="00C25B8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25B8C" w:rsidRPr="00EF5447" w14:paraId="4B5629F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B75A190" w14:textId="77777777" w:rsidR="00C25B8C" w:rsidRPr="00EF5447" w:rsidRDefault="00C25B8C" w:rsidP="00C25B8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6AC40FA4"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7E98EA01" w14:textId="77777777" w:rsidR="00C25B8C" w:rsidRPr="00EF5447" w:rsidRDefault="00C25B8C" w:rsidP="00C25B8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EF5447" w14:paraId="2859962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95B20A" w14:textId="77777777" w:rsidR="00C25B8C" w:rsidRPr="00EF5447" w:rsidRDefault="00C25B8C" w:rsidP="00C25B8C">
            <w:pPr>
              <w:pStyle w:val="TAC"/>
              <w:rPr>
                <w:noProof/>
                <w:lang w:eastAsia="ko-KR"/>
              </w:rPr>
            </w:pPr>
            <w:r w:rsidRPr="00EF5447">
              <w:rPr>
                <w:noProof/>
                <w:lang w:eastAsia="ko-KR"/>
              </w:rPr>
              <w:t>DC_7A_n3A-n78A</w:t>
            </w:r>
          </w:p>
          <w:p w14:paraId="60DC0F62" w14:textId="77777777" w:rsidR="00C25B8C" w:rsidRPr="00EF5447" w:rsidRDefault="00C25B8C" w:rsidP="00C25B8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75471610" w14:textId="77777777" w:rsidR="00C25B8C" w:rsidRPr="00EF5447" w:rsidRDefault="00C25B8C" w:rsidP="00C25B8C">
            <w:pPr>
              <w:pStyle w:val="TAC"/>
              <w:rPr>
                <w:noProof/>
                <w:lang w:eastAsia="ko-KR"/>
              </w:rPr>
            </w:pPr>
            <w:r w:rsidRPr="00EF5447">
              <w:rPr>
                <w:noProof/>
                <w:lang w:eastAsia="ko-KR"/>
              </w:rPr>
              <w:t>DC_7A_n3A</w:t>
            </w:r>
          </w:p>
          <w:p w14:paraId="4326607E" w14:textId="77777777" w:rsidR="00C25B8C" w:rsidRPr="00EF5447" w:rsidRDefault="00C25B8C" w:rsidP="00C25B8C">
            <w:pPr>
              <w:pStyle w:val="TAC"/>
              <w:rPr>
                <w:noProof/>
                <w:lang w:eastAsia="ko-KR"/>
              </w:rPr>
            </w:pPr>
            <w:r w:rsidRPr="00EF5447">
              <w:rPr>
                <w:noProof/>
                <w:lang w:eastAsia="ko-KR"/>
              </w:rPr>
              <w:t>DC_7A_n78A</w:t>
            </w:r>
          </w:p>
          <w:p w14:paraId="3250A534" w14:textId="77777777" w:rsidR="00C25B8C" w:rsidRPr="00EF5447" w:rsidRDefault="00C25B8C" w:rsidP="00C25B8C">
            <w:pPr>
              <w:pStyle w:val="TAC"/>
              <w:rPr>
                <w:noProof/>
                <w:lang w:eastAsia="ko-KR"/>
              </w:rPr>
            </w:pPr>
            <w:r w:rsidRPr="00EF5447">
              <w:rPr>
                <w:noProof/>
                <w:lang w:eastAsia="ko-KR"/>
              </w:rPr>
              <w:t>DC_7C_n3A</w:t>
            </w:r>
          </w:p>
          <w:p w14:paraId="5ADE9727" w14:textId="77777777" w:rsidR="00C25B8C" w:rsidRPr="00EF5447" w:rsidRDefault="00C25B8C" w:rsidP="00C25B8C">
            <w:pPr>
              <w:pStyle w:val="TAC"/>
              <w:rPr>
                <w:noProof/>
                <w:kern w:val="2"/>
                <w:lang w:eastAsia="zh-CN"/>
              </w:rPr>
            </w:pPr>
            <w:r w:rsidRPr="00EF5447">
              <w:rPr>
                <w:noProof/>
                <w:lang w:eastAsia="ko-KR"/>
              </w:rPr>
              <w:t>DC_7C_n78A</w:t>
            </w:r>
          </w:p>
        </w:tc>
      </w:tr>
      <w:tr w:rsidR="00C25B8C" w:rsidRPr="00EF5447" w14:paraId="5923CF7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E207A0" w14:textId="77777777" w:rsidR="00C25B8C" w:rsidRPr="00EF5447" w:rsidRDefault="00C25B8C" w:rsidP="00C25B8C">
            <w:pPr>
              <w:pStyle w:val="TAC"/>
              <w:rPr>
                <w:lang w:eastAsia="zh-CN"/>
              </w:rPr>
            </w:pPr>
            <w:r w:rsidRPr="00EF5447">
              <w:rPr>
                <w:lang w:eastAsia="zh-CN"/>
              </w:rPr>
              <w:t>DC_7A_n5A-n78A</w:t>
            </w:r>
          </w:p>
          <w:p w14:paraId="6D4B341A" w14:textId="77777777" w:rsidR="00C25B8C" w:rsidRPr="00EF5447" w:rsidRDefault="00C25B8C" w:rsidP="00C25B8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791AC560" w14:textId="77777777" w:rsidR="00C25B8C" w:rsidRPr="00EF5447" w:rsidRDefault="00C25B8C" w:rsidP="00C25B8C">
            <w:pPr>
              <w:pStyle w:val="TAC"/>
              <w:rPr>
                <w:lang w:eastAsia="zh-CN"/>
              </w:rPr>
            </w:pPr>
            <w:r w:rsidRPr="00EF5447">
              <w:rPr>
                <w:lang w:eastAsia="zh-CN"/>
              </w:rPr>
              <w:t>DC_7A_n5A</w:t>
            </w:r>
          </w:p>
          <w:p w14:paraId="1312DE80" w14:textId="77777777" w:rsidR="00C25B8C" w:rsidRPr="00EF5447" w:rsidRDefault="00C25B8C" w:rsidP="00C25B8C">
            <w:pPr>
              <w:pStyle w:val="TAC"/>
              <w:rPr>
                <w:lang w:eastAsia="zh-CN"/>
              </w:rPr>
            </w:pPr>
            <w:r w:rsidRPr="00EF5447">
              <w:rPr>
                <w:lang w:eastAsia="zh-CN"/>
              </w:rPr>
              <w:t>DC_7C_n5A</w:t>
            </w:r>
          </w:p>
          <w:p w14:paraId="55EE9A42" w14:textId="77777777" w:rsidR="00C25B8C" w:rsidRPr="00EF5447" w:rsidRDefault="00C25B8C" w:rsidP="00C25B8C">
            <w:pPr>
              <w:pStyle w:val="TAC"/>
              <w:rPr>
                <w:lang w:eastAsia="zh-CN"/>
              </w:rPr>
            </w:pPr>
            <w:r w:rsidRPr="00EF5447">
              <w:rPr>
                <w:lang w:eastAsia="zh-CN"/>
              </w:rPr>
              <w:t>DC_7A_n78A</w:t>
            </w:r>
          </w:p>
          <w:p w14:paraId="3DA0B3F0" w14:textId="77777777" w:rsidR="00C25B8C" w:rsidRPr="00EF5447" w:rsidRDefault="00C25B8C" w:rsidP="00C25B8C">
            <w:pPr>
              <w:pStyle w:val="TAC"/>
              <w:rPr>
                <w:noProof/>
                <w:lang w:eastAsia="ko-KR"/>
              </w:rPr>
            </w:pPr>
            <w:r w:rsidRPr="00EF5447">
              <w:rPr>
                <w:lang w:eastAsia="zh-CN"/>
              </w:rPr>
              <w:t>DC_7C_n78A</w:t>
            </w:r>
          </w:p>
        </w:tc>
      </w:tr>
      <w:tr w:rsidR="00C25B8C" w:rsidRPr="00EF5447" w14:paraId="0B42958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DBA4F5" w14:textId="77777777" w:rsidR="00C25B8C" w:rsidRPr="00EF5447" w:rsidRDefault="00C25B8C" w:rsidP="00C25B8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E542DD5" w14:textId="77777777" w:rsidR="00C25B8C" w:rsidRPr="00EF5447" w:rsidRDefault="00C25B8C" w:rsidP="00C25B8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E6F349E" w14:textId="77777777" w:rsidR="00C25B8C" w:rsidRPr="00EF5447" w:rsidRDefault="00C25B8C" w:rsidP="00C25B8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25B8C" w:rsidRPr="00EF5447" w14:paraId="667A32D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6E0BF8" w14:textId="77777777" w:rsidR="00C25B8C" w:rsidRPr="00EF5447" w:rsidRDefault="00C25B8C" w:rsidP="00C25B8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5CCDF2F9" w14:textId="77777777" w:rsidR="00C25B8C" w:rsidRPr="00EF5447" w:rsidRDefault="00C25B8C" w:rsidP="00C25B8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3EF180A" w14:textId="77777777" w:rsidR="00C25B8C" w:rsidRPr="00EF5447" w:rsidRDefault="00C25B8C" w:rsidP="00C25B8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25B8C" w:rsidRPr="00EF5447" w14:paraId="3040606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FC4713" w14:textId="77777777" w:rsidR="00C25B8C" w:rsidRPr="00EF5447" w:rsidRDefault="00C25B8C" w:rsidP="00C25B8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013FAB3A" w14:textId="77777777" w:rsidR="00C25B8C" w:rsidRDefault="00C25B8C" w:rsidP="00C25B8C">
            <w:pPr>
              <w:pStyle w:val="TAC"/>
              <w:rPr>
                <w:noProof/>
                <w:lang w:eastAsia="ko-KR"/>
              </w:rPr>
            </w:pPr>
            <w:r w:rsidRPr="00EF5447">
              <w:rPr>
                <w:noProof/>
                <w:lang w:eastAsia="ko-KR"/>
              </w:rPr>
              <w:t>DC_7A_n1A</w:t>
            </w:r>
          </w:p>
          <w:p w14:paraId="02988559" w14:textId="77777777" w:rsidR="00C25B8C" w:rsidRPr="00EF5447" w:rsidRDefault="00C25B8C" w:rsidP="00C25B8C">
            <w:pPr>
              <w:pStyle w:val="TAC"/>
              <w:rPr>
                <w:noProof/>
                <w:lang w:eastAsia="ko-KR"/>
              </w:rPr>
            </w:pPr>
            <w:r w:rsidRPr="00EF5447">
              <w:rPr>
                <w:noProof/>
                <w:lang w:eastAsia="ko-KR"/>
              </w:rPr>
              <w:t>DC_8A_n1A</w:t>
            </w:r>
          </w:p>
        </w:tc>
      </w:tr>
      <w:tr w:rsidR="00C25B8C" w:rsidRPr="00EF5447" w14:paraId="7FB7EE0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C02AAC" w14:textId="77777777" w:rsidR="00C25B8C" w:rsidRPr="00EF5447" w:rsidRDefault="00C25B8C" w:rsidP="00C25B8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5731D758" w14:textId="77777777" w:rsidR="00C25B8C" w:rsidRPr="00EF5447" w:rsidRDefault="00C25B8C" w:rsidP="00C25B8C">
            <w:pPr>
              <w:pStyle w:val="TAC"/>
              <w:rPr>
                <w:noProof/>
                <w:lang w:eastAsia="ko-KR"/>
              </w:rPr>
            </w:pPr>
            <w:r w:rsidRPr="00EF5447">
              <w:rPr>
                <w:noProof/>
                <w:lang w:eastAsia="ko-KR"/>
              </w:rPr>
              <w:t>DC_7A_n1A</w:t>
            </w:r>
          </w:p>
          <w:p w14:paraId="2E1F3EC6" w14:textId="77777777" w:rsidR="00C25B8C" w:rsidRPr="00EF5447" w:rsidRDefault="00C25B8C" w:rsidP="00C25B8C">
            <w:pPr>
              <w:pStyle w:val="TAC"/>
              <w:rPr>
                <w:noProof/>
                <w:lang w:eastAsia="ko-KR"/>
              </w:rPr>
            </w:pPr>
            <w:r w:rsidRPr="00EF5447">
              <w:rPr>
                <w:noProof/>
                <w:lang w:eastAsia="ko-KR"/>
              </w:rPr>
              <w:t>DC_8A_n1A</w:t>
            </w:r>
          </w:p>
        </w:tc>
      </w:tr>
      <w:tr w:rsidR="00C25B8C" w:rsidRPr="00EF5447" w14:paraId="6C4A99E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332995" w14:textId="77777777" w:rsidR="00C25B8C" w:rsidRPr="00EF5447" w:rsidRDefault="00C25B8C" w:rsidP="00C25B8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1BCF0509" w14:textId="77777777" w:rsidR="00C25B8C" w:rsidRPr="00EF5447" w:rsidRDefault="00C25B8C" w:rsidP="00C25B8C">
            <w:pPr>
              <w:pStyle w:val="TAC"/>
              <w:rPr>
                <w:lang w:eastAsia="ja-JP"/>
              </w:rPr>
            </w:pPr>
            <w:r w:rsidRPr="00EF5447">
              <w:rPr>
                <w:lang w:eastAsia="fi-FI"/>
              </w:rPr>
              <w:t>DC_7A_</w:t>
            </w:r>
            <w:r w:rsidRPr="00EF5447">
              <w:rPr>
                <w:lang w:eastAsia="ja-JP"/>
              </w:rPr>
              <w:t>n3A</w:t>
            </w:r>
          </w:p>
          <w:p w14:paraId="7000DDD1" w14:textId="77777777" w:rsidR="00C25B8C" w:rsidRPr="00EF5447" w:rsidRDefault="00C25B8C" w:rsidP="00C25B8C">
            <w:pPr>
              <w:pStyle w:val="TAC"/>
              <w:rPr>
                <w:noProof/>
                <w:lang w:eastAsia="ko-KR"/>
              </w:rPr>
            </w:pPr>
            <w:r w:rsidRPr="00EF5447">
              <w:rPr>
                <w:lang w:eastAsia="fi-FI"/>
              </w:rPr>
              <w:t>DC_8A_</w:t>
            </w:r>
            <w:r w:rsidRPr="00EF5447">
              <w:rPr>
                <w:lang w:eastAsia="ja-JP"/>
              </w:rPr>
              <w:t>n3A</w:t>
            </w:r>
          </w:p>
        </w:tc>
      </w:tr>
      <w:tr w:rsidR="00C25B8C" w:rsidRPr="00EF5447" w14:paraId="21CC7F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0014CF" w14:textId="77777777" w:rsidR="00C25B8C" w:rsidRPr="00EF5447" w:rsidRDefault="00C25B8C" w:rsidP="00C25B8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6F2AF87A" w14:textId="77777777" w:rsidR="00C25B8C" w:rsidRPr="00EF5447" w:rsidRDefault="00C25B8C" w:rsidP="00C25B8C">
            <w:pPr>
              <w:pStyle w:val="TAC"/>
              <w:rPr>
                <w:lang w:eastAsia="ja-JP"/>
              </w:rPr>
            </w:pPr>
            <w:r w:rsidRPr="00EF5447">
              <w:rPr>
                <w:lang w:eastAsia="fi-FI"/>
              </w:rPr>
              <w:t>DC_7A_</w:t>
            </w:r>
            <w:r w:rsidRPr="00EF5447">
              <w:rPr>
                <w:lang w:eastAsia="ja-JP"/>
              </w:rPr>
              <w:t>n28A</w:t>
            </w:r>
          </w:p>
          <w:p w14:paraId="5E8B51C3" w14:textId="77777777" w:rsidR="00C25B8C" w:rsidRPr="00EF5447" w:rsidRDefault="00C25B8C" w:rsidP="00C25B8C">
            <w:pPr>
              <w:pStyle w:val="TAC"/>
              <w:rPr>
                <w:lang w:eastAsia="fi-FI"/>
              </w:rPr>
            </w:pPr>
            <w:r w:rsidRPr="00EF5447">
              <w:rPr>
                <w:lang w:eastAsia="fi-FI"/>
              </w:rPr>
              <w:t>DC_8A_</w:t>
            </w:r>
            <w:r w:rsidRPr="00EF5447">
              <w:rPr>
                <w:lang w:eastAsia="ja-JP"/>
              </w:rPr>
              <w:t>n28A</w:t>
            </w:r>
          </w:p>
        </w:tc>
      </w:tr>
      <w:tr w:rsidR="00C25B8C" w:rsidRPr="00EF5447" w14:paraId="36EAEB3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56875E" w14:textId="77777777" w:rsidR="00C25B8C" w:rsidRPr="00EF5447" w:rsidRDefault="00C25B8C" w:rsidP="00C25B8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3B93EA0E" w14:textId="77777777" w:rsidR="00C25B8C" w:rsidRPr="00EF5447" w:rsidRDefault="00C25B8C" w:rsidP="00C25B8C">
            <w:pPr>
              <w:pStyle w:val="TAC"/>
              <w:rPr>
                <w:lang w:eastAsia="ja-JP"/>
              </w:rPr>
            </w:pPr>
            <w:r w:rsidRPr="00EF5447">
              <w:rPr>
                <w:color w:val="000000"/>
                <w:szCs w:val="18"/>
              </w:rPr>
              <w:t>DC_7A_n40A</w:t>
            </w:r>
          </w:p>
          <w:p w14:paraId="3486EAD0" w14:textId="77777777" w:rsidR="00C25B8C" w:rsidRPr="00EF5447" w:rsidRDefault="00C25B8C" w:rsidP="00C25B8C">
            <w:pPr>
              <w:pStyle w:val="TAC"/>
              <w:rPr>
                <w:lang w:eastAsia="fi-FI"/>
              </w:rPr>
            </w:pPr>
            <w:r w:rsidRPr="00EF5447">
              <w:rPr>
                <w:color w:val="000000"/>
                <w:szCs w:val="18"/>
              </w:rPr>
              <w:t>DC_8A_n40A</w:t>
            </w:r>
          </w:p>
        </w:tc>
      </w:tr>
      <w:tr w:rsidR="00C25B8C" w:rsidRPr="00EF5447" w14:paraId="125657E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4EFCB7" w14:textId="77777777" w:rsidR="00C25B8C" w:rsidRPr="00EF5447" w:rsidRDefault="00C25B8C" w:rsidP="00C25B8C">
            <w:pPr>
              <w:pStyle w:val="TAC"/>
              <w:rPr>
                <w:lang w:eastAsia="ja-JP"/>
              </w:rPr>
            </w:pPr>
            <w:r w:rsidRPr="00EF5447">
              <w:rPr>
                <w:rFonts w:cs="Arial"/>
                <w:lang w:eastAsia="ja-JP"/>
              </w:rPr>
              <w:lastRenderedPageBreak/>
              <w:t>DC_7A_n8A-n40A</w:t>
            </w:r>
          </w:p>
        </w:tc>
        <w:tc>
          <w:tcPr>
            <w:tcW w:w="5960" w:type="dxa"/>
            <w:tcBorders>
              <w:top w:val="single" w:sz="4" w:space="0" w:color="auto"/>
              <w:left w:val="single" w:sz="4" w:space="0" w:color="auto"/>
              <w:bottom w:val="single" w:sz="4" w:space="0" w:color="auto"/>
              <w:right w:val="single" w:sz="4" w:space="0" w:color="auto"/>
            </w:tcBorders>
          </w:tcPr>
          <w:p w14:paraId="0A41E0DC" w14:textId="77777777" w:rsidR="00C25B8C" w:rsidRPr="00EF5447" w:rsidRDefault="00C25B8C" w:rsidP="00C25B8C">
            <w:pPr>
              <w:pStyle w:val="TAC"/>
              <w:rPr>
                <w:rFonts w:cs="Arial"/>
                <w:lang w:eastAsia="ja-JP"/>
              </w:rPr>
            </w:pPr>
            <w:r w:rsidRPr="00EF5447">
              <w:rPr>
                <w:rFonts w:cs="Arial"/>
                <w:lang w:eastAsia="ja-JP"/>
              </w:rPr>
              <w:t>DC_7A_n8A</w:t>
            </w:r>
          </w:p>
          <w:p w14:paraId="1C5C0C73" w14:textId="77777777" w:rsidR="00C25B8C" w:rsidRPr="00EF5447" w:rsidRDefault="00C25B8C" w:rsidP="00C25B8C">
            <w:pPr>
              <w:pStyle w:val="TAC"/>
              <w:rPr>
                <w:lang w:eastAsia="fi-FI"/>
              </w:rPr>
            </w:pPr>
            <w:r w:rsidRPr="00EF5447">
              <w:rPr>
                <w:rFonts w:cs="Arial"/>
                <w:lang w:eastAsia="ja-JP"/>
              </w:rPr>
              <w:t>DC_7A_n40A</w:t>
            </w:r>
          </w:p>
        </w:tc>
      </w:tr>
      <w:tr w:rsidR="00C25B8C" w:rsidRPr="00EF5447" w14:paraId="51DD13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7986F" w14:textId="77777777" w:rsidR="00C25B8C" w:rsidRPr="00EF5447" w:rsidRDefault="00C25B8C" w:rsidP="00C25B8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1F876F" w14:textId="77777777" w:rsidR="00C25B8C" w:rsidRDefault="00C25B8C" w:rsidP="00C25B8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5C9B6E23" w14:textId="77777777" w:rsidR="00C25B8C" w:rsidRPr="00EF5447" w:rsidRDefault="00C25B8C" w:rsidP="00C25B8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25B8C" w:rsidRPr="00EF5447" w14:paraId="3094A7C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33875F" w14:textId="77777777" w:rsidR="00C25B8C" w:rsidRDefault="00C25B8C" w:rsidP="00C25B8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38DD0BB2" w14:textId="77777777" w:rsidR="00C25B8C" w:rsidRPr="00EF5447" w:rsidRDefault="00C25B8C" w:rsidP="00C25B8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131690BF" w14:textId="77777777" w:rsidR="00C25B8C" w:rsidRDefault="00C25B8C" w:rsidP="00C25B8C">
            <w:pPr>
              <w:pStyle w:val="TAC"/>
              <w:rPr>
                <w:lang w:eastAsia="fi-FI"/>
              </w:rPr>
            </w:pPr>
            <w:r w:rsidRPr="00EF5447">
              <w:rPr>
                <w:lang w:eastAsia="fi-FI"/>
              </w:rPr>
              <w:t>DC_</w:t>
            </w:r>
            <w:r w:rsidRPr="00EF5447">
              <w:rPr>
                <w:lang w:eastAsia="zh-TW"/>
              </w:rPr>
              <w:t>7</w:t>
            </w:r>
            <w:r w:rsidRPr="00EF5447">
              <w:rPr>
                <w:lang w:eastAsia="fi-FI"/>
              </w:rPr>
              <w:t>A_n78A</w:t>
            </w:r>
          </w:p>
          <w:p w14:paraId="63BBA422" w14:textId="77777777" w:rsidR="00C25B8C" w:rsidRPr="00EF5447" w:rsidRDefault="00C25B8C" w:rsidP="00C25B8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25B8C" w:rsidRPr="00EF5447" w14:paraId="1BAC790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F49D89" w14:textId="77777777" w:rsidR="00C25B8C" w:rsidRPr="00EF5447" w:rsidRDefault="00C25B8C" w:rsidP="00C25B8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04C655D" w14:textId="77777777" w:rsidR="00C25B8C" w:rsidRPr="00EF5447" w:rsidRDefault="00C25B8C" w:rsidP="00C25B8C">
            <w:pPr>
              <w:pStyle w:val="TAC"/>
              <w:rPr>
                <w:lang w:eastAsia="fi-FI"/>
              </w:rPr>
            </w:pPr>
            <w:r w:rsidRPr="00EF5447">
              <w:rPr>
                <w:lang w:eastAsia="fi-FI"/>
              </w:rPr>
              <w:t>DC_7A_n78A</w:t>
            </w:r>
          </w:p>
          <w:p w14:paraId="7DD97D65" w14:textId="77777777" w:rsidR="00C25B8C" w:rsidRPr="00EF5447" w:rsidRDefault="00C25B8C" w:rsidP="00C25B8C">
            <w:pPr>
              <w:pStyle w:val="TAC"/>
              <w:rPr>
                <w:lang w:eastAsia="fi-FI"/>
              </w:rPr>
            </w:pPr>
            <w:r w:rsidRPr="00EF5447">
              <w:rPr>
                <w:lang w:eastAsia="fi-FI"/>
              </w:rPr>
              <w:t>DC_8A_n78A</w:t>
            </w:r>
          </w:p>
        </w:tc>
      </w:tr>
      <w:tr w:rsidR="00C25B8C" w:rsidRPr="00EF5447" w14:paraId="0893F6E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AB4287" w14:textId="77777777" w:rsidR="00C25B8C" w:rsidRPr="00EF5447" w:rsidRDefault="00C25B8C" w:rsidP="00C25B8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F241819" w14:textId="77777777" w:rsidR="00C25B8C" w:rsidRPr="00EF5447" w:rsidRDefault="00C25B8C" w:rsidP="00C25B8C">
            <w:pPr>
              <w:pStyle w:val="TAC"/>
              <w:rPr>
                <w:rFonts w:cs="Arial"/>
                <w:lang w:eastAsia="ja-JP"/>
              </w:rPr>
            </w:pPr>
            <w:r w:rsidRPr="00EF5447">
              <w:rPr>
                <w:rFonts w:cs="Arial"/>
                <w:lang w:eastAsia="ja-JP"/>
              </w:rPr>
              <w:t>DC_7A_n8A</w:t>
            </w:r>
          </w:p>
          <w:p w14:paraId="66BD55DD" w14:textId="77777777" w:rsidR="00C25B8C" w:rsidRPr="00EF5447" w:rsidRDefault="00C25B8C" w:rsidP="00C25B8C">
            <w:pPr>
              <w:pStyle w:val="TAC"/>
              <w:rPr>
                <w:lang w:eastAsia="fi-FI"/>
              </w:rPr>
            </w:pPr>
            <w:r w:rsidRPr="00EF5447">
              <w:rPr>
                <w:rFonts w:cs="Arial"/>
                <w:lang w:eastAsia="ja-JP"/>
              </w:rPr>
              <w:t>DC_7A_n78A</w:t>
            </w:r>
          </w:p>
        </w:tc>
      </w:tr>
      <w:tr w:rsidR="00C25B8C" w:rsidRPr="00EF5447" w14:paraId="18D26F5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729EF5" w14:textId="77777777" w:rsidR="00C25B8C" w:rsidRPr="00EF5447" w:rsidRDefault="00C25B8C" w:rsidP="00C25B8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5B48DD97" w14:textId="77777777" w:rsidR="00C25B8C" w:rsidRDefault="00C25B8C" w:rsidP="00C25B8C">
            <w:pPr>
              <w:pStyle w:val="TAC"/>
            </w:pPr>
            <w:r>
              <w:t>DC_7A_n66A</w:t>
            </w:r>
          </w:p>
          <w:p w14:paraId="1569D9BA" w14:textId="77777777" w:rsidR="00C25B8C" w:rsidRPr="00EF5447" w:rsidRDefault="00C25B8C" w:rsidP="00C25B8C">
            <w:pPr>
              <w:pStyle w:val="TAC"/>
              <w:rPr>
                <w:rFonts w:cs="Arial"/>
                <w:lang w:eastAsia="ja-JP"/>
              </w:rPr>
            </w:pPr>
            <w:r>
              <w:t>DC_12A_n66A</w:t>
            </w:r>
          </w:p>
        </w:tc>
      </w:tr>
      <w:tr w:rsidR="00C25B8C" w14:paraId="3669AF4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05397C" w14:textId="77777777" w:rsidR="00C25B8C" w:rsidRDefault="00C25B8C" w:rsidP="00C25B8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4F7B39B0" w14:textId="77777777" w:rsidR="00C25B8C" w:rsidRDefault="00C25B8C" w:rsidP="00C25B8C">
            <w:pPr>
              <w:pStyle w:val="TAC"/>
            </w:pPr>
            <w:r>
              <w:t>DC_7A_n78A</w:t>
            </w:r>
          </w:p>
          <w:p w14:paraId="45610781" w14:textId="77777777" w:rsidR="00C25B8C" w:rsidRDefault="00C25B8C" w:rsidP="00C25B8C">
            <w:pPr>
              <w:pStyle w:val="TAC"/>
            </w:pPr>
            <w:r>
              <w:t>DC_12A_n78A</w:t>
            </w:r>
          </w:p>
        </w:tc>
      </w:tr>
      <w:tr w:rsidR="00C25B8C" w:rsidRPr="00EF5447" w14:paraId="794815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76720B" w14:textId="77777777" w:rsidR="00C25B8C" w:rsidRDefault="00C25B8C" w:rsidP="00C25B8C">
            <w:pPr>
              <w:pStyle w:val="TAC"/>
            </w:pPr>
            <w:r>
              <w:t>DC_7A-13A_n25A</w:t>
            </w:r>
          </w:p>
          <w:p w14:paraId="4E01C066" w14:textId="77777777" w:rsidR="00C25B8C" w:rsidRDefault="00C25B8C" w:rsidP="00C25B8C">
            <w:pPr>
              <w:pStyle w:val="TAC"/>
            </w:pPr>
            <w:r>
              <w:t>DC_7A-7A-13A_n25A</w:t>
            </w:r>
          </w:p>
          <w:p w14:paraId="343EEFEF" w14:textId="77777777" w:rsidR="00C25B8C" w:rsidRPr="00EF5447" w:rsidRDefault="00C25B8C" w:rsidP="00C25B8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6D87665C" w14:textId="77777777" w:rsidR="00C25B8C" w:rsidRDefault="00C25B8C" w:rsidP="00C25B8C">
            <w:pPr>
              <w:pStyle w:val="TAC"/>
            </w:pPr>
            <w:r>
              <w:t>DC_7A_n25A</w:t>
            </w:r>
          </w:p>
          <w:p w14:paraId="7E6EBCA6" w14:textId="77777777" w:rsidR="00C25B8C" w:rsidRPr="00EF5447" w:rsidRDefault="00C25B8C" w:rsidP="00C25B8C">
            <w:pPr>
              <w:pStyle w:val="TAC"/>
              <w:rPr>
                <w:lang w:eastAsia="fi-FI"/>
              </w:rPr>
            </w:pPr>
            <w:r>
              <w:t>DC_13A_n25A</w:t>
            </w:r>
          </w:p>
        </w:tc>
      </w:tr>
      <w:tr w:rsidR="00C25B8C" w:rsidRPr="00EF5447" w14:paraId="19A2EBA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6AF0CE" w14:textId="77777777" w:rsidR="00C25B8C" w:rsidRPr="00EF5447" w:rsidRDefault="00C25B8C" w:rsidP="00C25B8C">
            <w:pPr>
              <w:pStyle w:val="TAC"/>
              <w:rPr>
                <w:lang w:eastAsia="fi-FI"/>
              </w:rPr>
            </w:pPr>
            <w:r w:rsidRPr="00EF5447">
              <w:rPr>
                <w:lang w:eastAsia="fi-FI"/>
              </w:rPr>
              <w:t>DC_7A-13A_n66A</w:t>
            </w:r>
          </w:p>
          <w:p w14:paraId="6AA4F290" w14:textId="77777777" w:rsidR="00C25B8C" w:rsidRPr="00EF5447" w:rsidRDefault="00C25B8C" w:rsidP="00C25B8C">
            <w:pPr>
              <w:pStyle w:val="TAC"/>
              <w:rPr>
                <w:lang w:eastAsia="fi-FI"/>
              </w:rPr>
            </w:pPr>
            <w:r w:rsidRPr="00EF5447">
              <w:rPr>
                <w:lang w:eastAsia="fi-FI"/>
              </w:rPr>
              <w:t>DC_7A-7A-13A_n66A</w:t>
            </w:r>
          </w:p>
          <w:p w14:paraId="54FA7573" w14:textId="77777777" w:rsidR="00C25B8C" w:rsidRPr="00EF5447" w:rsidRDefault="00C25B8C" w:rsidP="00C25B8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27788F46" w14:textId="77777777" w:rsidR="00C25B8C" w:rsidRPr="00EF5447" w:rsidRDefault="00C25B8C" w:rsidP="00C25B8C">
            <w:pPr>
              <w:pStyle w:val="TAC"/>
              <w:rPr>
                <w:lang w:eastAsia="fi-FI"/>
              </w:rPr>
            </w:pPr>
            <w:r w:rsidRPr="00EF5447">
              <w:rPr>
                <w:lang w:eastAsia="fi-FI"/>
              </w:rPr>
              <w:t>DC_7A_n66A</w:t>
            </w:r>
          </w:p>
          <w:p w14:paraId="571D49BE" w14:textId="77777777" w:rsidR="00C25B8C" w:rsidRPr="00EF5447" w:rsidRDefault="00C25B8C" w:rsidP="00C25B8C">
            <w:pPr>
              <w:pStyle w:val="TAC"/>
              <w:rPr>
                <w:lang w:eastAsia="fi-FI"/>
              </w:rPr>
            </w:pPr>
            <w:r w:rsidRPr="00EF5447">
              <w:rPr>
                <w:lang w:eastAsia="fi-FI"/>
              </w:rPr>
              <w:t>DC_13A_n66A</w:t>
            </w:r>
          </w:p>
        </w:tc>
      </w:tr>
      <w:tr w:rsidR="00C25B8C" w:rsidRPr="00EF5447" w14:paraId="2B54D59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36E8D1" w14:textId="77777777" w:rsidR="00C25B8C" w:rsidRPr="00EF5447" w:rsidRDefault="00C25B8C" w:rsidP="00C25B8C">
            <w:pPr>
              <w:pStyle w:val="TAC"/>
              <w:rPr>
                <w:lang w:eastAsia="ja-JP"/>
              </w:rPr>
            </w:pPr>
            <w:r w:rsidRPr="00EF5447">
              <w:rPr>
                <w:lang w:eastAsia="ja-JP"/>
              </w:rPr>
              <w:t>DC_7A-20A_n1A</w:t>
            </w:r>
          </w:p>
          <w:p w14:paraId="478E6587" w14:textId="77777777" w:rsidR="00C25B8C" w:rsidRPr="00EF5447" w:rsidRDefault="00C25B8C" w:rsidP="00C25B8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3CD9D073" w14:textId="77777777" w:rsidR="00C25B8C" w:rsidRPr="00EF5447" w:rsidRDefault="00C25B8C" w:rsidP="00C25B8C">
            <w:pPr>
              <w:pStyle w:val="TAC"/>
              <w:rPr>
                <w:lang w:eastAsia="ja-JP"/>
              </w:rPr>
            </w:pPr>
            <w:r w:rsidRPr="00EF5447">
              <w:rPr>
                <w:lang w:eastAsia="fi-FI"/>
              </w:rPr>
              <w:t>DC_7A_</w:t>
            </w:r>
            <w:r w:rsidRPr="00EF5447">
              <w:rPr>
                <w:lang w:eastAsia="ja-JP"/>
              </w:rPr>
              <w:t>n1A</w:t>
            </w:r>
          </w:p>
          <w:p w14:paraId="0B1E8E8B" w14:textId="77777777" w:rsidR="00C25B8C" w:rsidRPr="00EF5447" w:rsidRDefault="00C25B8C" w:rsidP="00C25B8C">
            <w:pPr>
              <w:pStyle w:val="TAC"/>
              <w:rPr>
                <w:lang w:eastAsia="ja-JP"/>
              </w:rPr>
            </w:pPr>
            <w:r w:rsidRPr="00EF5447">
              <w:rPr>
                <w:lang w:eastAsia="ja-JP"/>
              </w:rPr>
              <w:t>DC_7C_n1A</w:t>
            </w:r>
          </w:p>
          <w:p w14:paraId="2E4F17E7" w14:textId="77777777" w:rsidR="00C25B8C" w:rsidRPr="00EF5447" w:rsidRDefault="00C25B8C" w:rsidP="00C25B8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25B8C" w:rsidRPr="00EF5447" w14:paraId="3184134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93693B" w14:textId="77777777" w:rsidR="00C25B8C" w:rsidRPr="00EF5447" w:rsidRDefault="00C25B8C" w:rsidP="00C25B8C">
            <w:pPr>
              <w:pStyle w:val="TAC"/>
              <w:rPr>
                <w:lang w:eastAsia="ja-JP"/>
              </w:rPr>
            </w:pPr>
            <w:r w:rsidRPr="00EF5447">
              <w:rPr>
                <w:lang w:eastAsia="ja-JP"/>
              </w:rPr>
              <w:t>DC_7A-20A_n3A</w:t>
            </w:r>
          </w:p>
          <w:p w14:paraId="6238F90A" w14:textId="77777777" w:rsidR="00C25B8C" w:rsidRPr="00EF5447" w:rsidRDefault="00C25B8C" w:rsidP="00C25B8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3EB6D12B" w14:textId="77777777" w:rsidR="00C25B8C" w:rsidRPr="00EF5447" w:rsidRDefault="00C25B8C" w:rsidP="00C25B8C">
            <w:pPr>
              <w:pStyle w:val="TAC"/>
              <w:rPr>
                <w:lang w:eastAsia="fi-FI"/>
              </w:rPr>
            </w:pPr>
            <w:r w:rsidRPr="00EF5447">
              <w:rPr>
                <w:lang w:eastAsia="fi-FI"/>
              </w:rPr>
              <w:t>DC_7A_n3A</w:t>
            </w:r>
          </w:p>
          <w:p w14:paraId="068344FA" w14:textId="77777777" w:rsidR="00C25B8C" w:rsidRPr="00EF5447" w:rsidRDefault="00C25B8C" w:rsidP="00C25B8C">
            <w:pPr>
              <w:pStyle w:val="TAC"/>
              <w:rPr>
                <w:lang w:eastAsia="fi-FI"/>
              </w:rPr>
            </w:pPr>
            <w:r w:rsidRPr="00EF5447">
              <w:rPr>
                <w:lang w:eastAsia="fi-FI"/>
              </w:rPr>
              <w:t>DC_7C_n3A</w:t>
            </w:r>
          </w:p>
          <w:p w14:paraId="74F9E2F0" w14:textId="77777777" w:rsidR="00C25B8C" w:rsidRPr="00EF5447" w:rsidRDefault="00C25B8C" w:rsidP="00C25B8C">
            <w:pPr>
              <w:pStyle w:val="TAC"/>
              <w:rPr>
                <w:lang w:eastAsia="fi-FI"/>
              </w:rPr>
            </w:pPr>
            <w:r w:rsidRPr="00EF5447">
              <w:rPr>
                <w:lang w:eastAsia="fi-FI"/>
              </w:rPr>
              <w:t>DC_20A_n3A</w:t>
            </w:r>
          </w:p>
        </w:tc>
      </w:tr>
      <w:tr w:rsidR="00C25B8C" w:rsidRPr="00EF5447" w14:paraId="145AC59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E3D7C5" w14:textId="77777777" w:rsidR="00C25B8C" w:rsidRPr="00EF5447" w:rsidRDefault="00C25B8C" w:rsidP="00C25B8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69D95FA7" w14:textId="77777777" w:rsidR="00C25B8C" w:rsidRPr="00EF5447" w:rsidRDefault="00C25B8C" w:rsidP="00C25B8C">
            <w:pPr>
              <w:pStyle w:val="TAC"/>
              <w:rPr>
                <w:lang w:eastAsia="ja-JP"/>
              </w:rPr>
            </w:pPr>
            <w:r w:rsidRPr="00EF5447">
              <w:rPr>
                <w:lang w:eastAsia="fi-FI"/>
              </w:rPr>
              <w:t>DC_7A_</w:t>
            </w:r>
            <w:r w:rsidRPr="00EF5447">
              <w:rPr>
                <w:lang w:eastAsia="ja-JP"/>
              </w:rPr>
              <w:t>n8A</w:t>
            </w:r>
          </w:p>
          <w:p w14:paraId="5337879F" w14:textId="77777777" w:rsidR="00C25B8C" w:rsidRPr="00EF5447" w:rsidRDefault="00C25B8C" w:rsidP="00C25B8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25B8C" w:rsidRPr="00EF5447" w14:paraId="09A2450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5A073E" w14:textId="77777777" w:rsidR="00C25B8C" w:rsidRPr="00EF5447" w:rsidRDefault="00C25B8C" w:rsidP="00C25B8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0DD4BEE0" w14:textId="77777777" w:rsidR="00C25B8C" w:rsidRPr="00EF5447" w:rsidRDefault="00C25B8C" w:rsidP="00C25B8C">
            <w:pPr>
              <w:pStyle w:val="TAC"/>
              <w:rPr>
                <w:noProof/>
                <w:lang w:eastAsia="zh-CN"/>
              </w:rPr>
            </w:pPr>
            <w:r w:rsidRPr="00EF5447">
              <w:rPr>
                <w:noProof/>
                <w:lang w:eastAsia="zh-CN"/>
              </w:rPr>
              <w:t>DC_7A_n28A</w:t>
            </w:r>
          </w:p>
          <w:p w14:paraId="35AB59D6" w14:textId="77777777" w:rsidR="00C25B8C" w:rsidRPr="00EF5447" w:rsidRDefault="00C25B8C" w:rsidP="00C25B8C">
            <w:pPr>
              <w:pStyle w:val="TAC"/>
              <w:rPr>
                <w:noProof/>
                <w:lang w:eastAsia="zh-CN"/>
              </w:rPr>
            </w:pPr>
            <w:r w:rsidRPr="00EF5447">
              <w:rPr>
                <w:noProof/>
                <w:lang w:eastAsia="zh-CN"/>
              </w:rPr>
              <w:t>DC_20A_n28A</w:t>
            </w:r>
          </w:p>
        </w:tc>
      </w:tr>
      <w:tr w:rsidR="00C25B8C" w:rsidRPr="00EF5447" w14:paraId="21F89E1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3DFE2C" w14:textId="77777777" w:rsidR="00C25B8C" w:rsidRPr="00EF5447" w:rsidRDefault="00C25B8C" w:rsidP="00C25B8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4CAA6A" w14:textId="77777777" w:rsidR="00C25B8C" w:rsidRPr="00EF5447" w:rsidRDefault="00C25B8C" w:rsidP="00C25B8C">
            <w:pPr>
              <w:pStyle w:val="TAC"/>
              <w:rPr>
                <w:noProof/>
                <w:lang w:eastAsia="zh-CN"/>
              </w:rPr>
            </w:pPr>
            <w:r w:rsidRPr="00EF5447">
              <w:rPr>
                <w:noProof/>
                <w:lang w:eastAsia="zh-CN"/>
              </w:rPr>
              <w:t>DC_7A_n78A</w:t>
            </w:r>
          </w:p>
          <w:p w14:paraId="42326279" w14:textId="77777777" w:rsidR="00C25B8C" w:rsidRPr="00EF5447" w:rsidRDefault="00C25B8C" w:rsidP="00C25B8C">
            <w:pPr>
              <w:pStyle w:val="TAC"/>
              <w:rPr>
                <w:noProof/>
                <w:lang w:eastAsia="zh-CN"/>
              </w:rPr>
            </w:pPr>
            <w:r w:rsidRPr="00EF5447">
              <w:rPr>
                <w:noProof/>
                <w:lang w:eastAsia="zh-CN"/>
              </w:rPr>
              <w:t>DC_20A_n78A</w:t>
            </w:r>
          </w:p>
        </w:tc>
      </w:tr>
      <w:tr w:rsidR="00C25B8C" w:rsidRPr="00EF5447" w14:paraId="2A4A4F1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6966D" w14:textId="77777777" w:rsidR="00C25B8C" w:rsidRPr="00EF5447" w:rsidRDefault="00C25B8C" w:rsidP="00C25B8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1855AFE9" w14:textId="77777777" w:rsidR="00C25B8C" w:rsidRPr="00EF5447" w:rsidRDefault="00C25B8C" w:rsidP="00C25B8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25B8C" w:rsidRPr="00EF5447" w14:paraId="37CABA6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C91033" w14:textId="77777777" w:rsidR="00C25B8C" w:rsidRPr="00EF5447" w:rsidRDefault="00C25B8C" w:rsidP="00C25B8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5F7F757A" w14:textId="77777777" w:rsidR="00C25B8C" w:rsidRPr="00EF5447" w:rsidRDefault="00C25B8C" w:rsidP="00C25B8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25B8C" w:rsidRPr="00EF5447" w14:paraId="21CE925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5D4579" w14:textId="77777777" w:rsidR="00C25B8C" w:rsidRPr="00EF5447" w:rsidRDefault="00C25B8C" w:rsidP="00C25B8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503F272C" w14:textId="77777777" w:rsidR="00C25B8C" w:rsidRPr="00EF5447" w:rsidRDefault="00C25B8C" w:rsidP="00C25B8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25B8C" w:rsidRPr="00EF5447" w14:paraId="0581C70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D0AE6F" w14:textId="77777777" w:rsidR="00C25B8C" w:rsidRPr="009D20AD" w:rsidRDefault="00C25B8C" w:rsidP="00C25B8C">
            <w:pPr>
              <w:pStyle w:val="TAC"/>
              <w:rPr>
                <w:rFonts w:cs="Arial"/>
                <w:lang w:eastAsia="fr-FR"/>
              </w:rPr>
            </w:pPr>
            <w:r w:rsidRPr="009D20AD">
              <w:rPr>
                <w:rFonts w:cs="Arial"/>
                <w:lang w:eastAsia="fr-FR"/>
              </w:rPr>
              <w:lastRenderedPageBreak/>
              <w:t>DC_7A-25A_n77A</w:t>
            </w:r>
          </w:p>
          <w:p w14:paraId="3CC08CD9" w14:textId="77777777" w:rsidR="00C25B8C" w:rsidRPr="009D20AD" w:rsidRDefault="00C25B8C" w:rsidP="00C25B8C">
            <w:pPr>
              <w:pStyle w:val="TAC"/>
              <w:rPr>
                <w:rFonts w:cs="Arial"/>
                <w:lang w:eastAsia="fr-FR"/>
              </w:rPr>
            </w:pPr>
            <w:r w:rsidRPr="009D20AD">
              <w:rPr>
                <w:rFonts w:cs="Arial"/>
                <w:lang w:eastAsia="fr-FR"/>
              </w:rPr>
              <w:t>DC_7A-7A-25A_n77A</w:t>
            </w:r>
          </w:p>
          <w:p w14:paraId="41E84756" w14:textId="77777777" w:rsidR="00C25B8C" w:rsidRPr="009D20AD" w:rsidRDefault="00C25B8C" w:rsidP="00C25B8C">
            <w:pPr>
              <w:pStyle w:val="TAC"/>
              <w:rPr>
                <w:rFonts w:cs="Arial"/>
                <w:lang w:eastAsia="fr-FR"/>
              </w:rPr>
            </w:pPr>
            <w:r w:rsidRPr="009D20AD">
              <w:rPr>
                <w:rFonts w:cs="Arial"/>
                <w:lang w:eastAsia="fr-FR"/>
              </w:rPr>
              <w:t>DC_7C-25A_n77A</w:t>
            </w:r>
          </w:p>
          <w:p w14:paraId="0705744E" w14:textId="77777777" w:rsidR="00C25B8C" w:rsidRPr="009D20AD" w:rsidRDefault="00C25B8C" w:rsidP="00C25B8C">
            <w:pPr>
              <w:pStyle w:val="TAC"/>
              <w:rPr>
                <w:rFonts w:cs="Arial"/>
                <w:lang w:eastAsia="fr-FR"/>
              </w:rPr>
            </w:pPr>
            <w:r w:rsidRPr="009D20AD">
              <w:rPr>
                <w:rFonts w:cs="Arial"/>
                <w:lang w:eastAsia="fr-FR"/>
              </w:rPr>
              <w:t>DC_7C-25A-25A_n77A</w:t>
            </w:r>
          </w:p>
          <w:p w14:paraId="774B8171" w14:textId="77777777" w:rsidR="00C25B8C" w:rsidRPr="009D20AD" w:rsidRDefault="00C25B8C" w:rsidP="00C25B8C">
            <w:pPr>
              <w:pStyle w:val="TAC"/>
              <w:rPr>
                <w:rFonts w:cs="Arial"/>
                <w:lang w:eastAsia="fr-FR"/>
              </w:rPr>
            </w:pPr>
            <w:r w:rsidRPr="009D20AD">
              <w:rPr>
                <w:rFonts w:cs="Arial"/>
                <w:lang w:eastAsia="fr-FR"/>
              </w:rPr>
              <w:t>DC_7A-25A-25A_n77A</w:t>
            </w:r>
          </w:p>
          <w:p w14:paraId="26B1B33B" w14:textId="77777777" w:rsidR="00C25B8C" w:rsidRPr="00EF5447" w:rsidRDefault="00C25B8C" w:rsidP="00C25B8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0A35968F" w14:textId="77777777" w:rsidR="00C25B8C" w:rsidRPr="009D20AD" w:rsidRDefault="00C25B8C" w:rsidP="00C25B8C">
            <w:pPr>
              <w:pStyle w:val="TAC"/>
              <w:rPr>
                <w:rFonts w:cs="Arial"/>
              </w:rPr>
            </w:pPr>
            <w:r w:rsidRPr="009D20AD">
              <w:rPr>
                <w:rFonts w:cs="Arial"/>
              </w:rPr>
              <w:t>DC_7A_n77A</w:t>
            </w:r>
          </w:p>
          <w:p w14:paraId="44DDA14C" w14:textId="77777777" w:rsidR="00C25B8C" w:rsidRPr="00EF5447" w:rsidRDefault="00C25B8C" w:rsidP="00C25B8C">
            <w:pPr>
              <w:pStyle w:val="TAC"/>
              <w:rPr>
                <w:noProof/>
                <w:lang w:eastAsia="zh-CN"/>
              </w:rPr>
            </w:pPr>
            <w:r w:rsidRPr="009D20AD">
              <w:rPr>
                <w:rFonts w:cs="Arial"/>
              </w:rPr>
              <w:t>DC_25A_n77A</w:t>
            </w:r>
          </w:p>
        </w:tc>
      </w:tr>
      <w:tr w:rsidR="00C25B8C" w:rsidRPr="009D20AD" w14:paraId="6832771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EBD89B9" w14:textId="77777777" w:rsidR="00C25B8C" w:rsidRPr="00155888" w:rsidRDefault="00C25B8C" w:rsidP="00C25B8C">
            <w:pPr>
              <w:pStyle w:val="TAC"/>
              <w:rPr>
                <w:rFonts w:cs="Arial"/>
                <w:lang w:eastAsia="fr-FR"/>
              </w:rPr>
            </w:pPr>
            <w:r w:rsidRPr="00155888">
              <w:rPr>
                <w:rFonts w:cs="Arial"/>
                <w:lang w:eastAsia="fr-FR"/>
              </w:rPr>
              <w:t>DC_7A-25A_n78A</w:t>
            </w:r>
          </w:p>
          <w:p w14:paraId="285955CD" w14:textId="77777777" w:rsidR="00C25B8C" w:rsidRPr="00155888" w:rsidRDefault="00C25B8C" w:rsidP="00C25B8C">
            <w:pPr>
              <w:pStyle w:val="TAC"/>
              <w:rPr>
                <w:rFonts w:cs="Arial"/>
                <w:lang w:eastAsia="fr-FR"/>
              </w:rPr>
            </w:pPr>
            <w:r w:rsidRPr="00155888">
              <w:rPr>
                <w:rFonts w:cs="Arial"/>
                <w:lang w:eastAsia="fr-FR"/>
              </w:rPr>
              <w:t>DC_7A-7A-25A_n78A</w:t>
            </w:r>
          </w:p>
          <w:p w14:paraId="063D59EA" w14:textId="77777777" w:rsidR="00C25B8C" w:rsidRPr="00155888" w:rsidRDefault="00C25B8C" w:rsidP="00C25B8C">
            <w:pPr>
              <w:pStyle w:val="TAC"/>
              <w:rPr>
                <w:rFonts w:cs="Arial"/>
                <w:lang w:eastAsia="fr-FR"/>
              </w:rPr>
            </w:pPr>
            <w:r w:rsidRPr="00155888">
              <w:rPr>
                <w:rFonts w:cs="Arial"/>
                <w:lang w:eastAsia="fr-FR"/>
              </w:rPr>
              <w:t>DC_7C-25A_n78A</w:t>
            </w:r>
          </w:p>
          <w:p w14:paraId="7AAF2193" w14:textId="77777777" w:rsidR="00C25B8C" w:rsidRPr="00155888" w:rsidRDefault="00C25B8C" w:rsidP="00C25B8C">
            <w:pPr>
              <w:pStyle w:val="TAC"/>
              <w:rPr>
                <w:rFonts w:cs="Arial"/>
                <w:lang w:eastAsia="fr-FR"/>
              </w:rPr>
            </w:pPr>
            <w:r w:rsidRPr="00155888">
              <w:rPr>
                <w:rFonts w:cs="Arial"/>
                <w:lang w:eastAsia="fr-FR"/>
              </w:rPr>
              <w:t>DC_7A-25A-25A_n78A</w:t>
            </w:r>
          </w:p>
          <w:p w14:paraId="2BA7EDC1" w14:textId="77777777" w:rsidR="00C25B8C" w:rsidRPr="00155888" w:rsidRDefault="00C25B8C" w:rsidP="00C25B8C">
            <w:pPr>
              <w:pStyle w:val="TAC"/>
              <w:rPr>
                <w:rFonts w:cs="Arial"/>
                <w:lang w:eastAsia="fr-FR"/>
              </w:rPr>
            </w:pPr>
            <w:r w:rsidRPr="00155888">
              <w:rPr>
                <w:rFonts w:cs="Arial"/>
                <w:lang w:eastAsia="fr-FR"/>
              </w:rPr>
              <w:t>DC_7A-7A-25A-25A_n78A</w:t>
            </w:r>
          </w:p>
          <w:p w14:paraId="6458C793" w14:textId="77777777" w:rsidR="00C25B8C" w:rsidRPr="009D20AD" w:rsidRDefault="00C25B8C" w:rsidP="00C25B8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3CED30AA" w14:textId="77777777" w:rsidR="00C25B8C" w:rsidRPr="00155888" w:rsidRDefault="00C25B8C" w:rsidP="00C25B8C">
            <w:pPr>
              <w:pStyle w:val="TAC"/>
              <w:rPr>
                <w:rFonts w:cs="Arial"/>
              </w:rPr>
            </w:pPr>
            <w:r w:rsidRPr="00155888">
              <w:rPr>
                <w:rFonts w:cs="Arial"/>
              </w:rPr>
              <w:t>DC_7A_n78A</w:t>
            </w:r>
          </w:p>
          <w:p w14:paraId="7270B090" w14:textId="77777777" w:rsidR="00C25B8C" w:rsidRPr="009D20AD" w:rsidRDefault="00C25B8C" w:rsidP="00C25B8C">
            <w:pPr>
              <w:pStyle w:val="TAC"/>
              <w:rPr>
                <w:rFonts w:cs="Arial"/>
              </w:rPr>
            </w:pPr>
            <w:r w:rsidRPr="00155888">
              <w:rPr>
                <w:rFonts w:cs="Arial"/>
              </w:rPr>
              <w:t>DC_25A_n78</w:t>
            </w:r>
            <w:r>
              <w:rPr>
                <w:rFonts w:cs="Arial"/>
              </w:rPr>
              <w:t>A</w:t>
            </w:r>
          </w:p>
        </w:tc>
      </w:tr>
      <w:tr w:rsidR="00C25B8C" w:rsidRPr="00EF5447" w14:paraId="14F2C32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1004C6" w14:textId="77777777" w:rsidR="00C25B8C" w:rsidRPr="00EF5447" w:rsidRDefault="00C25B8C" w:rsidP="00C25B8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48940216" w14:textId="77777777" w:rsidR="00C25B8C" w:rsidRPr="00EF5447" w:rsidRDefault="00C25B8C" w:rsidP="00C25B8C">
            <w:pPr>
              <w:pStyle w:val="TAC"/>
              <w:rPr>
                <w:lang w:eastAsia="ja-JP"/>
              </w:rPr>
            </w:pPr>
            <w:r w:rsidRPr="00EF5447">
              <w:rPr>
                <w:rFonts w:cs="Arial"/>
                <w:color w:val="000000"/>
                <w:szCs w:val="18"/>
              </w:rPr>
              <w:t>DC_28A_n1A</w:t>
            </w:r>
          </w:p>
          <w:p w14:paraId="7120DE08" w14:textId="77777777" w:rsidR="00C25B8C" w:rsidRPr="00EF5447" w:rsidRDefault="00C25B8C" w:rsidP="00C25B8C">
            <w:pPr>
              <w:pStyle w:val="TAC"/>
              <w:rPr>
                <w:noProof/>
                <w:lang w:eastAsia="zh-CN"/>
              </w:rPr>
            </w:pPr>
            <w:r w:rsidRPr="00EF5447">
              <w:rPr>
                <w:rFonts w:cs="Arial"/>
                <w:color w:val="000000"/>
                <w:szCs w:val="18"/>
              </w:rPr>
              <w:t>DC_7A_n1A</w:t>
            </w:r>
          </w:p>
        </w:tc>
      </w:tr>
      <w:tr w:rsidR="00C25B8C" w:rsidRPr="00EF5447" w14:paraId="31F3F3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359EE3" w14:textId="77777777" w:rsidR="00C25B8C" w:rsidRPr="00EF5447" w:rsidRDefault="00C25B8C" w:rsidP="00C25B8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641D3DA2" w14:textId="77777777" w:rsidR="00C25B8C" w:rsidRPr="00EF5447" w:rsidRDefault="00C25B8C" w:rsidP="00C25B8C">
            <w:pPr>
              <w:pStyle w:val="TAC"/>
              <w:rPr>
                <w:lang w:eastAsia="ja-JP"/>
              </w:rPr>
            </w:pPr>
            <w:r w:rsidRPr="00EF5447">
              <w:rPr>
                <w:rFonts w:cs="Arial"/>
                <w:color w:val="000000"/>
                <w:szCs w:val="18"/>
              </w:rPr>
              <w:t>DC_7A_n2A</w:t>
            </w:r>
          </w:p>
          <w:p w14:paraId="50D26184" w14:textId="77777777" w:rsidR="00C25B8C" w:rsidRPr="00EF5447" w:rsidRDefault="00C25B8C" w:rsidP="00C25B8C">
            <w:pPr>
              <w:pStyle w:val="TAC"/>
              <w:rPr>
                <w:noProof/>
                <w:lang w:eastAsia="zh-CN"/>
              </w:rPr>
            </w:pPr>
            <w:r w:rsidRPr="00EF5447">
              <w:rPr>
                <w:rFonts w:cs="Arial"/>
                <w:color w:val="000000"/>
                <w:szCs w:val="18"/>
              </w:rPr>
              <w:t>DC_28A_n2A</w:t>
            </w:r>
          </w:p>
        </w:tc>
      </w:tr>
      <w:tr w:rsidR="00C25B8C" w:rsidRPr="00EF5447" w14:paraId="557F45E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DE9F13" w14:textId="77777777" w:rsidR="00C25B8C" w:rsidRPr="00EF5447" w:rsidRDefault="00C25B8C" w:rsidP="00C25B8C">
            <w:pPr>
              <w:pStyle w:val="TAC"/>
              <w:rPr>
                <w:lang w:eastAsia="ja-JP"/>
              </w:rPr>
            </w:pPr>
            <w:r w:rsidRPr="00EF5447">
              <w:rPr>
                <w:lang w:eastAsia="ja-JP"/>
              </w:rPr>
              <w:t>DC_7A-28A_n3A</w:t>
            </w:r>
          </w:p>
          <w:p w14:paraId="55899489" w14:textId="77777777" w:rsidR="00C25B8C" w:rsidRPr="00EF5447" w:rsidRDefault="00C25B8C" w:rsidP="00C25B8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1A1436B2" w14:textId="77777777" w:rsidR="00C25B8C" w:rsidRPr="00EF5447" w:rsidRDefault="00C25B8C" w:rsidP="00C25B8C">
            <w:pPr>
              <w:pStyle w:val="TAC"/>
              <w:rPr>
                <w:lang w:eastAsia="ja-JP"/>
              </w:rPr>
            </w:pPr>
            <w:r w:rsidRPr="00EF5447">
              <w:rPr>
                <w:lang w:eastAsia="ja-JP"/>
              </w:rPr>
              <w:t>DC_7A_n3A</w:t>
            </w:r>
          </w:p>
          <w:p w14:paraId="148305DC" w14:textId="77777777" w:rsidR="00C25B8C" w:rsidRPr="00EF5447" w:rsidRDefault="00C25B8C" w:rsidP="00C25B8C">
            <w:pPr>
              <w:pStyle w:val="TAC"/>
              <w:rPr>
                <w:lang w:eastAsia="ja-JP"/>
              </w:rPr>
            </w:pPr>
            <w:r w:rsidRPr="00EF5447">
              <w:rPr>
                <w:lang w:eastAsia="ja-JP"/>
              </w:rPr>
              <w:t>DC_7C_n3A</w:t>
            </w:r>
          </w:p>
          <w:p w14:paraId="01848F6F" w14:textId="77777777" w:rsidR="00C25B8C" w:rsidRPr="00EF5447" w:rsidRDefault="00C25B8C" w:rsidP="00C25B8C">
            <w:pPr>
              <w:pStyle w:val="TAC"/>
              <w:rPr>
                <w:noProof/>
                <w:lang w:eastAsia="zh-CN"/>
              </w:rPr>
            </w:pPr>
            <w:r w:rsidRPr="00EF5447">
              <w:rPr>
                <w:lang w:eastAsia="ja-JP"/>
              </w:rPr>
              <w:t>DC_28A_n3A</w:t>
            </w:r>
          </w:p>
        </w:tc>
      </w:tr>
      <w:tr w:rsidR="00C25B8C" w:rsidRPr="00EF5447" w14:paraId="316CF97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A89731" w14:textId="77777777" w:rsidR="00C25B8C" w:rsidRPr="00EF5447" w:rsidRDefault="00C25B8C" w:rsidP="00C25B8C">
            <w:pPr>
              <w:pStyle w:val="TAC"/>
              <w:rPr>
                <w:lang w:eastAsia="ja-JP"/>
              </w:rPr>
            </w:pPr>
            <w:r w:rsidRPr="00EF5447">
              <w:rPr>
                <w:lang w:eastAsia="fi-FI"/>
              </w:rPr>
              <w:t>DC_7A-28A_n5A</w:t>
            </w:r>
            <w:r w:rsidRPr="00EF5447">
              <w:rPr>
                <w:vertAlign w:val="superscript"/>
                <w:lang w:eastAsia="zh-CN"/>
              </w:rPr>
              <w:t>6</w:t>
            </w:r>
          </w:p>
          <w:p w14:paraId="74BCF88E" w14:textId="77777777" w:rsidR="00C25B8C" w:rsidRPr="00EF5447" w:rsidRDefault="00C25B8C" w:rsidP="00C25B8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09863EA" w14:textId="77777777" w:rsidR="00C25B8C" w:rsidRPr="00EF5447" w:rsidRDefault="00C25B8C" w:rsidP="00C25B8C">
            <w:pPr>
              <w:pStyle w:val="TAC"/>
              <w:rPr>
                <w:lang w:eastAsia="fi-FI"/>
              </w:rPr>
            </w:pPr>
            <w:r w:rsidRPr="00EF5447">
              <w:rPr>
                <w:lang w:eastAsia="fi-FI"/>
              </w:rPr>
              <w:t>DC_7A_n5A</w:t>
            </w:r>
          </w:p>
          <w:p w14:paraId="413DB318" w14:textId="77777777" w:rsidR="00C25B8C" w:rsidRPr="00EF5447" w:rsidRDefault="00C25B8C" w:rsidP="00C25B8C">
            <w:pPr>
              <w:pStyle w:val="TAC"/>
              <w:rPr>
                <w:lang w:eastAsia="fi-FI"/>
              </w:rPr>
            </w:pPr>
            <w:r w:rsidRPr="00EF5447">
              <w:rPr>
                <w:lang w:eastAsia="fi-FI"/>
              </w:rPr>
              <w:t>DC_7C_n5A</w:t>
            </w:r>
          </w:p>
          <w:p w14:paraId="770C6433" w14:textId="77777777" w:rsidR="00C25B8C" w:rsidRPr="00EF5447" w:rsidRDefault="00C25B8C" w:rsidP="00C25B8C">
            <w:pPr>
              <w:pStyle w:val="TAC"/>
              <w:rPr>
                <w:noProof/>
                <w:lang w:eastAsia="zh-CN"/>
              </w:rPr>
            </w:pPr>
            <w:r w:rsidRPr="00EF5447">
              <w:rPr>
                <w:lang w:eastAsia="fi-FI"/>
              </w:rPr>
              <w:t>DC_28A_n5A</w:t>
            </w:r>
          </w:p>
        </w:tc>
      </w:tr>
      <w:tr w:rsidR="00C25B8C" w:rsidRPr="00EF5447" w14:paraId="14D3564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BAE63" w14:textId="77777777" w:rsidR="00C25B8C" w:rsidRPr="00EF5447" w:rsidRDefault="00C25B8C" w:rsidP="00C25B8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214DE97A" w14:textId="77777777" w:rsidR="00C25B8C" w:rsidRPr="00EF5447" w:rsidRDefault="00C25B8C" w:rsidP="00C25B8C">
            <w:pPr>
              <w:pStyle w:val="TAC"/>
              <w:rPr>
                <w:lang w:eastAsia="fi-FI"/>
              </w:rPr>
            </w:pPr>
            <w:r w:rsidRPr="00EF5447">
              <w:rPr>
                <w:lang w:eastAsia="fi-FI"/>
              </w:rPr>
              <w:t>DC_7A_n7A</w:t>
            </w:r>
            <w:r w:rsidRPr="00EF5447">
              <w:rPr>
                <w:vertAlign w:val="superscript"/>
                <w:lang w:eastAsia="fi-FI"/>
              </w:rPr>
              <w:t>2</w:t>
            </w:r>
          </w:p>
          <w:p w14:paraId="4502BB2C" w14:textId="77777777" w:rsidR="00C25B8C" w:rsidRPr="00EF5447" w:rsidRDefault="00C25B8C" w:rsidP="00C25B8C">
            <w:pPr>
              <w:pStyle w:val="TAC"/>
              <w:rPr>
                <w:lang w:eastAsia="fi-FI"/>
              </w:rPr>
            </w:pPr>
            <w:r w:rsidRPr="00EF5447">
              <w:rPr>
                <w:lang w:eastAsia="fi-FI"/>
              </w:rPr>
              <w:t>DC_28A_n7A</w:t>
            </w:r>
          </w:p>
        </w:tc>
      </w:tr>
      <w:tr w:rsidR="00C25B8C" w:rsidRPr="00EF5447" w14:paraId="5224A0E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A10290" w14:textId="77777777" w:rsidR="00C25B8C" w:rsidRPr="00EF5447" w:rsidRDefault="00C25B8C" w:rsidP="00C25B8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5DEC06F5" w14:textId="77777777" w:rsidR="00C25B8C" w:rsidRPr="00EF5447" w:rsidRDefault="00C25B8C" w:rsidP="00C25B8C">
            <w:pPr>
              <w:pStyle w:val="TAC"/>
              <w:rPr>
                <w:lang w:eastAsia="ja-JP"/>
              </w:rPr>
            </w:pPr>
            <w:r w:rsidRPr="00EF5447">
              <w:rPr>
                <w:lang w:eastAsia="ja-JP"/>
              </w:rPr>
              <w:t>DC_7A_n28A</w:t>
            </w:r>
          </w:p>
          <w:p w14:paraId="42D3CB22" w14:textId="77777777" w:rsidR="00C25B8C" w:rsidRPr="00EF5447" w:rsidRDefault="00C25B8C" w:rsidP="00C25B8C">
            <w:pPr>
              <w:pStyle w:val="TAC"/>
              <w:rPr>
                <w:bCs/>
                <w:lang w:eastAsia="fi-FI"/>
              </w:rPr>
            </w:pPr>
            <w:r w:rsidRPr="00EF5447">
              <w:rPr>
                <w:bCs/>
                <w:lang w:eastAsia="ja-JP"/>
              </w:rPr>
              <w:t>DC_7A_n40A</w:t>
            </w:r>
          </w:p>
        </w:tc>
      </w:tr>
      <w:tr w:rsidR="00C25B8C" w:rsidRPr="00EF5447" w14:paraId="2BDD1FA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3EB289" w14:textId="77777777" w:rsidR="00C25B8C" w:rsidRPr="00EF5447" w:rsidRDefault="00C25B8C" w:rsidP="00C25B8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1A541713" w14:textId="77777777" w:rsidR="00C25B8C" w:rsidRPr="00EF5447" w:rsidRDefault="00C25B8C" w:rsidP="00C25B8C">
            <w:pPr>
              <w:pStyle w:val="TAC"/>
              <w:rPr>
                <w:lang w:eastAsia="ja-JP"/>
              </w:rPr>
            </w:pPr>
            <w:r w:rsidRPr="00EF5447">
              <w:rPr>
                <w:lang w:eastAsia="ja-JP"/>
              </w:rPr>
              <w:t>DC_7A_n40A</w:t>
            </w:r>
          </w:p>
          <w:p w14:paraId="2705FD8F" w14:textId="77777777" w:rsidR="00C25B8C" w:rsidRPr="00EF5447" w:rsidRDefault="00C25B8C" w:rsidP="00C25B8C">
            <w:pPr>
              <w:pStyle w:val="TAC"/>
              <w:rPr>
                <w:lang w:eastAsia="ja-JP"/>
              </w:rPr>
            </w:pPr>
            <w:r w:rsidRPr="00EF5447">
              <w:rPr>
                <w:lang w:eastAsia="ja-JP"/>
              </w:rPr>
              <w:t>DC_28A_n40A</w:t>
            </w:r>
          </w:p>
        </w:tc>
      </w:tr>
      <w:tr w:rsidR="00C25B8C" w:rsidRPr="00EF5447" w14:paraId="18C89E7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1344AB" w14:textId="77777777" w:rsidR="00C25B8C" w:rsidRPr="00EF5447" w:rsidRDefault="00C25B8C" w:rsidP="00C25B8C">
            <w:pPr>
              <w:pStyle w:val="TAC"/>
              <w:rPr>
                <w:lang w:eastAsia="ja-JP"/>
              </w:rPr>
            </w:pPr>
            <w:r w:rsidRPr="00EF5447">
              <w:rPr>
                <w:lang w:eastAsia="ja-JP"/>
              </w:rPr>
              <w:t>DC_7A-28A_n66A</w:t>
            </w:r>
          </w:p>
          <w:p w14:paraId="473E4483" w14:textId="77777777" w:rsidR="00C25B8C" w:rsidRPr="00EF5447" w:rsidRDefault="00C25B8C" w:rsidP="00C25B8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3AD7411D" w14:textId="77777777" w:rsidR="00C25B8C" w:rsidRPr="00EF5447" w:rsidRDefault="00C25B8C" w:rsidP="00C25B8C">
            <w:pPr>
              <w:pStyle w:val="TAC"/>
              <w:rPr>
                <w:lang w:eastAsia="fi-FI"/>
              </w:rPr>
            </w:pPr>
            <w:r w:rsidRPr="00EF5447">
              <w:rPr>
                <w:lang w:eastAsia="fi-FI"/>
              </w:rPr>
              <w:t>DC_7A_</w:t>
            </w:r>
            <w:r w:rsidRPr="00EF5447">
              <w:rPr>
                <w:lang w:eastAsia="ja-JP"/>
              </w:rPr>
              <w:t>n66A</w:t>
            </w:r>
          </w:p>
          <w:p w14:paraId="6EE9C21C" w14:textId="77777777" w:rsidR="00C25B8C" w:rsidRPr="00EF5447" w:rsidRDefault="00C25B8C" w:rsidP="00C25B8C">
            <w:pPr>
              <w:pStyle w:val="TAC"/>
              <w:rPr>
                <w:lang w:eastAsia="ja-JP"/>
              </w:rPr>
            </w:pPr>
            <w:r w:rsidRPr="00EF5447">
              <w:rPr>
                <w:lang w:eastAsia="fi-FI"/>
              </w:rPr>
              <w:t>DC_28A_</w:t>
            </w:r>
            <w:r w:rsidRPr="00EF5447">
              <w:rPr>
                <w:lang w:eastAsia="ja-JP"/>
              </w:rPr>
              <w:t>n66A</w:t>
            </w:r>
          </w:p>
        </w:tc>
      </w:tr>
      <w:tr w:rsidR="00C25B8C" w:rsidRPr="00EF5447" w14:paraId="0CAC83C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7308AD" w14:textId="77777777" w:rsidR="00C25B8C" w:rsidRPr="00EF5447" w:rsidRDefault="00C25B8C" w:rsidP="00C25B8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4F20B475" w14:textId="77777777" w:rsidR="00C25B8C" w:rsidRPr="00EF5447" w:rsidRDefault="00C25B8C" w:rsidP="00C25B8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B7BDA7" w14:textId="77777777" w:rsidR="00C25B8C" w:rsidRPr="00EF5447" w:rsidRDefault="00C25B8C" w:rsidP="00C25B8C">
            <w:pPr>
              <w:pStyle w:val="TAC"/>
              <w:rPr>
                <w:noProof/>
                <w:lang w:eastAsia="zh-CN"/>
              </w:rPr>
            </w:pPr>
            <w:r w:rsidRPr="00EF5447">
              <w:rPr>
                <w:noProof/>
                <w:lang w:eastAsia="zh-CN"/>
              </w:rPr>
              <w:t>DC_7A_n78A</w:t>
            </w:r>
          </w:p>
          <w:p w14:paraId="07F37EA5" w14:textId="77777777" w:rsidR="00C25B8C" w:rsidRPr="00EF5447" w:rsidRDefault="00C25B8C" w:rsidP="00C25B8C">
            <w:pPr>
              <w:pStyle w:val="TAC"/>
              <w:rPr>
                <w:noProof/>
                <w:lang w:eastAsia="zh-CN"/>
              </w:rPr>
            </w:pPr>
            <w:r w:rsidRPr="00EF5447">
              <w:rPr>
                <w:noProof/>
                <w:lang w:eastAsia="zh-CN"/>
              </w:rPr>
              <w:t>DC_7C_n78A</w:t>
            </w:r>
          </w:p>
          <w:p w14:paraId="234E44A7" w14:textId="77777777" w:rsidR="00C25B8C" w:rsidRPr="00EF5447" w:rsidRDefault="00C25B8C" w:rsidP="00C25B8C">
            <w:pPr>
              <w:pStyle w:val="TAC"/>
              <w:rPr>
                <w:noProof/>
                <w:lang w:eastAsia="zh-CN"/>
              </w:rPr>
            </w:pPr>
            <w:r w:rsidRPr="00EF5447">
              <w:rPr>
                <w:noProof/>
                <w:lang w:eastAsia="zh-CN"/>
              </w:rPr>
              <w:t>DC_28A_n78A</w:t>
            </w:r>
          </w:p>
        </w:tc>
      </w:tr>
      <w:tr w:rsidR="00C25B8C" w:rsidRPr="00EF5447" w14:paraId="5991286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490DBD" w14:textId="77777777" w:rsidR="00C25B8C" w:rsidRPr="00EF5447" w:rsidRDefault="00C25B8C" w:rsidP="00C25B8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AA0E353" w14:textId="77777777" w:rsidR="00C25B8C" w:rsidRPr="00EF5447" w:rsidRDefault="00C25B8C" w:rsidP="00C25B8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093DD4ED" w14:textId="77777777" w:rsidR="00C25B8C" w:rsidRPr="00EF5447" w:rsidRDefault="00C25B8C" w:rsidP="00C25B8C">
            <w:pPr>
              <w:pStyle w:val="TAC"/>
              <w:rPr>
                <w:rFonts w:eastAsia="Malgun Gothic"/>
                <w:noProof/>
                <w:lang w:eastAsia="ko-KR"/>
              </w:rPr>
            </w:pPr>
            <w:r w:rsidRPr="00EF5447">
              <w:rPr>
                <w:rFonts w:eastAsia="Malgun Gothic"/>
                <w:noProof/>
                <w:lang w:eastAsia="ko-KR"/>
              </w:rPr>
              <w:t>DC_7A_n28A</w:t>
            </w:r>
          </w:p>
          <w:p w14:paraId="241E3F9F" w14:textId="77777777" w:rsidR="00C25B8C" w:rsidRPr="00EF5447" w:rsidRDefault="00C25B8C" w:rsidP="00C25B8C">
            <w:pPr>
              <w:pStyle w:val="TAC"/>
              <w:rPr>
                <w:rFonts w:eastAsia="Malgun Gothic"/>
                <w:noProof/>
                <w:lang w:eastAsia="ko-KR"/>
              </w:rPr>
            </w:pPr>
            <w:r w:rsidRPr="00EF5447">
              <w:rPr>
                <w:rFonts w:eastAsia="Malgun Gothic"/>
                <w:noProof/>
                <w:lang w:eastAsia="ko-KR"/>
              </w:rPr>
              <w:t>DC_7A_n78A</w:t>
            </w:r>
          </w:p>
          <w:p w14:paraId="377B8117" w14:textId="77777777" w:rsidR="00C25B8C" w:rsidRPr="00EF5447" w:rsidRDefault="00C25B8C" w:rsidP="00C25B8C">
            <w:pPr>
              <w:pStyle w:val="TAC"/>
              <w:rPr>
                <w:rFonts w:eastAsia="Malgun Gothic"/>
                <w:noProof/>
                <w:lang w:eastAsia="ko-KR"/>
              </w:rPr>
            </w:pPr>
            <w:r w:rsidRPr="00EF5447">
              <w:rPr>
                <w:noProof/>
                <w:lang w:eastAsia="zh-CN"/>
              </w:rPr>
              <w:t>DC_7C_n28A</w:t>
            </w:r>
          </w:p>
          <w:p w14:paraId="18143064" w14:textId="77777777" w:rsidR="00C25B8C" w:rsidRPr="00EF5447" w:rsidRDefault="00C25B8C" w:rsidP="00C25B8C">
            <w:pPr>
              <w:pStyle w:val="TAC"/>
              <w:rPr>
                <w:noProof/>
                <w:lang w:eastAsia="zh-CN"/>
              </w:rPr>
            </w:pPr>
            <w:r w:rsidRPr="00EF5447">
              <w:rPr>
                <w:noProof/>
                <w:lang w:eastAsia="zh-CN"/>
              </w:rPr>
              <w:t>DC_7C_n78A</w:t>
            </w:r>
          </w:p>
        </w:tc>
      </w:tr>
      <w:tr w:rsidR="00C25B8C" w:rsidRPr="00EF5447" w14:paraId="4E05BCF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C884A3" w14:textId="77777777" w:rsidR="00C25B8C" w:rsidRDefault="00C25B8C" w:rsidP="00C25B8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7952D0C" w14:textId="77777777" w:rsidR="00C25B8C" w:rsidRDefault="00C25B8C" w:rsidP="00C25B8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0EDD1F1" w14:textId="77777777" w:rsidR="00C25B8C" w:rsidRPr="00EF5447" w:rsidRDefault="00C25B8C" w:rsidP="00C25B8C">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4E9BE750" w14:textId="77777777" w:rsidR="00C25B8C" w:rsidRPr="00EF5447" w:rsidRDefault="00C25B8C" w:rsidP="00C25B8C">
            <w:pPr>
              <w:pStyle w:val="TAC"/>
              <w:rPr>
                <w:rFonts w:eastAsia="Malgun Gothic"/>
                <w:noProof/>
                <w:lang w:eastAsia="ko-KR"/>
              </w:rPr>
            </w:pPr>
            <w:r>
              <w:rPr>
                <w:lang w:val="fi-FI" w:eastAsia="fi-FI"/>
              </w:rPr>
              <w:t>DC_7A_n78A</w:t>
            </w:r>
          </w:p>
        </w:tc>
      </w:tr>
      <w:tr w:rsidR="00C25B8C" w:rsidRPr="00EF5447" w14:paraId="277ECFB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2ED520" w14:textId="77777777" w:rsidR="00C25B8C" w:rsidRPr="00EF5447" w:rsidRDefault="00C25B8C" w:rsidP="00C25B8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18B30977" w14:textId="77777777" w:rsidR="00C25B8C" w:rsidRPr="00EF5447" w:rsidRDefault="00C25B8C" w:rsidP="00C25B8C">
            <w:pPr>
              <w:pStyle w:val="TAC"/>
              <w:rPr>
                <w:rFonts w:eastAsia="Malgun Gothic"/>
                <w:noProof/>
                <w:lang w:eastAsia="ko-KR"/>
              </w:rPr>
            </w:pPr>
            <w:r w:rsidRPr="00EF5447">
              <w:t>DC_7A_n1A</w:t>
            </w:r>
          </w:p>
        </w:tc>
      </w:tr>
      <w:tr w:rsidR="00C25B8C" w:rsidRPr="00EF5447" w14:paraId="0D981D9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F406EF" w14:textId="77777777" w:rsidR="00C25B8C" w:rsidRPr="00EF5447" w:rsidRDefault="00C25B8C" w:rsidP="00C25B8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1ABADC0A" w14:textId="77777777" w:rsidR="00C25B8C" w:rsidRPr="00EF5447" w:rsidRDefault="00C25B8C" w:rsidP="00C25B8C">
            <w:pPr>
              <w:pStyle w:val="TAC"/>
              <w:rPr>
                <w:rFonts w:eastAsia="Malgun Gothic"/>
                <w:noProof/>
                <w:lang w:eastAsia="ko-KR"/>
              </w:rPr>
            </w:pPr>
            <w:r w:rsidRPr="00EF5447">
              <w:t>DC_7A_n28A</w:t>
            </w:r>
          </w:p>
        </w:tc>
      </w:tr>
      <w:tr w:rsidR="00C25B8C" w:rsidRPr="00EF5447" w14:paraId="2491731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B4C96F" w14:textId="77777777" w:rsidR="00C25B8C" w:rsidRPr="00EF5447" w:rsidRDefault="00C25B8C" w:rsidP="00C25B8C">
            <w:pPr>
              <w:pStyle w:val="TAC"/>
              <w:rPr>
                <w:rFonts w:eastAsia="Malgun Gothic"/>
                <w:noProof/>
                <w:lang w:eastAsia="ko-KR"/>
              </w:rPr>
            </w:pPr>
            <w:r w:rsidRPr="00EF5447">
              <w:lastRenderedPageBreak/>
              <w:t>DC_7A-32A_n78A</w:t>
            </w:r>
          </w:p>
        </w:tc>
        <w:tc>
          <w:tcPr>
            <w:tcW w:w="5960" w:type="dxa"/>
            <w:tcBorders>
              <w:top w:val="single" w:sz="4" w:space="0" w:color="auto"/>
              <w:left w:val="single" w:sz="4" w:space="0" w:color="auto"/>
              <w:bottom w:val="single" w:sz="4" w:space="0" w:color="auto"/>
              <w:right w:val="single" w:sz="4" w:space="0" w:color="auto"/>
            </w:tcBorders>
          </w:tcPr>
          <w:p w14:paraId="75A0600B" w14:textId="77777777" w:rsidR="00C25B8C" w:rsidRPr="00EF5447" w:rsidRDefault="00C25B8C" w:rsidP="00C25B8C">
            <w:pPr>
              <w:pStyle w:val="TAC"/>
              <w:rPr>
                <w:rFonts w:eastAsia="Malgun Gothic"/>
                <w:noProof/>
                <w:lang w:eastAsia="ko-KR"/>
              </w:rPr>
            </w:pPr>
            <w:r w:rsidRPr="00EF5447">
              <w:t>DC_7A_n78A</w:t>
            </w:r>
          </w:p>
        </w:tc>
      </w:tr>
      <w:tr w:rsidR="00C25B8C" w:rsidRPr="00EF5447" w14:paraId="7EFCD50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F9252D" w14:textId="77777777" w:rsidR="00C25B8C" w:rsidRPr="00EF5447" w:rsidRDefault="00C25B8C" w:rsidP="00C25B8C">
            <w:pPr>
              <w:pStyle w:val="TAC"/>
              <w:rPr>
                <w:noProof/>
                <w:lang w:eastAsia="zh-CN"/>
              </w:rPr>
            </w:pPr>
            <w:r w:rsidRPr="00EF5447">
              <w:rPr>
                <w:noProof/>
                <w:lang w:eastAsia="zh-CN"/>
              </w:rPr>
              <w:t>DC_7A-40A_n1A</w:t>
            </w:r>
          </w:p>
          <w:p w14:paraId="431417CC" w14:textId="77777777" w:rsidR="00C25B8C" w:rsidRPr="00EF5447" w:rsidRDefault="00C25B8C" w:rsidP="00C25B8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74E1CF0A" w14:textId="77777777" w:rsidR="00C25B8C" w:rsidRPr="00EF5447" w:rsidRDefault="00C25B8C" w:rsidP="00C25B8C">
            <w:pPr>
              <w:pStyle w:val="TAC"/>
              <w:rPr>
                <w:noProof/>
                <w:lang w:eastAsia="zh-CN"/>
              </w:rPr>
            </w:pPr>
            <w:r w:rsidRPr="00EF5447">
              <w:rPr>
                <w:noProof/>
                <w:lang w:eastAsia="zh-CN"/>
              </w:rPr>
              <w:t>DC_7A_n1A</w:t>
            </w:r>
          </w:p>
          <w:p w14:paraId="15D09BFC" w14:textId="77777777" w:rsidR="00C25B8C" w:rsidRPr="00EF5447" w:rsidRDefault="00C25B8C" w:rsidP="00C25B8C">
            <w:pPr>
              <w:pStyle w:val="TAC"/>
              <w:rPr>
                <w:rFonts w:eastAsia="Malgun Gothic"/>
                <w:noProof/>
                <w:lang w:eastAsia="ko-KR"/>
              </w:rPr>
            </w:pPr>
            <w:r w:rsidRPr="00EF5447">
              <w:rPr>
                <w:noProof/>
                <w:lang w:eastAsia="zh-CN"/>
              </w:rPr>
              <w:t>DC_40A_n1A</w:t>
            </w:r>
          </w:p>
        </w:tc>
      </w:tr>
      <w:tr w:rsidR="00C25B8C" w:rsidRPr="00EF5447" w14:paraId="73D3E45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848BFD" w14:textId="77777777" w:rsidR="00C25B8C" w:rsidRDefault="00C25B8C" w:rsidP="00C25B8C">
            <w:pPr>
              <w:pStyle w:val="TAC"/>
              <w:rPr>
                <w:lang w:eastAsia="ja-JP"/>
              </w:rPr>
            </w:pPr>
            <w:r w:rsidRPr="00EF5447">
              <w:rPr>
                <w:lang w:eastAsia="ja-JP"/>
              </w:rPr>
              <w:t>DC_7A-40A_n78A</w:t>
            </w:r>
          </w:p>
          <w:p w14:paraId="2BFB2FDE" w14:textId="77777777" w:rsidR="00C25B8C" w:rsidRPr="00EF5447" w:rsidRDefault="00C25B8C" w:rsidP="00C25B8C">
            <w:pPr>
              <w:pStyle w:val="TAC"/>
              <w:rPr>
                <w:lang w:eastAsia="ja-JP"/>
              </w:rPr>
            </w:pPr>
            <w:r>
              <w:rPr>
                <w:lang w:eastAsia="ja-JP"/>
              </w:rPr>
              <w:t>DC_7A-40A_n78(2A)</w:t>
            </w:r>
          </w:p>
          <w:p w14:paraId="5E683203" w14:textId="77777777" w:rsidR="00C25B8C" w:rsidRDefault="00C25B8C" w:rsidP="00C25B8C">
            <w:pPr>
              <w:pStyle w:val="TAC"/>
              <w:rPr>
                <w:lang w:eastAsia="ja-JP"/>
              </w:rPr>
            </w:pPr>
            <w:r w:rsidRPr="00EF5447">
              <w:rPr>
                <w:lang w:eastAsia="ja-JP"/>
              </w:rPr>
              <w:t>DC_7A-40C_n78A</w:t>
            </w:r>
          </w:p>
          <w:p w14:paraId="5E53792D" w14:textId="77777777" w:rsidR="00C25B8C" w:rsidRPr="00EF5447" w:rsidRDefault="00C25B8C" w:rsidP="00C25B8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435C9641" w14:textId="77777777" w:rsidR="00C25B8C" w:rsidRPr="00EF5447" w:rsidRDefault="00C25B8C" w:rsidP="00C25B8C">
            <w:pPr>
              <w:pStyle w:val="TAC"/>
              <w:rPr>
                <w:lang w:eastAsia="ja-JP"/>
              </w:rPr>
            </w:pPr>
            <w:r w:rsidRPr="00EF5447">
              <w:rPr>
                <w:lang w:eastAsia="ja-JP"/>
              </w:rPr>
              <w:t>DC_7A_n78A</w:t>
            </w:r>
          </w:p>
          <w:p w14:paraId="51FD0C76" w14:textId="77777777" w:rsidR="00C25B8C" w:rsidRPr="00EF5447" w:rsidRDefault="00C25B8C" w:rsidP="00C25B8C">
            <w:pPr>
              <w:pStyle w:val="TAC"/>
              <w:rPr>
                <w:noProof/>
                <w:lang w:eastAsia="zh-CN"/>
              </w:rPr>
            </w:pPr>
            <w:r w:rsidRPr="00EF5447">
              <w:rPr>
                <w:lang w:eastAsia="ja-JP"/>
              </w:rPr>
              <w:t>DC_40A_n78A</w:t>
            </w:r>
          </w:p>
        </w:tc>
      </w:tr>
      <w:tr w:rsidR="00C25B8C" w:rsidRPr="00EF5447" w14:paraId="27990E8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EB6613" w14:textId="77777777" w:rsidR="00C25B8C" w:rsidRPr="00EF5447" w:rsidRDefault="00C25B8C" w:rsidP="00C25B8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3BB7AE9C" w14:textId="77777777" w:rsidR="00C25B8C" w:rsidRPr="00EF5447" w:rsidRDefault="00C25B8C" w:rsidP="00C25B8C">
            <w:pPr>
              <w:pStyle w:val="TAC"/>
              <w:rPr>
                <w:lang w:eastAsia="ja-JP"/>
              </w:rPr>
            </w:pPr>
            <w:r w:rsidRPr="00EF5447">
              <w:rPr>
                <w:lang w:eastAsia="ja-JP"/>
              </w:rPr>
              <w:t>DC_7A_n40A</w:t>
            </w:r>
          </w:p>
          <w:p w14:paraId="10B269FF" w14:textId="77777777" w:rsidR="00C25B8C" w:rsidRPr="00EF5447" w:rsidRDefault="00C25B8C" w:rsidP="00C25B8C">
            <w:pPr>
              <w:pStyle w:val="TAC"/>
              <w:rPr>
                <w:noProof/>
                <w:lang w:eastAsia="zh-CN"/>
              </w:rPr>
            </w:pPr>
            <w:r w:rsidRPr="00EF5447">
              <w:rPr>
                <w:lang w:eastAsia="ja-JP"/>
              </w:rPr>
              <w:t>DC_7A_n78A</w:t>
            </w:r>
          </w:p>
        </w:tc>
      </w:tr>
      <w:tr w:rsidR="00C25B8C" w:rsidRPr="00EF5447" w14:paraId="037810F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CE9E3E" w14:textId="77777777" w:rsidR="00C25B8C" w:rsidRPr="00EF5447" w:rsidRDefault="00C25B8C" w:rsidP="00C25B8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2998484" w14:textId="77777777" w:rsidR="00C25B8C" w:rsidRPr="00EF5447" w:rsidRDefault="00C25B8C" w:rsidP="00C25B8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667DAD8B" w14:textId="77777777" w:rsidR="00C25B8C" w:rsidRPr="00EF5447" w:rsidRDefault="00C25B8C" w:rsidP="00C25B8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E77956B" w14:textId="77777777" w:rsidR="00C25B8C" w:rsidRPr="00EF5447" w:rsidRDefault="00C25B8C" w:rsidP="00C25B8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4CAC279A" w14:textId="77777777" w:rsidR="00C25B8C" w:rsidRPr="00EF5447" w:rsidRDefault="00C25B8C" w:rsidP="00C25B8C">
            <w:pPr>
              <w:pStyle w:val="TAC"/>
              <w:rPr>
                <w:noProof/>
                <w:lang w:eastAsia="zh-CN"/>
              </w:rPr>
            </w:pPr>
            <w:r w:rsidRPr="00EF5447">
              <w:rPr>
                <w:noProof/>
                <w:lang w:eastAsia="zh-CN"/>
              </w:rPr>
              <w:t>DC_7A_n78A</w:t>
            </w:r>
          </w:p>
        </w:tc>
      </w:tr>
      <w:tr w:rsidR="00C25B8C" w:rsidRPr="00EF5447" w14:paraId="0C2A55C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30B624" w14:textId="77777777" w:rsidR="00C25B8C" w:rsidRPr="00EF5447" w:rsidRDefault="00C25B8C" w:rsidP="00C25B8C">
            <w:pPr>
              <w:pStyle w:val="TAC"/>
            </w:pPr>
            <w:r w:rsidRPr="00EF5447">
              <w:t>DC_7A-66A_n5A</w:t>
            </w:r>
          </w:p>
          <w:p w14:paraId="57C8630F" w14:textId="77777777" w:rsidR="00C25B8C" w:rsidRPr="00EF5447" w:rsidRDefault="00C25B8C" w:rsidP="00C25B8C">
            <w:pPr>
              <w:pStyle w:val="TAC"/>
            </w:pPr>
            <w:r w:rsidRPr="00EF5447">
              <w:t>DC_7C-66A_n5A</w:t>
            </w:r>
          </w:p>
          <w:p w14:paraId="3D8D2A70" w14:textId="77777777" w:rsidR="00C25B8C" w:rsidRPr="00EF5447" w:rsidRDefault="00C25B8C" w:rsidP="00C25B8C">
            <w:pPr>
              <w:pStyle w:val="TAC"/>
            </w:pPr>
            <w:r w:rsidRPr="00EF5447">
              <w:t>DC_7A-66A-66A_n5A</w:t>
            </w:r>
          </w:p>
          <w:p w14:paraId="6BA1EB6B" w14:textId="77777777" w:rsidR="00C25B8C" w:rsidRPr="00EF5447" w:rsidRDefault="00C25B8C" w:rsidP="00C25B8C">
            <w:pPr>
              <w:pStyle w:val="TAC"/>
            </w:pPr>
            <w:r w:rsidRPr="00EF5447">
              <w:t>DC_7C-66A-66A_n5A</w:t>
            </w:r>
          </w:p>
          <w:p w14:paraId="3DD154D1" w14:textId="77777777" w:rsidR="00C25B8C" w:rsidRPr="00EF5447" w:rsidRDefault="00C25B8C" w:rsidP="00C25B8C">
            <w:pPr>
              <w:pStyle w:val="TAC"/>
            </w:pPr>
            <w:r w:rsidRPr="00EF5447">
              <w:t>DC_7A-7A-66A_n5A</w:t>
            </w:r>
          </w:p>
          <w:p w14:paraId="22AFB3F7" w14:textId="77777777" w:rsidR="00C25B8C" w:rsidRPr="00EF5447" w:rsidRDefault="00C25B8C" w:rsidP="00C25B8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4997BCA2" w14:textId="77777777" w:rsidR="00C25B8C" w:rsidRPr="00EF5447" w:rsidRDefault="00C25B8C" w:rsidP="00C25B8C">
            <w:pPr>
              <w:pStyle w:val="TAC"/>
            </w:pPr>
            <w:r w:rsidRPr="00EF5447">
              <w:t>DC_7A_n5A</w:t>
            </w:r>
          </w:p>
          <w:p w14:paraId="5D2C6BA4" w14:textId="77777777" w:rsidR="00C25B8C" w:rsidRPr="00EF5447" w:rsidRDefault="00C25B8C" w:rsidP="00C25B8C">
            <w:pPr>
              <w:pStyle w:val="TAC"/>
              <w:rPr>
                <w:noProof/>
                <w:lang w:eastAsia="zh-CN"/>
              </w:rPr>
            </w:pPr>
            <w:r w:rsidRPr="00EF5447">
              <w:t>DC_66A_n5A</w:t>
            </w:r>
          </w:p>
        </w:tc>
      </w:tr>
      <w:tr w:rsidR="00C25B8C" w:rsidRPr="00EF5447" w14:paraId="264BF35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29C660" w14:textId="77777777" w:rsidR="00C25B8C" w:rsidRPr="00EF5447" w:rsidRDefault="00C25B8C" w:rsidP="00C25B8C">
            <w:pPr>
              <w:pStyle w:val="TAC"/>
              <w:rPr>
                <w:rFonts w:eastAsia="Yu Mincho"/>
                <w:lang w:eastAsia="ja-JP"/>
              </w:rPr>
            </w:pPr>
            <w:r w:rsidRPr="00EF5447">
              <w:rPr>
                <w:rFonts w:eastAsia="Yu Mincho"/>
                <w:lang w:eastAsia="ja-JP"/>
              </w:rPr>
              <w:t>DC_7A-66A_n7A</w:t>
            </w:r>
          </w:p>
          <w:p w14:paraId="10AC4039" w14:textId="77777777" w:rsidR="00C25B8C" w:rsidRPr="00EF5447" w:rsidRDefault="00C25B8C" w:rsidP="00C25B8C">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3B287B09" w14:textId="77777777" w:rsidR="00C25B8C" w:rsidRPr="00EF5447" w:rsidRDefault="00C25B8C" w:rsidP="00C25B8C">
            <w:pPr>
              <w:pStyle w:val="TAC"/>
              <w:rPr>
                <w:vertAlign w:val="superscript"/>
              </w:rPr>
            </w:pPr>
            <w:r w:rsidRPr="00EF5447">
              <w:t>DC_7A_n7A</w:t>
            </w:r>
            <w:r w:rsidRPr="00EF5447">
              <w:rPr>
                <w:vertAlign w:val="superscript"/>
              </w:rPr>
              <w:t>2</w:t>
            </w:r>
          </w:p>
          <w:p w14:paraId="1B04E82E" w14:textId="77777777" w:rsidR="00C25B8C" w:rsidRPr="00EF5447" w:rsidRDefault="00C25B8C" w:rsidP="00C25B8C">
            <w:pPr>
              <w:pStyle w:val="TAC"/>
              <w:rPr>
                <w:noProof/>
                <w:lang w:eastAsia="zh-CN"/>
              </w:rPr>
            </w:pPr>
            <w:r w:rsidRPr="00EF5447">
              <w:t>DC_66A_n7A</w:t>
            </w:r>
          </w:p>
        </w:tc>
      </w:tr>
      <w:tr w:rsidR="00C25B8C" w:rsidRPr="00EF5447" w14:paraId="5D13147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AC44200" w14:textId="77777777" w:rsidR="00C25B8C" w:rsidRDefault="00C25B8C" w:rsidP="00C25B8C">
            <w:pPr>
              <w:pStyle w:val="TAC"/>
            </w:pPr>
            <w:r>
              <w:t>DC_7A-66A_n25A</w:t>
            </w:r>
          </w:p>
          <w:p w14:paraId="6624E692" w14:textId="77777777" w:rsidR="00C25B8C" w:rsidRDefault="00C25B8C" w:rsidP="00C25B8C">
            <w:pPr>
              <w:pStyle w:val="TAC"/>
            </w:pPr>
            <w:r>
              <w:t>DC_7A-7A-66A_n25A</w:t>
            </w:r>
          </w:p>
          <w:p w14:paraId="30AE5072" w14:textId="77777777" w:rsidR="00C25B8C" w:rsidRPr="00EF5447" w:rsidRDefault="00C25B8C" w:rsidP="00C25B8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2A51045A" w14:textId="77777777" w:rsidR="00C25B8C" w:rsidRDefault="00C25B8C" w:rsidP="00C25B8C">
            <w:pPr>
              <w:pStyle w:val="TAC"/>
            </w:pPr>
            <w:r>
              <w:t>DC_7A_n25A</w:t>
            </w:r>
          </w:p>
          <w:p w14:paraId="0120A97F" w14:textId="77777777" w:rsidR="00C25B8C" w:rsidRPr="00EF5447" w:rsidRDefault="00C25B8C" w:rsidP="00C25B8C">
            <w:pPr>
              <w:pStyle w:val="TAC"/>
              <w:rPr>
                <w:lang w:eastAsia="ja-JP"/>
              </w:rPr>
            </w:pPr>
            <w:r>
              <w:t>DC_66A_n25A</w:t>
            </w:r>
          </w:p>
        </w:tc>
      </w:tr>
      <w:tr w:rsidR="00C25B8C" w:rsidRPr="00EF5447" w14:paraId="1F7E195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054DA9" w14:textId="77777777" w:rsidR="00C25B8C" w:rsidRPr="00EF5447" w:rsidRDefault="00C25B8C" w:rsidP="00C25B8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26811A52" w14:textId="77777777" w:rsidR="00C25B8C" w:rsidRPr="00EF5447" w:rsidRDefault="00C25B8C" w:rsidP="00C25B8C">
            <w:pPr>
              <w:pStyle w:val="TAC"/>
              <w:rPr>
                <w:lang w:eastAsia="ja-JP"/>
              </w:rPr>
            </w:pPr>
            <w:r w:rsidRPr="00EF5447">
              <w:rPr>
                <w:lang w:eastAsia="ja-JP"/>
              </w:rPr>
              <w:t>DC_7A_n28A</w:t>
            </w:r>
          </w:p>
          <w:p w14:paraId="41DB9208" w14:textId="77777777" w:rsidR="00C25B8C" w:rsidRPr="00EF5447" w:rsidRDefault="00C25B8C" w:rsidP="00C25B8C">
            <w:pPr>
              <w:pStyle w:val="TAC"/>
              <w:rPr>
                <w:noProof/>
                <w:lang w:eastAsia="zh-CN"/>
              </w:rPr>
            </w:pPr>
            <w:r w:rsidRPr="00EF5447">
              <w:rPr>
                <w:lang w:eastAsia="ja-JP"/>
              </w:rPr>
              <w:t>DC_66A_n28A</w:t>
            </w:r>
          </w:p>
        </w:tc>
      </w:tr>
      <w:tr w:rsidR="00C25B8C" w:rsidRPr="00EF5447" w14:paraId="1C44DC6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A00A88" w14:textId="77777777" w:rsidR="00C25B8C" w:rsidRPr="00EF5447" w:rsidRDefault="00C25B8C" w:rsidP="00C25B8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6DC0E602" w14:textId="77777777" w:rsidR="00C25B8C" w:rsidRPr="00EF5447" w:rsidRDefault="00C25B8C" w:rsidP="00C25B8C">
            <w:pPr>
              <w:pStyle w:val="TAC"/>
              <w:rPr>
                <w:noProof/>
                <w:lang w:eastAsia="zh-CN"/>
              </w:rPr>
            </w:pPr>
            <w:r w:rsidRPr="00EF5447">
              <w:rPr>
                <w:lang w:eastAsia="ja-JP"/>
              </w:rPr>
              <w:t>66A</w:t>
            </w:r>
            <w:r w:rsidRPr="00EF5447">
              <w:rPr>
                <w:vertAlign w:val="superscript"/>
              </w:rPr>
              <w:t>9</w:t>
            </w:r>
          </w:p>
        </w:tc>
      </w:tr>
      <w:tr w:rsidR="00C25B8C" w:rsidRPr="00EF5447" w14:paraId="790E0C8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C92BA0" w14:textId="77777777" w:rsidR="00C25B8C" w:rsidRPr="00EF5447" w:rsidRDefault="00C25B8C" w:rsidP="00C25B8C">
            <w:pPr>
              <w:pStyle w:val="TAC"/>
              <w:rPr>
                <w:szCs w:val="18"/>
                <w:lang w:eastAsia="zh-CN"/>
              </w:rPr>
            </w:pPr>
            <w:r w:rsidRPr="00EF5447">
              <w:rPr>
                <w:szCs w:val="18"/>
                <w:lang w:eastAsia="zh-CN"/>
              </w:rPr>
              <w:t>DC_7A-66A_n66A</w:t>
            </w:r>
          </w:p>
          <w:p w14:paraId="789B4D6C" w14:textId="77777777" w:rsidR="00C25B8C" w:rsidRDefault="00C25B8C" w:rsidP="00C25B8C">
            <w:pPr>
              <w:pStyle w:val="TAC"/>
              <w:rPr>
                <w:szCs w:val="18"/>
                <w:lang w:eastAsia="zh-CN"/>
              </w:rPr>
            </w:pPr>
            <w:r w:rsidRPr="00EF5447">
              <w:rPr>
                <w:szCs w:val="18"/>
                <w:lang w:eastAsia="zh-CN"/>
              </w:rPr>
              <w:t>DC_7C-66A_n66A</w:t>
            </w:r>
          </w:p>
          <w:p w14:paraId="78F62031" w14:textId="77777777" w:rsidR="00C25B8C" w:rsidRDefault="00C25B8C" w:rsidP="00C25B8C">
            <w:pPr>
              <w:pStyle w:val="TAC"/>
              <w:rPr>
                <w:szCs w:val="18"/>
                <w:lang w:eastAsia="zh-CN"/>
              </w:rPr>
            </w:pPr>
            <w:r>
              <w:rPr>
                <w:szCs w:val="18"/>
                <w:lang w:eastAsia="zh-CN"/>
              </w:rPr>
              <w:t>DC_7A-7A-66A_n66A</w:t>
            </w:r>
          </w:p>
          <w:p w14:paraId="153DF0AA" w14:textId="77777777" w:rsidR="00C25B8C" w:rsidRDefault="00C25B8C" w:rsidP="00C25B8C">
            <w:pPr>
              <w:pStyle w:val="TAC"/>
              <w:rPr>
                <w:szCs w:val="18"/>
                <w:lang w:eastAsia="zh-CN"/>
              </w:rPr>
            </w:pPr>
            <w:r>
              <w:rPr>
                <w:szCs w:val="18"/>
                <w:lang w:eastAsia="zh-CN"/>
              </w:rPr>
              <w:t>DC_7A-66A-66A_n66A</w:t>
            </w:r>
          </w:p>
          <w:p w14:paraId="04465CCA" w14:textId="77777777" w:rsidR="00C25B8C" w:rsidRPr="00EF5447" w:rsidRDefault="00C25B8C" w:rsidP="00C25B8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1A62593F" w14:textId="77777777" w:rsidR="00C25B8C" w:rsidRPr="00EF5447" w:rsidRDefault="00C25B8C" w:rsidP="00C25B8C">
            <w:pPr>
              <w:pStyle w:val="TAC"/>
              <w:rPr>
                <w:szCs w:val="18"/>
                <w:lang w:eastAsia="zh-CN"/>
              </w:rPr>
            </w:pPr>
            <w:r w:rsidRPr="00EF5447">
              <w:rPr>
                <w:szCs w:val="18"/>
                <w:lang w:eastAsia="zh-CN"/>
              </w:rPr>
              <w:t>DC_7A_n66A</w:t>
            </w:r>
          </w:p>
          <w:p w14:paraId="4A0691A4" w14:textId="77777777" w:rsidR="00C25B8C" w:rsidRPr="00EF5447" w:rsidRDefault="00C25B8C" w:rsidP="00C25B8C">
            <w:pPr>
              <w:pStyle w:val="TAC"/>
              <w:rPr>
                <w:noProof/>
                <w:lang w:eastAsia="zh-CN"/>
              </w:rPr>
            </w:pPr>
            <w:r w:rsidRPr="00EF5447">
              <w:rPr>
                <w:szCs w:val="18"/>
                <w:lang w:eastAsia="zh-CN"/>
              </w:rPr>
              <w:t>DC_66A_n66A</w:t>
            </w:r>
            <w:r w:rsidRPr="00EF5447">
              <w:rPr>
                <w:szCs w:val="18"/>
                <w:vertAlign w:val="superscript"/>
                <w:lang w:eastAsia="zh-CN"/>
              </w:rPr>
              <w:t>2</w:t>
            </w:r>
          </w:p>
        </w:tc>
      </w:tr>
      <w:tr w:rsidR="00C25B8C" w:rsidRPr="00EF5447" w14:paraId="5063B3A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048478" w14:textId="77777777" w:rsidR="00C25B8C" w:rsidRPr="00EF5447" w:rsidRDefault="00C25B8C" w:rsidP="00C25B8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675AC430" w14:textId="77777777" w:rsidR="00C25B8C" w:rsidRPr="00EF5447" w:rsidRDefault="00C25B8C" w:rsidP="00C25B8C">
            <w:pPr>
              <w:pStyle w:val="TAC"/>
              <w:rPr>
                <w:lang w:eastAsia="ja-JP"/>
              </w:rPr>
            </w:pPr>
            <w:r w:rsidRPr="00EF5447">
              <w:rPr>
                <w:lang w:eastAsia="ja-JP"/>
              </w:rPr>
              <w:t>DC_7A_n71A</w:t>
            </w:r>
          </w:p>
          <w:p w14:paraId="2025420D" w14:textId="77777777" w:rsidR="00C25B8C" w:rsidRPr="00EF5447" w:rsidRDefault="00C25B8C" w:rsidP="00C25B8C">
            <w:pPr>
              <w:pStyle w:val="TAC"/>
              <w:rPr>
                <w:szCs w:val="18"/>
                <w:lang w:eastAsia="zh-CN"/>
              </w:rPr>
            </w:pPr>
            <w:r w:rsidRPr="00EF5447">
              <w:rPr>
                <w:lang w:eastAsia="ja-JP"/>
              </w:rPr>
              <w:t>DC_66A_n71A</w:t>
            </w:r>
          </w:p>
        </w:tc>
      </w:tr>
      <w:tr w:rsidR="00C25B8C" w:rsidRPr="00EF5447" w14:paraId="7A59594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F0F494" w14:textId="77777777" w:rsidR="00C25B8C" w:rsidRPr="00EF5447" w:rsidRDefault="00C25B8C" w:rsidP="00C25B8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05E3877E" w14:textId="77777777" w:rsidR="00C25B8C" w:rsidRPr="00EF5447" w:rsidRDefault="00C25B8C" w:rsidP="00C25B8C">
            <w:pPr>
              <w:pStyle w:val="TAC"/>
              <w:rPr>
                <w:lang w:eastAsia="ja-JP"/>
              </w:rPr>
            </w:pPr>
            <w:r w:rsidRPr="00EF5447">
              <w:rPr>
                <w:lang w:eastAsia="ja-JP"/>
              </w:rPr>
              <w:t>DC_7A_n71A</w:t>
            </w:r>
          </w:p>
          <w:p w14:paraId="04D1A952" w14:textId="77777777" w:rsidR="00C25B8C" w:rsidRPr="00EF5447" w:rsidRDefault="00C25B8C" w:rsidP="00C25B8C">
            <w:pPr>
              <w:pStyle w:val="TAC"/>
              <w:rPr>
                <w:szCs w:val="18"/>
                <w:lang w:eastAsia="zh-CN"/>
              </w:rPr>
            </w:pPr>
            <w:r w:rsidRPr="00EF5447">
              <w:rPr>
                <w:lang w:eastAsia="ja-JP"/>
              </w:rPr>
              <w:t>DC_66A_n71A</w:t>
            </w:r>
          </w:p>
        </w:tc>
      </w:tr>
      <w:tr w:rsidR="00C25B8C" w:rsidRPr="00EF5447" w14:paraId="057EC3B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C2ABE5" w14:textId="77777777" w:rsidR="00C25B8C" w:rsidRPr="00EF5447" w:rsidRDefault="00C25B8C" w:rsidP="00C25B8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57494589" w14:textId="77777777" w:rsidR="00C25B8C" w:rsidRDefault="00C25B8C" w:rsidP="00C25B8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0FD6E57" w14:textId="77777777" w:rsidR="00C25B8C" w:rsidRPr="00EF5447" w:rsidRDefault="00C25B8C" w:rsidP="00C25B8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25B8C" w:rsidRPr="00EF5447" w14:paraId="59A74FC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272197" w14:textId="77777777" w:rsidR="00C25B8C" w:rsidRPr="00EF5447" w:rsidRDefault="00C25B8C" w:rsidP="00C25B8C">
            <w:pPr>
              <w:pStyle w:val="TAC"/>
              <w:rPr>
                <w:b/>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7407D17" w14:textId="77777777" w:rsidR="00C25B8C" w:rsidRPr="00EF5447" w:rsidRDefault="00C25B8C" w:rsidP="00C25B8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00BB019" w14:textId="77777777" w:rsidR="00C25B8C" w:rsidRPr="00EF5447" w:rsidRDefault="00C25B8C" w:rsidP="00C25B8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B6F99A1" w14:textId="77777777" w:rsidR="00C25B8C" w:rsidRPr="00EF5447" w:rsidRDefault="00C25B8C" w:rsidP="00C25B8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3659A91" w14:textId="77777777" w:rsidR="00C25B8C" w:rsidRPr="00EF5447" w:rsidRDefault="00C25B8C" w:rsidP="00C25B8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BE787CA" w14:textId="77777777" w:rsidR="00C25B8C" w:rsidRPr="00EF5447" w:rsidRDefault="00C25B8C" w:rsidP="00C25B8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6C51256D" w14:textId="77777777" w:rsidR="00C25B8C" w:rsidRPr="00EF5447" w:rsidRDefault="00C25B8C" w:rsidP="00C25B8C">
            <w:pPr>
              <w:pStyle w:val="TAC"/>
              <w:rPr>
                <w:b/>
              </w:rPr>
            </w:pPr>
            <w:r w:rsidRPr="00EF5447">
              <w:rPr>
                <w:lang w:eastAsia="fi-FI"/>
              </w:rPr>
              <w:t>DC_</w:t>
            </w:r>
            <w:r w:rsidRPr="00EF5447">
              <w:t>7A_n77A</w:t>
            </w:r>
          </w:p>
          <w:p w14:paraId="0015A6A9" w14:textId="77777777" w:rsidR="00C25B8C" w:rsidRPr="00EF5447" w:rsidRDefault="00C25B8C" w:rsidP="00C25B8C">
            <w:pPr>
              <w:pStyle w:val="TAC"/>
              <w:rPr>
                <w:lang w:eastAsia="ja-JP"/>
              </w:rPr>
            </w:pPr>
            <w:r w:rsidRPr="00EF5447">
              <w:t>DC_66A_n77A</w:t>
            </w:r>
          </w:p>
        </w:tc>
      </w:tr>
      <w:tr w:rsidR="00C25B8C" w:rsidRPr="00EF5447" w14:paraId="7141911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AC497C" w14:textId="77777777" w:rsidR="00C25B8C" w:rsidRPr="00EF5447" w:rsidRDefault="00C25B8C" w:rsidP="00C25B8C">
            <w:pPr>
              <w:pStyle w:val="TAC"/>
            </w:pPr>
            <w:r w:rsidRPr="00EF5447">
              <w:t>DC_7A_n66A-n78A</w:t>
            </w:r>
          </w:p>
          <w:p w14:paraId="268BC00A" w14:textId="77777777" w:rsidR="00C25B8C" w:rsidRPr="00EF5447" w:rsidRDefault="00C25B8C" w:rsidP="00C25B8C">
            <w:pPr>
              <w:pStyle w:val="TAC"/>
            </w:pPr>
            <w:r w:rsidRPr="00EF5447">
              <w:t>DC_7A-7A_n66A-n78A</w:t>
            </w:r>
          </w:p>
          <w:p w14:paraId="5A52F6A2" w14:textId="77777777" w:rsidR="00C25B8C" w:rsidRPr="00EF5447" w:rsidRDefault="00C25B8C" w:rsidP="00C25B8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3BCC7BC5" w14:textId="77777777" w:rsidR="00C25B8C" w:rsidRPr="00EF5447" w:rsidRDefault="00C25B8C" w:rsidP="00C25B8C">
            <w:pPr>
              <w:pStyle w:val="TAC"/>
            </w:pPr>
            <w:r w:rsidRPr="00EF5447">
              <w:t>DC_</w:t>
            </w:r>
            <w:r w:rsidRPr="00EF5447">
              <w:rPr>
                <w:lang w:eastAsia="zh-CN"/>
              </w:rPr>
              <w:t>7</w:t>
            </w:r>
            <w:r w:rsidRPr="00EF5447">
              <w:t>A_n</w:t>
            </w:r>
            <w:r w:rsidRPr="00EF5447">
              <w:rPr>
                <w:lang w:eastAsia="zh-CN"/>
              </w:rPr>
              <w:t>66</w:t>
            </w:r>
            <w:r w:rsidRPr="00EF5447">
              <w:t>A</w:t>
            </w:r>
          </w:p>
          <w:p w14:paraId="2EB50305" w14:textId="77777777" w:rsidR="00C25B8C" w:rsidRPr="00EF5447" w:rsidRDefault="00C25B8C" w:rsidP="00C25B8C">
            <w:pPr>
              <w:pStyle w:val="TAC"/>
              <w:rPr>
                <w:lang w:eastAsia="ja-JP"/>
              </w:rPr>
            </w:pPr>
            <w:r w:rsidRPr="00EF5447">
              <w:t>DC_</w:t>
            </w:r>
            <w:r w:rsidRPr="00EF5447">
              <w:rPr>
                <w:lang w:eastAsia="zh-CN"/>
              </w:rPr>
              <w:t>7</w:t>
            </w:r>
            <w:r w:rsidRPr="00EF5447">
              <w:t>A_n78A</w:t>
            </w:r>
          </w:p>
        </w:tc>
      </w:tr>
      <w:tr w:rsidR="00C25B8C" w:rsidRPr="00EF5447" w14:paraId="1472DFD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68C525" w14:textId="77777777" w:rsidR="00C25B8C" w:rsidRPr="00EF5447" w:rsidRDefault="00C25B8C" w:rsidP="00C25B8C">
            <w:pPr>
              <w:pStyle w:val="TAC"/>
            </w:pPr>
            <w:r w:rsidRPr="00EF5447">
              <w:t>DC_7A-66A_n78A</w:t>
            </w:r>
          </w:p>
          <w:p w14:paraId="7D6024E2" w14:textId="77777777" w:rsidR="00C25B8C" w:rsidRPr="00EF5447" w:rsidRDefault="00C25B8C" w:rsidP="00C25B8C">
            <w:pPr>
              <w:pStyle w:val="TAC"/>
              <w:rPr>
                <w:lang w:eastAsia="fr-FR"/>
              </w:rPr>
            </w:pPr>
            <w:r w:rsidRPr="00EF5447">
              <w:t>DC_7C-66A_n78A</w:t>
            </w:r>
          </w:p>
          <w:p w14:paraId="6C73E976" w14:textId="77777777" w:rsidR="00C25B8C" w:rsidRPr="00EF5447" w:rsidRDefault="00C25B8C" w:rsidP="00C25B8C">
            <w:pPr>
              <w:pStyle w:val="TAC"/>
              <w:rPr>
                <w:noProof/>
                <w:lang w:eastAsia="zh-CN"/>
              </w:rPr>
            </w:pPr>
            <w:r w:rsidRPr="00EF5447">
              <w:rPr>
                <w:noProof/>
                <w:lang w:eastAsia="zh-CN"/>
              </w:rPr>
              <w:t>DC_7A-66A_n78(2A)</w:t>
            </w:r>
          </w:p>
          <w:p w14:paraId="35D03B58" w14:textId="77777777" w:rsidR="00C25B8C" w:rsidRPr="00EF5447" w:rsidRDefault="00C25B8C" w:rsidP="00C25B8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108172F7" w14:textId="77777777" w:rsidR="00C25B8C" w:rsidRPr="00EF5447" w:rsidRDefault="00C25B8C" w:rsidP="00C25B8C">
            <w:pPr>
              <w:pStyle w:val="TAC"/>
              <w:rPr>
                <w:noProof/>
              </w:rPr>
            </w:pPr>
            <w:r w:rsidRPr="00EF5447">
              <w:rPr>
                <w:noProof/>
              </w:rPr>
              <w:t>DC_7A_n78A</w:t>
            </w:r>
          </w:p>
          <w:p w14:paraId="512438F5" w14:textId="77777777" w:rsidR="00C25B8C" w:rsidRPr="00EF5447" w:rsidRDefault="00C25B8C" w:rsidP="00C25B8C">
            <w:pPr>
              <w:pStyle w:val="TAC"/>
              <w:rPr>
                <w:noProof/>
                <w:lang w:eastAsia="fr-FR"/>
              </w:rPr>
            </w:pPr>
            <w:r w:rsidRPr="00EF5447">
              <w:rPr>
                <w:noProof/>
              </w:rPr>
              <w:t>DC_7C_n78A</w:t>
            </w:r>
          </w:p>
          <w:p w14:paraId="75A9F6ED" w14:textId="77777777" w:rsidR="00C25B8C" w:rsidRPr="00EF5447" w:rsidRDefault="00C25B8C" w:rsidP="00C25B8C">
            <w:pPr>
              <w:pStyle w:val="TAC"/>
              <w:rPr>
                <w:noProof/>
                <w:lang w:eastAsia="zh-CN"/>
              </w:rPr>
            </w:pPr>
            <w:r w:rsidRPr="00EF5447">
              <w:rPr>
                <w:noProof/>
                <w:kern w:val="2"/>
              </w:rPr>
              <w:t>DC_66A_n78A</w:t>
            </w:r>
          </w:p>
        </w:tc>
      </w:tr>
      <w:tr w:rsidR="00C25B8C" w:rsidRPr="00EF5447" w14:paraId="3F51111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019A11" w14:textId="77777777" w:rsidR="00C25B8C" w:rsidRPr="00EF5447" w:rsidRDefault="00C25B8C" w:rsidP="00C25B8C">
            <w:pPr>
              <w:pStyle w:val="TAC"/>
              <w:rPr>
                <w:lang w:eastAsia="fr-FR"/>
              </w:rPr>
            </w:pPr>
            <w:r w:rsidRPr="00EF5447">
              <w:t>DC_7A-7A-66A_n78A</w:t>
            </w:r>
          </w:p>
          <w:p w14:paraId="56802DAE" w14:textId="77777777" w:rsidR="00C25B8C" w:rsidRPr="00EF5447" w:rsidRDefault="00C25B8C" w:rsidP="00C25B8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E654C33" w14:textId="77777777" w:rsidR="00C25B8C" w:rsidRPr="00EF5447" w:rsidRDefault="00C25B8C" w:rsidP="00C25B8C">
            <w:pPr>
              <w:pStyle w:val="TAC"/>
              <w:rPr>
                <w:noProof/>
              </w:rPr>
            </w:pPr>
            <w:r w:rsidRPr="00EF5447">
              <w:rPr>
                <w:noProof/>
              </w:rPr>
              <w:t>DC_7A_n78A</w:t>
            </w:r>
          </w:p>
          <w:p w14:paraId="5F28E7CA" w14:textId="77777777" w:rsidR="00C25B8C" w:rsidRPr="00EF5447" w:rsidRDefault="00C25B8C" w:rsidP="00C25B8C">
            <w:pPr>
              <w:pStyle w:val="TAC"/>
              <w:rPr>
                <w:noProof/>
                <w:lang w:eastAsia="zh-CN"/>
              </w:rPr>
            </w:pPr>
            <w:r w:rsidRPr="00EF5447">
              <w:rPr>
                <w:noProof/>
                <w:kern w:val="2"/>
              </w:rPr>
              <w:t>DC_66A_n78A</w:t>
            </w:r>
          </w:p>
        </w:tc>
      </w:tr>
      <w:tr w:rsidR="00C25B8C" w:rsidRPr="00EF5447" w14:paraId="6F62532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0A727C" w14:textId="77777777" w:rsidR="00C25B8C" w:rsidRPr="00EF5447" w:rsidRDefault="00C25B8C" w:rsidP="00C25B8C">
            <w:pPr>
              <w:pStyle w:val="TAC"/>
              <w:rPr>
                <w:lang w:eastAsia="fr-FR"/>
              </w:rPr>
            </w:pPr>
            <w:r w:rsidRPr="00EF5447">
              <w:t>DC_7A-7A-66A-66A_n78A</w:t>
            </w:r>
          </w:p>
          <w:p w14:paraId="3FD6B692" w14:textId="77777777" w:rsidR="00C25B8C" w:rsidRPr="00EF5447" w:rsidRDefault="00C25B8C" w:rsidP="00C25B8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2B26C95F" w14:textId="77777777" w:rsidR="00C25B8C" w:rsidRPr="00EF5447" w:rsidRDefault="00C25B8C" w:rsidP="00C25B8C">
            <w:pPr>
              <w:pStyle w:val="TAC"/>
              <w:rPr>
                <w:noProof/>
              </w:rPr>
            </w:pPr>
            <w:r w:rsidRPr="00EF5447">
              <w:rPr>
                <w:noProof/>
              </w:rPr>
              <w:t>DC_7A_n78A</w:t>
            </w:r>
          </w:p>
          <w:p w14:paraId="0A07FC2F" w14:textId="77777777" w:rsidR="00C25B8C" w:rsidRPr="00EF5447" w:rsidRDefault="00C25B8C" w:rsidP="00C25B8C">
            <w:pPr>
              <w:pStyle w:val="TAC"/>
              <w:rPr>
                <w:noProof/>
              </w:rPr>
            </w:pPr>
            <w:r w:rsidRPr="00EF5447">
              <w:rPr>
                <w:noProof/>
              </w:rPr>
              <w:t>DC_66A_n78A</w:t>
            </w:r>
          </w:p>
        </w:tc>
      </w:tr>
      <w:tr w:rsidR="00C25B8C" w:rsidRPr="00EF5447" w14:paraId="2DF2BF0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1D6606" w14:textId="77777777" w:rsidR="00C25B8C" w:rsidRPr="00EF5447" w:rsidRDefault="00C25B8C" w:rsidP="00C25B8C">
            <w:pPr>
              <w:pStyle w:val="TAC"/>
              <w:rPr>
                <w:lang w:eastAsia="zh-CN"/>
              </w:rPr>
            </w:pPr>
            <w:r w:rsidRPr="00EF5447">
              <w:rPr>
                <w:lang w:eastAsia="zh-CN"/>
              </w:rPr>
              <w:t>DC_7A-66A-66A_n78A</w:t>
            </w:r>
          </w:p>
          <w:p w14:paraId="44DFC015" w14:textId="77777777" w:rsidR="00C25B8C" w:rsidRPr="00EF5447" w:rsidRDefault="00C25B8C" w:rsidP="00C25B8C">
            <w:pPr>
              <w:pStyle w:val="TAC"/>
              <w:rPr>
                <w:lang w:eastAsia="zh-CN"/>
              </w:rPr>
            </w:pPr>
            <w:r w:rsidRPr="00EF5447">
              <w:rPr>
                <w:lang w:eastAsia="zh-CN"/>
              </w:rPr>
              <w:t>DC_7C-66A-66A_n78A</w:t>
            </w:r>
          </w:p>
          <w:p w14:paraId="56D8BF8B" w14:textId="77777777" w:rsidR="00C25B8C" w:rsidRPr="00EF5447" w:rsidRDefault="00C25B8C" w:rsidP="00C25B8C">
            <w:pPr>
              <w:pStyle w:val="TAC"/>
              <w:rPr>
                <w:noProof/>
                <w:lang w:eastAsia="zh-CN"/>
              </w:rPr>
            </w:pPr>
            <w:r w:rsidRPr="00EF5447">
              <w:rPr>
                <w:noProof/>
                <w:lang w:eastAsia="zh-CN"/>
              </w:rPr>
              <w:t>DC_7A-66A-66A_n78(2A)</w:t>
            </w:r>
          </w:p>
          <w:p w14:paraId="54391023" w14:textId="77777777" w:rsidR="00C25B8C" w:rsidRPr="00EF5447" w:rsidRDefault="00C25B8C" w:rsidP="00C25B8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2C2CE3FC" w14:textId="77777777" w:rsidR="00C25B8C" w:rsidRPr="00EF5447" w:rsidRDefault="00C25B8C" w:rsidP="00C25B8C">
            <w:pPr>
              <w:pStyle w:val="TAC"/>
              <w:rPr>
                <w:noProof/>
                <w:lang w:eastAsia="zh-CN"/>
              </w:rPr>
            </w:pPr>
            <w:r w:rsidRPr="00EF5447">
              <w:rPr>
                <w:noProof/>
                <w:lang w:eastAsia="zh-CN"/>
              </w:rPr>
              <w:t>DC_7A_n78A</w:t>
            </w:r>
          </w:p>
          <w:p w14:paraId="51330925" w14:textId="77777777" w:rsidR="00C25B8C" w:rsidRPr="00EF5447" w:rsidRDefault="00C25B8C" w:rsidP="00C25B8C">
            <w:pPr>
              <w:pStyle w:val="TAC"/>
              <w:rPr>
                <w:noProof/>
                <w:lang w:eastAsia="zh-CN"/>
              </w:rPr>
            </w:pPr>
            <w:r w:rsidRPr="00EF5447">
              <w:rPr>
                <w:noProof/>
                <w:kern w:val="2"/>
                <w:lang w:eastAsia="zh-CN"/>
              </w:rPr>
              <w:t>DC_66A_n78A</w:t>
            </w:r>
          </w:p>
        </w:tc>
      </w:tr>
      <w:tr w:rsidR="00C25B8C" w:rsidRPr="00EF5447" w14:paraId="1EFD54B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4979A01" w14:textId="77777777" w:rsidR="00C25B8C" w:rsidRPr="00EF5447" w:rsidRDefault="00C25B8C" w:rsidP="00C25B8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56FBFB1E" w14:textId="77777777" w:rsidR="00C25B8C" w:rsidRDefault="00C25B8C" w:rsidP="00C25B8C">
            <w:pPr>
              <w:pStyle w:val="TAC"/>
            </w:pPr>
            <w:r>
              <w:t>DC_7A_n66A</w:t>
            </w:r>
          </w:p>
          <w:p w14:paraId="1BDD972D" w14:textId="77777777" w:rsidR="00C25B8C" w:rsidRPr="00EF5447" w:rsidRDefault="00C25B8C" w:rsidP="00C25B8C">
            <w:pPr>
              <w:pStyle w:val="TAC"/>
              <w:rPr>
                <w:noProof/>
                <w:lang w:eastAsia="zh-CN"/>
              </w:rPr>
            </w:pPr>
            <w:r>
              <w:t>DC_71A_n66A</w:t>
            </w:r>
          </w:p>
        </w:tc>
      </w:tr>
      <w:tr w:rsidR="00C25B8C" w14:paraId="5AE701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A6DEBE" w14:textId="77777777" w:rsidR="00C25B8C" w:rsidRDefault="00C25B8C" w:rsidP="00C25B8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57BC140F" w14:textId="77777777" w:rsidR="00C25B8C" w:rsidRDefault="00C25B8C" w:rsidP="00C25B8C">
            <w:pPr>
              <w:pStyle w:val="TAC"/>
            </w:pPr>
            <w:r>
              <w:t>DC_7A_n78A</w:t>
            </w:r>
          </w:p>
          <w:p w14:paraId="655A7929" w14:textId="77777777" w:rsidR="00C25B8C" w:rsidRDefault="00C25B8C" w:rsidP="00C25B8C">
            <w:pPr>
              <w:pStyle w:val="TAC"/>
            </w:pPr>
            <w:r>
              <w:t>DC_71A_n78A</w:t>
            </w:r>
          </w:p>
        </w:tc>
      </w:tr>
      <w:tr w:rsidR="00C25B8C" w:rsidRPr="00EF5447" w14:paraId="756BE3B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2F4D4D" w14:textId="77777777" w:rsidR="00C25B8C" w:rsidRPr="00EF5447" w:rsidRDefault="00C25B8C" w:rsidP="00C25B8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10B5697A"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1A9C3362" w14:textId="77777777" w:rsidR="00C25B8C" w:rsidRPr="00EF5447" w:rsidRDefault="00C25B8C" w:rsidP="00C25B8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EF5447" w14:paraId="4FFB5C8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0B7DEE" w14:textId="77777777" w:rsidR="00C25B8C" w:rsidRPr="00EF5447" w:rsidRDefault="00C25B8C" w:rsidP="00C25B8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1EEAF1F3" w14:textId="77777777" w:rsidR="00C25B8C" w:rsidRPr="00EF5447" w:rsidRDefault="00C25B8C" w:rsidP="00C25B8C">
            <w:pPr>
              <w:pStyle w:val="TAC"/>
            </w:pPr>
            <w:r w:rsidRPr="00EF5447">
              <w:t>DC_7A_n78A</w:t>
            </w:r>
          </w:p>
          <w:p w14:paraId="3650ACA1" w14:textId="77777777" w:rsidR="00C25B8C" w:rsidRPr="00EF5447" w:rsidRDefault="00C25B8C" w:rsidP="00C25B8C">
            <w:pPr>
              <w:pStyle w:val="TAC"/>
              <w:rPr>
                <w:noProof/>
                <w:lang w:eastAsia="zh-CN"/>
              </w:rPr>
            </w:pPr>
            <w:r w:rsidRPr="00EF5447">
              <w:t>DC_7A_n80A</w:t>
            </w:r>
          </w:p>
        </w:tc>
      </w:tr>
      <w:tr w:rsidR="00C25B8C" w:rsidRPr="00EF5447" w14:paraId="059D2E3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1A72AC" w14:textId="77777777" w:rsidR="00C25B8C" w:rsidRPr="00EF5447" w:rsidRDefault="00C25B8C" w:rsidP="00C25B8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AE2E71" w14:textId="77777777" w:rsidR="00C25B8C" w:rsidRPr="00EF5447" w:rsidRDefault="00C25B8C" w:rsidP="00C25B8C">
            <w:pPr>
              <w:pStyle w:val="TAC"/>
              <w:rPr>
                <w:rFonts w:eastAsia="Malgun Gothic"/>
                <w:lang w:eastAsia="ko-KR"/>
              </w:rPr>
            </w:pPr>
            <w:r w:rsidRPr="00EF5447">
              <w:rPr>
                <w:rFonts w:eastAsia="Malgun Gothic"/>
                <w:lang w:eastAsia="ko-KR"/>
              </w:rPr>
              <w:t>DC_8A_n1A</w:t>
            </w:r>
          </w:p>
          <w:p w14:paraId="63386590" w14:textId="77777777" w:rsidR="00C25B8C" w:rsidRPr="00EF5447" w:rsidRDefault="00C25B8C" w:rsidP="00C25B8C">
            <w:pPr>
              <w:pStyle w:val="TAC"/>
            </w:pPr>
            <w:r w:rsidRPr="00EF5447">
              <w:rPr>
                <w:rFonts w:eastAsia="Malgun Gothic"/>
                <w:lang w:eastAsia="ko-KR"/>
              </w:rPr>
              <w:t>DC_8A_n78A</w:t>
            </w:r>
          </w:p>
        </w:tc>
      </w:tr>
      <w:tr w:rsidR="00C25B8C" w:rsidRPr="00EF5447" w14:paraId="41D2477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02B2D8" w14:textId="77777777" w:rsidR="00C25B8C" w:rsidRPr="00EF5447" w:rsidRDefault="00C25B8C" w:rsidP="00C25B8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5493F184" w14:textId="77777777" w:rsidR="00C25B8C" w:rsidRPr="00EF5447" w:rsidRDefault="00C25B8C" w:rsidP="00C25B8C">
            <w:pPr>
              <w:pStyle w:val="TAC"/>
              <w:rPr>
                <w:rFonts w:eastAsia="Malgun Gothic"/>
                <w:lang w:eastAsia="ko-KR"/>
              </w:rPr>
            </w:pPr>
            <w:r w:rsidRPr="00EF5447">
              <w:rPr>
                <w:rFonts w:eastAsia="Malgun Gothic"/>
                <w:lang w:eastAsia="ko-KR"/>
              </w:rPr>
              <w:t>DC_8A_n3A</w:t>
            </w:r>
          </w:p>
          <w:p w14:paraId="4AA54844" w14:textId="77777777" w:rsidR="00C25B8C" w:rsidRPr="00EF5447" w:rsidRDefault="00C25B8C" w:rsidP="00C25B8C">
            <w:pPr>
              <w:pStyle w:val="TAC"/>
            </w:pPr>
            <w:r w:rsidRPr="00EF5447">
              <w:rPr>
                <w:rFonts w:eastAsia="Malgun Gothic"/>
                <w:lang w:eastAsia="ko-KR"/>
              </w:rPr>
              <w:t>DC_8A_n28A</w:t>
            </w:r>
          </w:p>
        </w:tc>
      </w:tr>
      <w:tr w:rsidR="00C25B8C" w:rsidRPr="00EF5447" w14:paraId="4770372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0BCC16" w14:textId="77777777" w:rsidR="00C25B8C" w:rsidRPr="00EF5447" w:rsidRDefault="00C25B8C" w:rsidP="00C25B8C">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14:paraId="4EA14281" w14:textId="77777777" w:rsidR="00C25B8C" w:rsidRPr="00EF5447" w:rsidRDefault="00C25B8C" w:rsidP="00C25B8C">
            <w:pPr>
              <w:pStyle w:val="TAC"/>
              <w:rPr>
                <w:rFonts w:eastAsia="Malgun Gothic"/>
                <w:lang w:eastAsia="ko-KR"/>
              </w:rPr>
            </w:pPr>
            <w:r w:rsidRPr="00EF5447">
              <w:rPr>
                <w:rFonts w:eastAsia="Malgun Gothic"/>
                <w:lang w:eastAsia="ko-KR"/>
              </w:rPr>
              <w:t>DC_8A_n3A</w:t>
            </w:r>
          </w:p>
          <w:p w14:paraId="1B8138E4" w14:textId="77777777" w:rsidR="00C25B8C" w:rsidRPr="00EF5447" w:rsidRDefault="00C25B8C" w:rsidP="00C25B8C">
            <w:pPr>
              <w:pStyle w:val="TAC"/>
              <w:rPr>
                <w:rFonts w:eastAsia="Malgun Gothic"/>
                <w:lang w:eastAsia="ko-KR"/>
              </w:rPr>
            </w:pPr>
            <w:r w:rsidRPr="00EF5447">
              <w:rPr>
                <w:rFonts w:eastAsia="Malgun Gothic"/>
                <w:lang w:eastAsia="ko-KR"/>
              </w:rPr>
              <w:t>DC_8A_n77A</w:t>
            </w:r>
          </w:p>
        </w:tc>
      </w:tr>
      <w:tr w:rsidR="00C25B8C" w:rsidRPr="00EF5447" w14:paraId="2273477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FFBE96" w14:textId="77777777" w:rsidR="00C25B8C" w:rsidRPr="00EF5447" w:rsidRDefault="00C25B8C" w:rsidP="00C25B8C">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14:paraId="0C3F52EB" w14:textId="77777777" w:rsidR="00C25B8C" w:rsidRPr="00EF5447" w:rsidRDefault="00C25B8C" w:rsidP="00C25B8C">
            <w:pPr>
              <w:pStyle w:val="TAC"/>
              <w:rPr>
                <w:rFonts w:eastAsia="Malgun Gothic"/>
                <w:lang w:eastAsia="ko-KR"/>
              </w:rPr>
            </w:pPr>
            <w:r w:rsidRPr="00EF5447">
              <w:rPr>
                <w:rFonts w:eastAsia="Malgun Gothic"/>
                <w:lang w:eastAsia="ko-KR"/>
              </w:rPr>
              <w:t>DC_8A_n3A</w:t>
            </w:r>
          </w:p>
          <w:p w14:paraId="745CAD5A" w14:textId="77777777" w:rsidR="00C25B8C" w:rsidRPr="00EF5447" w:rsidRDefault="00C25B8C" w:rsidP="00C25B8C">
            <w:pPr>
              <w:pStyle w:val="TAC"/>
              <w:rPr>
                <w:rFonts w:eastAsia="Malgun Gothic"/>
                <w:lang w:eastAsia="ko-KR"/>
              </w:rPr>
            </w:pPr>
            <w:r w:rsidRPr="00EF5447">
              <w:rPr>
                <w:rFonts w:eastAsia="Malgun Gothic"/>
                <w:lang w:eastAsia="ko-KR"/>
              </w:rPr>
              <w:t>DC_8A_n77A</w:t>
            </w:r>
          </w:p>
        </w:tc>
      </w:tr>
      <w:tr w:rsidR="00C25B8C" w:rsidRPr="00EF5447" w14:paraId="6F233BB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886356" w14:textId="77777777" w:rsidR="00C25B8C" w:rsidRPr="00EF5447" w:rsidRDefault="00C25B8C" w:rsidP="00C25B8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7A57B74D" w14:textId="77777777" w:rsidR="00C25B8C" w:rsidRPr="00EF5447" w:rsidRDefault="00C25B8C" w:rsidP="00C25B8C">
            <w:pPr>
              <w:pStyle w:val="TAC"/>
              <w:rPr>
                <w:lang w:eastAsia="fr-FR"/>
              </w:rPr>
            </w:pPr>
            <w:r w:rsidRPr="00EF5447">
              <w:t>DC_8A_n3A</w:t>
            </w:r>
          </w:p>
          <w:p w14:paraId="121FF5BE" w14:textId="77777777" w:rsidR="00C25B8C" w:rsidRPr="00EF5447" w:rsidRDefault="00C25B8C" w:rsidP="00C25B8C">
            <w:pPr>
              <w:pStyle w:val="TAC"/>
              <w:rPr>
                <w:rFonts w:eastAsia="Malgun Gothic"/>
                <w:lang w:eastAsia="ko-KR"/>
              </w:rPr>
            </w:pPr>
            <w:r w:rsidRPr="00EF5447">
              <w:t>DC_11A_n3A</w:t>
            </w:r>
          </w:p>
        </w:tc>
      </w:tr>
      <w:tr w:rsidR="00C25B8C" w:rsidRPr="00EF5447" w14:paraId="5EBACC4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B7809A" w14:textId="77777777" w:rsidR="00C25B8C" w:rsidRPr="00EF5447" w:rsidRDefault="00C25B8C" w:rsidP="00C25B8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5BCD5D99" w14:textId="77777777" w:rsidR="00C25B8C" w:rsidRPr="00EF5447" w:rsidRDefault="00C25B8C" w:rsidP="00C25B8C">
            <w:pPr>
              <w:pStyle w:val="TAC"/>
            </w:pPr>
            <w:r w:rsidRPr="00EF5447">
              <w:t>DC_8A_n28A</w:t>
            </w:r>
          </w:p>
          <w:p w14:paraId="708CA5A0" w14:textId="77777777" w:rsidR="00C25B8C" w:rsidRPr="00EF5447" w:rsidRDefault="00C25B8C" w:rsidP="00C25B8C">
            <w:pPr>
              <w:pStyle w:val="TAC"/>
            </w:pPr>
            <w:r w:rsidRPr="00EF5447">
              <w:t>DC_11A_n28A</w:t>
            </w:r>
          </w:p>
        </w:tc>
      </w:tr>
      <w:tr w:rsidR="00C25B8C" w:rsidRPr="00EF5447" w14:paraId="6B4D3FB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3CBCCE" w14:textId="77777777" w:rsidR="00C25B8C" w:rsidRPr="00EF5447" w:rsidRDefault="00C25B8C" w:rsidP="00C25B8C">
            <w:pPr>
              <w:pStyle w:val="TAC"/>
              <w:rPr>
                <w:noProof/>
                <w:lang w:eastAsia="zh-CN"/>
              </w:rPr>
            </w:pPr>
            <w:r w:rsidRPr="00EF5447">
              <w:lastRenderedPageBreak/>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823F6F7" w14:textId="77777777" w:rsidR="00C25B8C" w:rsidRPr="00EF5447" w:rsidRDefault="00C25B8C" w:rsidP="00C25B8C">
            <w:pPr>
              <w:pStyle w:val="TAC"/>
            </w:pPr>
            <w:r w:rsidRPr="00EF5447">
              <w:t>DC_8A_n77A</w:t>
            </w:r>
          </w:p>
          <w:p w14:paraId="36C62A30" w14:textId="77777777" w:rsidR="00C25B8C" w:rsidRPr="00EF5447" w:rsidRDefault="00C25B8C" w:rsidP="00C25B8C">
            <w:pPr>
              <w:pStyle w:val="TAC"/>
              <w:rPr>
                <w:noProof/>
                <w:lang w:eastAsia="zh-CN"/>
              </w:rPr>
            </w:pPr>
            <w:r w:rsidRPr="00EF5447">
              <w:t>DC_11A_n77A</w:t>
            </w:r>
          </w:p>
        </w:tc>
      </w:tr>
      <w:tr w:rsidR="00C25B8C" w:rsidRPr="00EF5447" w14:paraId="07761AC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9225E0" w14:textId="77777777" w:rsidR="00C25B8C" w:rsidRPr="00EF5447" w:rsidRDefault="00C25B8C" w:rsidP="00C25B8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C3C67C" w14:textId="77777777" w:rsidR="00C25B8C" w:rsidRPr="00EF5447" w:rsidRDefault="00C25B8C" w:rsidP="00C25B8C">
            <w:pPr>
              <w:pStyle w:val="TAC"/>
              <w:rPr>
                <w:lang w:eastAsia="fr-FR"/>
              </w:rPr>
            </w:pPr>
            <w:r w:rsidRPr="00EF5447">
              <w:t>DC_8A_n77A</w:t>
            </w:r>
          </w:p>
          <w:p w14:paraId="03A26129" w14:textId="77777777" w:rsidR="00C25B8C" w:rsidRPr="00EF5447" w:rsidRDefault="00C25B8C" w:rsidP="00C25B8C">
            <w:pPr>
              <w:pStyle w:val="TAC"/>
            </w:pPr>
            <w:r w:rsidRPr="00EF5447">
              <w:t>DC_11A_n77A</w:t>
            </w:r>
          </w:p>
        </w:tc>
      </w:tr>
      <w:tr w:rsidR="00C25B8C" w:rsidRPr="00EF5447" w14:paraId="5AF18CD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EDA5DF" w14:textId="77777777" w:rsidR="00C25B8C" w:rsidRPr="00EF5447" w:rsidRDefault="00C25B8C" w:rsidP="00C25B8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0013F98" w14:textId="77777777" w:rsidR="00C25B8C" w:rsidRPr="00EF5447" w:rsidRDefault="00C25B8C" w:rsidP="00C25B8C">
            <w:pPr>
              <w:pStyle w:val="TAC"/>
            </w:pPr>
            <w:r w:rsidRPr="00EF5447">
              <w:t>DC_8A_n78A</w:t>
            </w:r>
          </w:p>
          <w:p w14:paraId="3AF16D0E" w14:textId="77777777" w:rsidR="00C25B8C" w:rsidRPr="00EF5447" w:rsidRDefault="00C25B8C" w:rsidP="00C25B8C">
            <w:pPr>
              <w:pStyle w:val="TAC"/>
              <w:rPr>
                <w:noProof/>
                <w:lang w:eastAsia="zh-CN"/>
              </w:rPr>
            </w:pPr>
            <w:r w:rsidRPr="00EF5447">
              <w:t>DC_11A_n78A</w:t>
            </w:r>
          </w:p>
        </w:tc>
      </w:tr>
      <w:tr w:rsidR="00C25B8C" w:rsidRPr="00EF5447" w14:paraId="0A80DE7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FB45337" w14:textId="77777777" w:rsidR="00C25B8C" w:rsidRPr="00EF5447" w:rsidRDefault="00C25B8C" w:rsidP="00C25B8C">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43E959A5" w14:textId="77777777" w:rsidR="00C25B8C" w:rsidRDefault="00C25B8C" w:rsidP="00C25B8C">
            <w:pPr>
              <w:pStyle w:val="TAC"/>
              <w:rPr>
                <w:vertAlign w:val="superscript"/>
              </w:rPr>
            </w:pPr>
            <w:r>
              <w:t>DC_8A_n1A</w:t>
            </w:r>
          </w:p>
          <w:p w14:paraId="6A20E1BC" w14:textId="77777777" w:rsidR="00C25B8C" w:rsidRPr="00EF5447" w:rsidRDefault="00C25B8C" w:rsidP="00C25B8C">
            <w:pPr>
              <w:pStyle w:val="TAC"/>
              <w:rPr>
                <w:szCs w:val="18"/>
                <w:lang w:eastAsia="ja-JP"/>
              </w:rPr>
            </w:pPr>
            <w:r>
              <w:t>DC_20A_n1A</w:t>
            </w:r>
          </w:p>
        </w:tc>
      </w:tr>
      <w:tr w:rsidR="00C25B8C" w:rsidRPr="00EF5447" w14:paraId="3329C4F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E41830" w14:textId="77777777" w:rsidR="00C25B8C" w:rsidRPr="00EF5447" w:rsidRDefault="00C25B8C" w:rsidP="00C25B8C">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25809473" w14:textId="77777777" w:rsidR="00C25B8C" w:rsidRDefault="00C25B8C" w:rsidP="00C25B8C">
            <w:pPr>
              <w:pStyle w:val="TAC"/>
              <w:rPr>
                <w:vertAlign w:val="superscript"/>
              </w:rPr>
            </w:pPr>
            <w:r>
              <w:t>DC_8A_n3A</w:t>
            </w:r>
          </w:p>
          <w:p w14:paraId="50CBBD4B" w14:textId="77777777" w:rsidR="00C25B8C" w:rsidRPr="00EF5447" w:rsidRDefault="00C25B8C" w:rsidP="00C25B8C">
            <w:pPr>
              <w:pStyle w:val="TAC"/>
              <w:rPr>
                <w:szCs w:val="18"/>
                <w:lang w:eastAsia="ja-JP"/>
              </w:rPr>
            </w:pPr>
            <w:r>
              <w:t>DC_20A_n3A</w:t>
            </w:r>
          </w:p>
        </w:tc>
      </w:tr>
      <w:tr w:rsidR="00C25B8C" w:rsidRPr="00EF5447" w14:paraId="7E49A9A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75B542" w14:textId="77777777" w:rsidR="00C25B8C" w:rsidRPr="00EF5447" w:rsidRDefault="00C25B8C" w:rsidP="00C25B8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12B77F0B" w14:textId="77777777" w:rsidR="00C25B8C" w:rsidRPr="00EF5447" w:rsidRDefault="00C25B8C" w:rsidP="00C25B8C">
            <w:pPr>
              <w:pStyle w:val="TAC"/>
              <w:rPr>
                <w:szCs w:val="18"/>
                <w:lang w:eastAsia="ja-JP"/>
              </w:rPr>
            </w:pPr>
            <w:r w:rsidRPr="00EF5447">
              <w:rPr>
                <w:szCs w:val="18"/>
                <w:lang w:eastAsia="ja-JP"/>
              </w:rPr>
              <w:t>DC_8A_n78A</w:t>
            </w:r>
          </w:p>
          <w:p w14:paraId="24918936" w14:textId="77777777" w:rsidR="00C25B8C" w:rsidRPr="00EF5447" w:rsidRDefault="00C25B8C" w:rsidP="00C25B8C">
            <w:pPr>
              <w:pStyle w:val="TAC"/>
              <w:rPr>
                <w:noProof/>
                <w:lang w:eastAsia="zh-CN"/>
              </w:rPr>
            </w:pPr>
            <w:r w:rsidRPr="00EF5447">
              <w:rPr>
                <w:szCs w:val="18"/>
                <w:lang w:eastAsia="ja-JP"/>
              </w:rPr>
              <w:t>DC_20A_n78A</w:t>
            </w:r>
          </w:p>
        </w:tc>
      </w:tr>
      <w:tr w:rsidR="00C25B8C" w:rsidRPr="00EF5447" w14:paraId="64E4C4E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FDEE4A" w14:textId="77777777" w:rsidR="00C25B8C" w:rsidRPr="00EF5447" w:rsidRDefault="00C25B8C" w:rsidP="00C25B8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AB7483" w14:textId="77777777" w:rsidR="00C25B8C" w:rsidRPr="00EF5447" w:rsidRDefault="00C25B8C" w:rsidP="00C25B8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EA18129" w14:textId="77777777" w:rsidR="00C25B8C" w:rsidRPr="00EF5447" w:rsidRDefault="00C25B8C" w:rsidP="00C25B8C">
            <w:pPr>
              <w:pStyle w:val="TAC"/>
              <w:rPr>
                <w:szCs w:val="18"/>
                <w:lang w:eastAsia="ja-JP"/>
              </w:rPr>
            </w:pPr>
            <w:r w:rsidRPr="00EF5447">
              <w:rPr>
                <w:rFonts w:cs="Arial"/>
                <w:lang w:eastAsia="zh-CN"/>
              </w:rPr>
              <w:t>DC_8A_n77A</w:t>
            </w:r>
          </w:p>
        </w:tc>
      </w:tr>
      <w:tr w:rsidR="00C25B8C" w:rsidRPr="00EF5447" w14:paraId="2373BFA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61D46A" w14:textId="77777777" w:rsidR="00C25B8C" w:rsidRPr="00EF5447" w:rsidRDefault="00C25B8C" w:rsidP="00C25B8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F1EB6D5" w14:textId="77777777" w:rsidR="00C25B8C" w:rsidRPr="00EF5447" w:rsidRDefault="00C25B8C" w:rsidP="00C25B8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858D86E" w14:textId="77777777" w:rsidR="00C25B8C" w:rsidRPr="00EF5447" w:rsidRDefault="00C25B8C" w:rsidP="00C25B8C">
            <w:pPr>
              <w:pStyle w:val="TAC"/>
              <w:rPr>
                <w:szCs w:val="18"/>
                <w:lang w:eastAsia="ja-JP"/>
              </w:rPr>
            </w:pPr>
            <w:r w:rsidRPr="00EF5447">
              <w:rPr>
                <w:rFonts w:cs="Arial"/>
                <w:lang w:eastAsia="zh-CN"/>
              </w:rPr>
              <w:t>DC_8A_n77A</w:t>
            </w:r>
          </w:p>
        </w:tc>
      </w:tr>
      <w:tr w:rsidR="00C25B8C" w:rsidRPr="00EF5447" w14:paraId="1D0DCD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A8BBB97" w14:textId="77777777" w:rsidR="00C25B8C" w:rsidRPr="00EF5447" w:rsidRDefault="00C25B8C" w:rsidP="00C25B8C">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14:paraId="4DA84E7F" w14:textId="77777777" w:rsidR="00C25B8C" w:rsidRPr="009537F8" w:rsidRDefault="00C25B8C" w:rsidP="00C25B8C">
            <w:pPr>
              <w:pStyle w:val="TAC"/>
              <w:rPr>
                <w:rFonts w:cs="Arial"/>
                <w:lang w:eastAsia="ja-JP"/>
              </w:rPr>
            </w:pPr>
            <w:r w:rsidRPr="009537F8">
              <w:rPr>
                <w:rFonts w:cs="Arial"/>
                <w:lang w:eastAsia="ja-JP"/>
              </w:rPr>
              <w:t>DC_8A_n28A</w:t>
            </w:r>
          </w:p>
          <w:p w14:paraId="4CD83248" w14:textId="77777777" w:rsidR="00C25B8C" w:rsidRPr="00EF5447" w:rsidRDefault="00C25B8C" w:rsidP="00C25B8C">
            <w:pPr>
              <w:pStyle w:val="TAC"/>
              <w:rPr>
                <w:rFonts w:cs="Arial"/>
                <w:lang w:eastAsia="zh-CN"/>
              </w:rPr>
            </w:pPr>
            <w:r w:rsidRPr="009537F8">
              <w:rPr>
                <w:rFonts w:cs="Arial"/>
                <w:lang w:eastAsia="ja-JP"/>
              </w:rPr>
              <w:t>DC_8A_n78A</w:t>
            </w:r>
          </w:p>
        </w:tc>
      </w:tr>
      <w:tr w:rsidR="00C25B8C" w:rsidRPr="00EF5447" w14:paraId="4FDFA7C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8AA279" w14:textId="77777777" w:rsidR="00C25B8C" w:rsidRPr="00EF5447" w:rsidRDefault="00C25B8C" w:rsidP="00C25B8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2287D413" w14:textId="77777777" w:rsidR="00C25B8C" w:rsidRPr="00EF5447" w:rsidRDefault="00C25B8C" w:rsidP="00C25B8C">
            <w:pPr>
              <w:pStyle w:val="TAC"/>
              <w:rPr>
                <w:rFonts w:cs="Arial"/>
                <w:lang w:eastAsia="zh-CN"/>
              </w:rPr>
            </w:pPr>
            <w:r>
              <w:t>DC_8A_n1A</w:t>
            </w:r>
          </w:p>
        </w:tc>
      </w:tr>
      <w:tr w:rsidR="00C25B8C" w14:paraId="3196B00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33828F" w14:textId="77777777" w:rsidR="00C25B8C" w:rsidRDefault="00C25B8C" w:rsidP="00C25B8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1D2493EC" w14:textId="77777777" w:rsidR="00C25B8C" w:rsidRDefault="00C25B8C" w:rsidP="00C25B8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F4B94C3" w14:textId="77777777" w:rsidR="00C25B8C" w:rsidRDefault="00C25B8C" w:rsidP="00C25B8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C25B8C" w14:paraId="6D6A5A4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EB659D" w14:textId="77777777" w:rsidR="00C25B8C" w:rsidRDefault="00C25B8C" w:rsidP="00C25B8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6DA621E8" w14:textId="77777777" w:rsidR="00C25B8C" w:rsidRDefault="00C25B8C" w:rsidP="00C25B8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96FB473" w14:textId="77777777" w:rsidR="00C25B8C" w:rsidRDefault="00C25B8C" w:rsidP="00C25B8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C25B8C" w:rsidRPr="00EF5447" w14:paraId="6AA9557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16EA21" w14:textId="77777777" w:rsidR="00C25B8C" w:rsidRPr="00EF5447" w:rsidRDefault="00C25B8C" w:rsidP="00C25B8C">
            <w:pPr>
              <w:pStyle w:val="TAC"/>
              <w:rPr>
                <w:lang w:eastAsia="ja-JP"/>
              </w:rPr>
            </w:pPr>
            <w:r w:rsidRPr="00EF5447">
              <w:rPr>
                <w:lang w:eastAsia="ja-JP"/>
              </w:rPr>
              <w:t>DC_8A-40A_n1A</w:t>
            </w:r>
          </w:p>
          <w:p w14:paraId="1E20C9A2" w14:textId="77777777" w:rsidR="00C25B8C" w:rsidRPr="00EF5447" w:rsidRDefault="00C25B8C" w:rsidP="00C25B8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6AE416ED" w14:textId="77777777" w:rsidR="00C25B8C" w:rsidRPr="00B677E8" w:rsidRDefault="00C25B8C" w:rsidP="00C25B8C">
            <w:pPr>
              <w:pStyle w:val="TAC"/>
              <w:rPr>
                <w:lang w:eastAsia="fi-FI"/>
              </w:rPr>
            </w:pPr>
            <w:r w:rsidRPr="00B677E8">
              <w:rPr>
                <w:lang w:eastAsia="fi-FI"/>
              </w:rPr>
              <w:t>DC_8A_</w:t>
            </w:r>
            <w:r w:rsidRPr="00B677E8">
              <w:rPr>
                <w:lang w:eastAsia="ja-JP"/>
              </w:rPr>
              <w:t>n1A</w:t>
            </w:r>
          </w:p>
          <w:p w14:paraId="4B508273" w14:textId="77777777" w:rsidR="00C25B8C" w:rsidRPr="00EF5447" w:rsidRDefault="00C25B8C" w:rsidP="00C25B8C">
            <w:pPr>
              <w:pStyle w:val="TAC"/>
              <w:rPr>
                <w:lang w:eastAsia="zh-CN"/>
              </w:rPr>
            </w:pPr>
            <w:r w:rsidRPr="00B677E8">
              <w:rPr>
                <w:lang w:eastAsia="fi-FI"/>
              </w:rPr>
              <w:t>DC_40A_</w:t>
            </w:r>
            <w:r w:rsidRPr="00B677E8">
              <w:rPr>
                <w:lang w:eastAsia="ja-JP"/>
              </w:rPr>
              <w:t>n1A</w:t>
            </w:r>
          </w:p>
        </w:tc>
      </w:tr>
      <w:tr w:rsidR="00C25B8C" w:rsidRPr="00EF5447" w14:paraId="6B5B5F5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4067FB" w14:textId="77777777" w:rsidR="00C25B8C" w:rsidRPr="00EF5447" w:rsidRDefault="00C25B8C" w:rsidP="00C25B8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2AE1F967" w14:textId="77777777" w:rsidR="00C25B8C" w:rsidRPr="00EF5447" w:rsidRDefault="00C25B8C" w:rsidP="00C25B8C">
            <w:pPr>
              <w:pStyle w:val="TAC"/>
              <w:rPr>
                <w:rFonts w:cs="Arial"/>
                <w:szCs w:val="16"/>
                <w:lang w:eastAsia="zh-CN"/>
              </w:rPr>
            </w:pPr>
            <w:r w:rsidRPr="00EF5447">
              <w:rPr>
                <w:rFonts w:cs="Arial"/>
                <w:szCs w:val="16"/>
                <w:lang w:eastAsia="zh-CN"/>
              </w:rPr>
              <w:t>DC_8A_n40A</w:t>
            </w:r>
          </w:p>
          <w:p w14:paraId="3A29A994" w14:textId="77777777" w:rsidR="00C25B8C" w:rsidRPr="00EF5447" w:rsidRDefault="00C25B8C" w:rsidP="00C25B8C">
            <w:pPr>
              <w:pStyle w:val="TAC"/>
              <w:rPr>
                <w:szCs w:val="18"/>
                <w:lang w:eastAsia="ja-JP"/>
              </w:rPr>
            </w:pPr>
            <w:r w:rsidRPr="00EF5447">
              <w:rPr>
                <w:rFonts w:cs="Arial"/>
                <w:szCs w:val="16"/>
                <w:lang w:eastAsia="zh-CN"/>
              </w:rPr>
              <w:t>DC_8A_n41A</w:t>
            </w:r>
          </w:p>
        </w:tc>
      </w:tr>
      <w:tr w:rsidR="00C25B8C" w:rsidRPr="00EF5447" w14:paraId="62039EA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657EDF" w14:textId="77777777" w:rsidR="00C25B8C" w:rsidRDefault="00C25B8C" w:rsidP="00C25B8C">
            <w:pPr>
              <w:pStyle w:val="TAC"/>
              <w:rPr>
                <w:lang w:eastAsia="ja-JP"/>
              </w:rPr>
            </w:pPr>
            <w:r w:rsidRPr="00EF5447">
              <w:rPr>
                <w:lang w:eastAsia="ja-JP"/>
              </w:rPr>
              <w:t>DC_8A-40A_n78A</w:t>
            </w:r>
          </w:p>
          <w:p w14:paraId="6FC10AFF" w14:textId="77777777" w:rsidR="00C25B8C" w:rsidRPr="00EF5447" w:rsidRDefault="00C25B8C" w:rsidP="00C25B8C">
            <w:pPr>
              <w:pStyle w:val="TAC"/>
              <w:rPr>
                <w:lang w:eastAsia="ja-JP"/>
              </w:rPr>
            </w:pPr>
            <w:r>
              <w:rPr>
                <w:lang w:eastAsia="ja-JP"/>
              </w:rPr>
              <w:t>DC_8A-40A_n78(2A)</w:t>
            </w:r>
          </w:p>
          <w:p w14:paraId="5BCFDE9B" w14:textId="77777777" w:rsidR="00C25B8C" w:rsidRDefault="00C25B8C" w:rsidP="00C25B8C">
            <w:pPr>
              <w:pStyle w:val="TAC"/>
              <w:rPr>
                <w:lang w:eastAsia="ja-JP"/>
              </w:rPr>
            </w:pPr>
            <w:r w:rsidRPr="00EF5447">
              <w:rPr>
                <w:lang w:eastAsia="ja-JP"/>
              </w:rPr>
              <w:t>DC_8A-40C_n78A</w:t>
            </w:r>
          </w:p>
          <w:p w14:paraId="509BD7D2" w14:textId="77777777" w:rsidR="00C25B8C" w:rsidRPr="00EF5447" w:rsidRDefault="00C25B8C" w:rsidP="00C25B8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05B36244" w14:textId="77777777" w:rsidR="00C25B8C" w:rsidRPr="00EF5447" w:rsidRDefault="00C25B8C" w:rsidP="00C25B8C">
            <w:pPr>
              <w:pStyle w:val="TAC"/>
              <w:rPr>
                <w:lang w:eastAsia="ja-JP"/>
              </w:rPr>
            </w:pPr>
            <w:r w:rsidRPr="00EF5447">
              <w:rPr>
                <w:lang w:eastAsia="ja-JP"/>
              </w:rPr>
              <w:t>DC_8A_n78A</w:t>
            </w:r>
          </w:p>
          <w:p w14:paraId="4DCD8F69" w14:textId="77777777" w:rsidR="00C25B8C" w:rsidRPr="00EF5447" w:rsidRDefault="00C25B8C" w:rsidP="00C25B8C">
            <w:pPr>
              <w:pStyle w:val="TAC"/>
              <w:rPr>
                <w:szCs w:val="16"/>
                <w:lang w:eastAsia="zh-CN"/>
              </w:rPr>
            </w:pPr>
            <w:r w:rsidRPr="00EF5447">
              <w:rPr>
                <w:lang w:eastAsia="ja-JP"/>
              </w:rPr>
              <w:t>DC_40A_n78A</w:t>
            </w:r>
          </w:p>
        </w:tc>
      </w:tr>
      <w:tr w:rsidR="00C25B8C" w:rsidRPr="00EF5447" w14:paraId="4A67AA1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E9B7D8" w14:textId="77777777" w:rsidR="00C25B8C" w:rsidRPr="00EF5447" w:rsidRDefault="00C25B8C" w:rsidP="00C25B8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043EB124" w14:textId="77777777" w:rsidR="00C25B8C" w:rsidRPr="00EF5447" w:rsidRDefault="00C25B8C" w:rsidP="00C25B8C">
            <w:pPr>
              <w:pStyle w:val="TAC"/>
              <w:rPr>
                <w:lang w:eastAsia="zh-CN"/>
              </w:rPr>
            </w:pPr>
            <w:r w:rsidRPr="00EF5447">
              <w:rPr>
                <w:lang w:eastAsia="zh-CN"/>
              </w:rPr>
              <w:t>DC_8A_n40A</w:t>
            </w:r>
          </w:p>
          <w:p w14:paraId="741E531E" w14:textId="77777777" w:rsidR="00C25B8C" w:rsidRPr="00EF5447" w:rsidRDefault="00C25B8C" w:rsidP="00C25B8C">
            <w:pPr>
              <w:pStyle w:val="TAC"/>
              <w:rPr>
                <w:lang w:eastAsia="zh-CN"/>
              </w:rPr>
            </w:pPr>
            <w:r w:rsidRPr="00EF5447">
              <w:rPr>
                <w:lang w:eastAsia="zh-CN"/>
              </w:rPr>
              <w:t>DC_8A_n78A</w:t>
            </w:r>
          </w:p>
        </w:tc>
      </w:tr>
      <w:tr w:rsidR="00C25B8C" w:rsidRPr="00EF5447" w14:paraId="3253F67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F45E44" w14:textId="77777777" w:rsidR="00C25B8C" w:rsidRPr="00EF5447" w:rsidRDefault="00C25B8C" w:rsidP="00C25B8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0AD1157F" w14:textId="77777777" w:rsidR="00C25B8C" w:rsidRPr="00EF5447" w:rsidRDefault="00C25B8C" w:rsidP="00C25B8C">
            <w:pPr>
              <w:pStyle w:val="TAC"/>
              <w:rPr>
                <w:szCs w:val="18"/>
                <w:lang w:eastAsia="ja-JP"/>
              </w:rPr>
            </w:pPr>
            <w:r w:rsidRPr="00EF5447">
              <w:rPr>
                <w:szCs w:val="18"/>
                <w:lang w:eastAsia="ja-JP"/>
              </w:rPr>
              <w:t>DC_8A_n40A</w:t>
            </w:r>
          </w:p>
          <w:p w14:paraId="123264DC" w14:textId="77777777" w:rsidR="00C25B8C" w:rsidRPr="00EF5447" w:rsidRDefault="00C25B8C" w:rsidP="00C25B8C">
            <w:pPr>
              <w:pStyle w:val="TAC"/>
              <w:rPr>
                <w:szCs w:val="18"/>
                <w:lang w:eastAsia="ja-JP"/>
              </w:rPr>
            </w:pPr>
            <w:r w:rsidRPr="00EF5447">
              <w:rPr>
                <w:szCs w:val="18"/>
                <w:lang w:eastAsia="ja-JP"/>
              </w:rPr>
              <w:t>DC_8A_n79A</w:t>
            </w:r>
          </w:p>
        </w:tc>
      </w:tr>
      <w:tr w:rsidR="00C25B8C" w:rsidRPr="00EF5447" w14:paraId="1DA5BE1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23AD1D" w14:textId="77777777" w:rsidR="00C25B8C" w:rsidRPr="00EF5447" w:rsidRDefault="00C25B8C" w:rsidP="00C25B8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5B528F9" w14:textId="77777777" w:rsidR="00C25B8C" w:rsidRPr="00EF5447" w:rsidRDefault="00C25B8C" w:rsidP="00C25B8C">
            <w:pPr>
              <w:pStyle w:val="TAC"/>
              <w:rPr>
                <w:szCs w:val="18"/>
                <w:lang w:eastAsia="ja-JP"/>
              </w:rPr>
            </w:pPr>
            <w:r w:rsidRPr="00EF5447">
              <w:rPr>
                <w:szCs w:val="18"/>
                <w:lang w:eastAsia="ja-JP"/>
              </w:rPr>
              <w:t>DC_8A_n41A</w:t>
            </w:r>
          </w:p>
          <w:p w14:paraId="31F1A077" w14:textId="77777777" w:rsidR="00C25B8C" w:rsidRPr="00EF5447" w:rsidRDefault="00C25B8C" w:rsidP="00C25B8C">
            <w:pPr>
              <w:pStyle w:val="TAC"/>
              <w:rPr>
                <w:szCs w:val="18"/>
                <w:lang w:eastAsia="ja-JP"/>
              </w:rPr>
            </w:pPr>
            <w:r w:rsidRPr="00EF5447">
              <w:rPr>
                <w:szCs w:val="18"/>
                <w:lang w:eastAsia="ja-JP"/>
              </w:rPr>
              <w:t>DC_8A_n79A</w:t>
            </w:r>
          </w:p>
        </w:tc>
      </w:tr>
      <w:tr w:rsidR="00C25B8C" w:rsidRPr="00EF5447" w14:paraId="45A9615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793491" w14:textId="77777777" w:rsidR="00C25B8C" w:rsidRPr="00EF5447" w:rsidRDefault="00C25B8C" w:rsidP="00C25B8C">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14:paraId="16E286D4" w14:textId="77777777" w:rsidR="00C25B8C" w:rsidRPr="00EF5447" w:rsidRDefault="00C25B8C" w:rsidP="00C25B8C">
            <w:pPr>
              <w:pStyle w:val="TAC"/>
            </w:pPr>
            <w:r w:rsidRPr="00EF5447">
              <w:t>DC_8A_n3A</w:t>
            </w:r>
          </w:p>
          <w:p w14:paraId="0B5B3914" w14:textId="77777777" w:rsidR="00C25B8C" w:rsidRPr="00EF5447" w:rsidRDefault="00C25B8C" w:rsidP="00C25B8C">
            <w:pPr>
              <w:pStyle w:val="TAC"/>
              <w:rPr>
                <w:szCs w:val="18"/>
                <w:lang w:eastAsia="ja-JP"/>
              </w:rPr>
            </w:pPr>
            <w:r w:rsidRPr="00EF5447">
              <w:t>DC_42A_n3A</w:t>
            </w:r>
          </w:p>
        </w:tc>
      </w:tr>
      <w:tr w:rsidR="00C25B8C" w:rsidRPr="00EF5447" w14:paraId="7A9050D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0960B1" w14:textId="77777777" w:rsidR="00C25B8C" w:rsidRPr="00EF5447" w:rsidRDefault="00C25B8C" w:rsidP="00C25B8C">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14:paraId="18CF1E5A" w14:textId="77777777" w:rsidR="00C25B8C" w:rsidRPr="00EF5447" w:rsidRDefault="00C25B8C" w:rsidP="00C25B8C">
            <w:pPr>
              <w:pStyle w:val="TAC"/>
            </w:pPr>
            <w:r w:rsidRPr="00EF5447">
              <w:t>DC_8A_n3A</w:t>
            </w:r>
          </w:p>
          <w:p w14:paraId="5CCC1113" w14:textId="77777777" w:rsidR="00C25B8C" w:rsidRPr="00EF5447" w:rsidRDefault="00C25B8C" w:rsidP="00C25B8C">
            <w:pPr>
              <w:pStyle w:val="TAC"/>
            </w:pPr>
            <w:r w:rsidRPr="00EF5447">
              <w:t>DC_42A_n3A</w:t>
            </w:r>
          </w:p>
          <w:p w14:paraId="1BB7F074" w14:textId="77777777" w:rsidR="00C25B8C" w:rsidRPr="00EF5447" w:rsidRDefault="00C25B8C" w:rsidP="00C25B8C">
            <w:pPr>
              <w:pStyle w:val="TAC"/>
              <w:rPr>
                <w:szCs w:val="18"/>
                <w:lang w:eastAsia="ja-JP"/>
              </w:rPr>
            </w:pPr>
            <w:r w:rsidRPr="00EF5447">
              <w:t>DC_42C_n3A</w:t>
            </w:r>
          </w:p>
        </w:tc>
      </w:tr>
      <w:tr w:rsidR="00C25B8C" w:rsidRPr="00EF5447" w14:paraId="711DE80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7ABCAD" w14:textId="77777777" w:rsidR="00C25B8C" w:rsidRPr="00EF5447" w:rsidRDefault="00C25B8C" w:rsidP="00C25B8C">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A4E787" w14:textId="77777777" w:rsidR="00C25B8C" w:rsidRPr="00EF5447" w:rsidRDefault="00C25B8C" w:rsidP="00C25B8C">
            <w:pPr>
              <w:pStyle w:val="TAC"/>
              <w:rPr>
                <w:lang w:eastAsia="fr-FR"/>
              </w:rPr>
            </w:pPr>
            <w:r w:rsidRPr="00EF5447">
              <w:t>DC_8A_n28A</w:t>
            </w:r>
          </w:p>
          <w:p w14:paraId="2953061A" w14:textId="77777777" w:rsidR="00C25B8C" w:rsidRPr="00EF5447" w:rsidRDefault="00C25B8C" w:rsidP="00C25B8C">
            <w:pPr>
              <w:pStyle w:val="TAC"/>
              <w:rPr>
                <w:szCs w:val="18"/>
                <w:lang w:eastAsia="ja-JP"/>
              </w:rPr>
            </w:pPr>
            <w:r w:rsidRPr="00EF5447">
              <w:t>DC_42A_n28A</w:t>
            </w:r>
          </w:p>
        </w:tc>
      </w:tr>
      <w:tr w:rsidR="00C25B8C" w:rsidRPr="00EF5447" w14:paraId="14F9F22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5BA43F" w14:textId="77777777" w:rsidR="00C25B8C" w:rsidRPr="00EF5447" w:rsidRDefault="00C25B8C" w:rsidP="00C25B8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B8CBD9" w14:textId="77777777" w:rsidR="00C25B8C" w:rsidRPr="00EF5447" w:rsidRDefault="00C25B8C" w:rsidP="00C25B8C">
            <w:pPr>
              <w:pStyle w:val="TAC"/>
              <w:rPr>
                <w:lang w:eastAsia="fr-FR"/>
              </w:rPr>
            </w:pPr>
            <w:r w:rsidRPr="00EF5447">
              <w:t>DC_8A_n28A</w:t>
            </w:r>
          </w:p>
          <w:p w14:paraId="0570F7D6" w14:textId="77777777" w:rsidR="00C25B8C" w:rsidRPr="00EF5447" w:rsidRDefault="00C25B8C" w:rsidP="00C25B8C">
            <w:pPr>
              <w:pStyle w:val="TAC"/>
            </w:pPr>
            <w:r w:rsidRPr="00EF5447">
              <w:t>DC_42A_n28A</w:t>
            </w:r>
          </w:p>
          <w:p w14:paraId="59E08277" w14:textId="77777777" w:rsidR="00C25B8C" w:rsidRPr="00EF5447" w:rsidRDefault="00C25B8C" w:rsidP="00C25B8C">
            <w:pPr>
              <w:pStyle w:val="TAC"/>
              <w:rPr>
                <w:szCs w:val="18"/>
                <w:lang w:eastAsia="ja-JP"/>
              </w:rPr>
            </w:pPr>
            <w:r w:rsidRPr="00EF5447">
              <w:t>DC_42C_n28A</w:t>
            </w:r>
          </w:p>
        </w:tc>
      </w:tr>
      <w:tr w:rsidR="00C25B8C" w:rsidRPr="00EF5447" w14:paraId="4A67A00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CAF990" w14:textId="77777777" w:rsidR="00C25B8C" w:rsidRPr="00EF5447" w:rsidRDefault="00C25B8C" w:rsidP="00C25B8C">
            <w:pPr>
              <w:pStyle w:val="TAC"/>
            </w:pPr>
            <w:r w:rsidRPr="00EF5447">
              <w:t>DC_8A-42</w:t>
            </w:r>
            <w:r w:rsidRPr="00EF5447">
              <w:rPr>
                <w:rFonts w:eastAsia="Malgun Gothic"/>
              </w:rPr>
              <w:t>A_</w:t>
            </w:r>
            <w:r w:rsidRPr="00EF5447">
              <w:t>n77A</w:t>
            </w:r>
          </w:p>
          <w:p w14:paraId="2CD4E2C7" w14:textId="77777777" w:rsidR="00C25B8C" w:rsidRPr="00EF5447" w:rsidRDefault="00C25B8C" w:rsidP="00C25B8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7E0CC17C" w14:textId="77777777" w:rsidR="00C25B8C" w:rsidRPr="00EF5447" w:rsidRDefault="00C25B8C" w:rsidP="00C25B8C">
            <w:pPr>
              <w:pStyle w:val="TAC"/>
              <w:rPr>
                <w:szCs w:val="18"/>
                <w:lang w:eastAsia="ja-JP"/>
              </w:rPr>
            </w:pPr>
            <w:r w:rsidRPr="00EF5447">
              <w:t>DC_8A_n77A</w:t>
            </w:r>
          </w:p>
        </w:tc>
      </w:tr>
      <w:tr w:rsidR="00C25B8C" w:rsidRPr="00EF5447" w14:paraId="3508264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73925A" w14:textId="77777777" w:rsidR="00C25B8C" w:rsidRPr="00EF5447" w:rsidRDefault="00C25B8C" w:rsidP="00C25B8C">
            <w:pPr>
              <w:pStyle w:val="TAC"/>
              <w:rPr>
                <w:rFonts w:eastAsiaTheme="minorEastAsia"/>
                <w:noProof/>
                <w:lang w:eastAsia="ja-JP"/>
              </w:rPr>
            </w:pPr>
            <w:r w:rsidRPr="00EF5447">
              <w:rPr>
                <w:noProof/>
                <w:lang w:eastAsia="ja-JP"/>
              </w:rPr>
              <w:t>DC_8A-42A_n77(2A)</w:t>
            </w:r>
          </w:p>
          <w:p w14:paraId="60C23DB1" w14:textId="77777777" w:rsidR="00C25B8C" w:rsidRPr="00EF5447" w:rsidRDefault="00C25B8C" w:rsidP="00C25B8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16C59595" w14:textId="77777777" w:rsidR="00C25B8C" w:rsidRPr="00EF5447" w:rsidRDefault="00C25B8C" w:rsidP="00C25B8C">
            <w:pPr>
              <w:pStyle w:val="TAC"/>
            </w:pPr>
            <w:r w:rsidRPr="00EF5447">
              <w:t>DC_8A_n77A</w:t>
            </w:r>
          </w:p>
        </w:tc>
      </w:tr>
      <w:tr w:rsidR="00C25B8C" w:rsidRPr="00EF5447" w14:paraId="4FB9BDE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B177FE" w14:textId="77777777" w:rsidR="00C25B8C" w:rsidRPr="00EF5447" w:rsidRDefault="00C25B8C" w:rsidP="00C25B8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77550AF6" w14:textId="77777777" w:rsidR="00C25B8C" w:rsidRPr="00EF5447" w:rsidRDefault="00C25B8C" w:rsidP="00C25B8C">
            <w:pPr>
              <w:pStyle w:val="TAC"/>
            </w:pPr>
            <w:r w:rsidRPr="00EF5447">
              <w:t>DC_8A_n41A,</w:t>
            </w:r>
          </w:p>
          <w:p w14:paraId="14926858" w14:textId="77777777" w:rsidR="00C25B8C" w:rsidRPr="00EF5447" w:rsidRDefault="00C25B8C" w:rsidP="00C25B8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25B8C" w:rsidRPr="00EF5447" w14:paraId="20B3198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B62646" w14:textId="77777777" w:rsidR="00C25B8C" w:rsidRPr="00EF5447" w:rsidRDefault="00C25B8C" w:rsidP="00C25B8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1DE7147D" w14:textId="77777777" w:rsidR="00C25B8C" w:rsidRPr="00EF5447" w:rsidRDefault="00C25B8C" w:rsidP="00C25B8C">
            <w:pPr>
              <w:pStyle w:val="TAC"/>
            </w:pPr>
            <w:r w:rsidRPr="00EF5447">
              <w:t>DC_8A_n78A</w:t>
            </w:r>
          </w:p>
          <w:p w14:paraId="4509B6B5" w14:textId="77777777" w:rsidR="00C25B8C" w:rsidRPr="00EF5447" w:rsidRDefault="00C25B8C" w:rsidP="00C25B8C">
            <w:pPr>
              <w:pStyle w:val="TAC"/>
              <w:rPr>
                <w:noProof/>
                <w:lang w:eastAsia="zh-CN"/>
              </w:rPr>
            </w:pPr>
            <w:r w:rsidRPr="00EF5447">
              <w:t>DC_8A_n80A</w:t>
            </w:r>
          </w:p>
        </w:tc>
      </w:tr>
      <w:tr w:rsidR="00C25B8C" w:rsidRPr="00EF5447" w14:paraId="0C5E996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E7B088" w14:textId="77777777" w:rsidR="00C25B8C" w:rsidRPr="00EF5447" w:rsidRDefault="00C25B8C" w:rsidP="00C25B8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06C0C61" w14:textId="77777777" w:rsidR="00C25B8C" w:rsidRPr="00EF5447" w:rsidRDefault="00C25B8C" w:rsidP="00C25B8C">
            <w:pPr>
              <w:pStyle w:val="TAC"/>
              <w:rPr>
                <w:lang w:eastAsia="zh-CN"/>
              </w:rPr>
            </w:pPr>
            <w:r w:rsidRPr="00EF5447">
              <w:rPr>
                <w:lang w:eastAsia="zh-CN"/>
              </w:rPr>
              <w:t>DC_8A_n78A,</w:t>
            </w:r>
          </w:p>
          <w:p w14:paraId="4C2396D7" w14:textId="77777777" w:rsidR="00C25B8C" w:rsidRPr="00EF5447" w:rsidRDefault="00C25B8C" w:rsidP="00C25B8C">
            <w:pPr>
              <w:pStyle w:val="TAC"/>
              <w:rPr>
                <w:noProof/>
                <w:lang w:eastAsia="zh-CN"/>
              </w:rPr>
            </w:pPr>
            <w:r w:rsidRPr="00EF5447">
              <w:rPr>
                <w:lang w:eastAsia="zh-CN"/>
              </w:rPr>
              <w:t>DC_8A_n81A_ULSUP-TDM_n78A</w:t>
            </w:r>
          </w:p>
        </w:tc>
      </w:tr>
      <w:tr w:rsidR="00C25B8C" w:rsidRPr="00EF5447" w14:paraId="287820C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F43C2" w14:textId="77777777" w:rsidR="00C25B8C" w:rsidRPr="00EF5447" w:rsidRDefault="00C25B8C" w:rsidP="00C25B8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472652" w14:textId="77777777" w:rsidR="00C25B8C" w:rsidRPr="00EF5447" w:rsidRDefault="00C25B8C" w:rsidP="00C25B8C">
            <w:pPr>
              <w:pStyle w:val="TAC"/>
              <w:rPr>
                <w:lang w:eastAsia="zh-CN"/>
              </w:rPr>
            </w:pPr>
            <w:r w:rsidRPr="00EF5447">
              <w:rPr>
                <w:lang w:eastAsia="zh-CN"/>
              </w:rPr>
              <w:t>DC_8A_n79A,</w:t>
            </w:r>
          </w:p>
          <w:p w14:paraId="7895DE25" w14:textId="77777777" w:rsidR="00C25B8C" w:rsidRPr="00EF5447" w:rsidRDefault="00C25B8C" w:rsidP="00C25B8C">
            <w:pPr>
              <w:pStyle w:val="TAC"/>
              <w:rPr>
                <w:noProof/>
                <w:lang w:eastAsia="zh-CN"/>
              </w:rPr>
            </w:pPr>
            <w:r w:rsidRPr="00EF5447">
              <w:rPr>
                <w:lang w:eastAsia="zh-CN"/>
              </w:rPr>
              <w:t>DC_8A_n81A_ULSUP-TDM_n79A</w:t>
            </w:r>
          </w:p>
        </w:tc>
      </w:tr>
      <w:tr w:rsidR="00C25B8C" w:rsidRPr="00EF5447" w14:paraId="38C98FC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8E95DD" w14:textId="77777777" w:rsidR="00C25B8C" w:rsidRPr="00EF5447" w:rsidRDefault="00C25B8C" w:rsidP="00C25B8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301806C5" w14:textId="77777777" w:rsidR="00C25B8C" w:rsidRPr="00EF5447" w:rsidRDefault="00C25B8C" w:rsidP="00C25B8C">
            <w:pPr>
              <w:pStyle w:val="TAC"/>
            </w:pPr>
            <w:r w:rsidRPr="00EF5447">
              <w:t>DC_11A_n3A</w:t>
            </w:r>
          </w:p>
          <w:p w14:paraId="24C871FC" w14:textId="77777777" w:rsidR="00C25B8C" w:rsidRPr="00EF5447" w:rsidRDefault="00C25B8C" w:rsidP="00C25B8C">
            <w:pPr>
              <w:pStyle w:val="TAC"/>
              <w:rPr>
                <w:lang w:eastAsia="zh-CN"/>
              </w:rPr>
            </w:pPr>
            <w:r w:rsidRPr="00EF5447">
              <w:t>DC_11A_n28A</w:t>
            </w:r>
          </w:p>
        </w:tc>
      </w:tr>
      <w:tr w:rsidR="00C25B8C" w:rsidRPr="00EF5447" w14:paraId="15AD7EB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9DF78D" w14:textId="77777777" w:rsidR="00C25B8C" w:rsidRPr="00EF5447" w:rsidRDefault="00C25B8C" w:rsidP="00C25B8C">
            <w:pPr>
              <w:pStyle w:val="TAC"/>
            </w:pPr>
            <w:r w:rsidRPr="00EF5447">
              <w:t>DC_11A_n3A-n77A</w:t>
            </w:r>
          </w:p>
          <w:p w14:paraId="722E946B" w14:textId="77777777" w:rsidR="00C25B8C" w:rsidRPr="00EF5447" w:rsidRDefault="00C25B8C" w:rsidP="00C25B8C">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14:paraId="0000AF8E" w14:textId="77777777" w:rsidR="00C25B8C" w:rsidRPr="00EF5447" w:rsidRDefault="00C25B8C" w:rsidP="00C25B8C">
            <w:pPr>
              <w:pStyle w:val="TAC"/>
            </w:pPr>
            <w:r w:rsidRPr="00EF5447">
              <w:t>DC_11A_n3A</w:t>
            </w:r>
          </w:p>
          <w:p w14:paraId="355B969B" w14:textId="77777777" w:rsidR="00C25B8C" w:rsidRPr="00EF5447" w:rsidRDefault="00C25B8C" w:rsidP="00C25B8C">
            <w:pPr>
              <w:pStyle w:val="TAC"/>
              <w:rPr>
                <w:lang w:eastAsia="zh-CN"/>
              </w:rPr>
            </w:pPr>
            <w:r w:rsidRPr="00EF5447">
              <w:t>DC_11A_n77A</w:t>
            </w:r>
          </w:p>
        </w:tc>
      </w:tr>
      <w:tr w:rsidR="00C25B8C" w:rsidRPr="00EF5447" w14:paraId="3AB5AA7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E41CC2" w14:textId="77777777" w:rsidR="00C25B8C" w:rsidRPr="00EF5447" w:rsidRDefault="00C25B8C" w:rsidP="00C25B8C">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3930213C" w14:textId="77777777" w:rsidR="00C25B8C" w:rsidRPr="00EF5447" w:rsidRDefault="00C25B8C" w:rsidP="00C25B8C">
            <w:pPr>
              <w:pStyle w:val="TAC"/>
              <w:rPr>
                <w:rFonts w:eastAsia="MS Mincho"/>
                <w:lang w:eastAsia="ja-JP"/>
              </w:rPr>
            </w:pPr>
            <w:r w:rsidRPr="00EF5447">
              <w:rPr>
                <w:rFonts w:eastAsia="MS Mincho"/>
                <w:lang w:eastAsia="ja-JP"/>
              </w:rPr>
              <w:t>DC_11A_n77A</w:t>
            </w:r>
          </w:p>
          <w:p w14:paraId="0677BDB6" w14:textId="77777777" w:rsidR="00C25B8C" w:rsidRPr="00EF5447" w:rsidRDefault="00C25B8C" w:rsidP="00C25B8C">
            <w:pPr>
              <w:pStyle w:val="TAC"/>
              <w:rPr>
                <w:lang w:eastAsia="zh-CN"/>
              </w:rPr>
            </w:pPr>
            <w:r w:rsidRPr="00EF5447">
              <w:rPr>
                <w:rFonts w:eastAsia="MS Mincho"/>
                <w:lang w:eastAsia="ja-JP"/>
              </w:rPr>
              <w:t>DC_18A_n77A</w:t>
            </w:r>
          </w:p>
        </w:tc>
      </w:tr>
      <w:tr w:rsidR="00C25B8C" w:rsidRPr="00EF5447" w14:paraId="3A018A8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59454F" w14:textId="77777777" w:rsidR="00C25B8C" w:rsidRPr="00EF5447" w:rsidRDefault="00C25B8C" w:rsidP="00C25B8C">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09C4DCBE" w14:textId="77777777" w:rsidR="00C25B8C" w:rsidRPr="00EF5447" w:rsidRDefault="00C25B8C" w:rsidP="00C25B8C">
            <w:pPr>
              <w:pStyle w:val="TAC"/>
              <w:rPr>
                <w:rFonts w:eastAsia="MS Mincho"/>
                <w:lang w:eastAsia="ja-JP"/>
              </w:rPr>
            </w:pPr>
            <w:r w:rsidRPr="00EF5447">
              <w:rPr>
                <w:rFonts w:eastAsia="MS Mincho"/>
                <w:lang w:eastAsia="ja-JP"/>
              </w:rPr>
              <w:t>DC_11A_n78A</w:t>
            </w:r>
          </w:p>
          <w:p w14:paraId="60550DDC" w14:textId="77777777" w:rsidR="00C25B8C" w:rsidRPr="00EF5447" w:rsidRDefault="00C25B8C" w:rsidP="00C25B8C">
            <w:pPr>
              <w:pStyle w:val="TAC"/>
              <w:rPr>
                <w:rFonts w:eastAsia="MS Mincho"/>
                <w:lang w:eastAsia="ja-JP"/>
              </w:rPr>
            </w:pPr>
            <w:r w:rsidRPr="00EF5447">
              <w:rPr>
                <w:rFonts w:eastAsia="MS Mincho"/>
                <w:lang w:eastAsia="ja-JP"/>
              </w:rPr>
              <w:t>DC_18A_n78A</w:t>
            </w:r>
          </w:p>
        </w:tc>
      </w:tr>
      <w:tr w:rsidR="00C25B8C" w:rsidRPr="00EF5447" w14:paraId="2D07D6D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2C8CE6" w14:textId="77777777" w:rsidR="00C25B8C" w:rsidRPr="00EF5447" w:rsidRDefault="00C25B8C" w:rsidP="00C25B8C">
            <w:pPr>
              <w:pStyle w:val="TAC"/>
            </w:pPr>
            <w:r w:rsidRPr="00EF5447">
              <w:t>DC_11A_n28A-n77A</w:t>
            </w:r>
          </w:p>
          <w:p w14:paraId="10263950" w14:textId="77777777" w:rsidR="00C25B8C" w:rsidRPr="00EF5447" w:rsidRDefault="00C25B8C" w:rsidP="00C25B8C">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14:paraId="257158CD" w14:textId="77777777" w:rsidR="00C25B8C" w:rsidRPr="00EF5447" w:rsidRDefault="00C25B8C" w:rsidP="00C25B8C">
            <w:pPr>
              <w:pStyle w:val="TAC"/>
            </w:pPr>
            <w:r w:rsidRPr="00EF5447">
              <w:t>DC_11A_n28A</w:t>
            </w:r>
          </w:p>
          <w:p w14:paraId="086886CB" w14:textId="77777777" w:rsidR="00C25B8C" w:rsidRPr="00EF5447" w:rsidRDefault="00C25B8C" w:rsidP="00C25B8C">
            <w:pPr>
              <w:pStyle w:val="TAC"/>
              <w:rPr>
                <w:rFonts w:eastAsia="MS Mincho"/>
                <w:lang w:eastAsia="ja-JP"/>
              </w:rPr>
            </w:pPr>
            <w:r w:rsidRPr="00EF5447">
              <w:t>DC_11A_n77A</w:t>
            </w:r>
          </w:p>
        </w:tc>
      </w:tr>
      <w:tr w:rsidR="00C25B8C" w:rsidRPr="00EF5447" w14:paraId="7350787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C8C4D4" w14:textId="77777777" w:rsidR="00C25B8C" w:rsidRPr="00EF5447" w:rsidRDefault="00C25B8C" w:rsidP="00C25B8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133B5A2" w14:textId="77777777" w:rsidR="00C25B8C" w:rsidRDefault="00C25B8C" w:rsidP="00C25B8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7CBDFAB" w14:textId="77777777" w:rsidR="00C25B8C" w:rsidRPr="00EF5447" w:rsidRDefault="00C25B8C" w:rsidP="00C25B8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C25B8C" w:rsidRPr="00A9776B" w14:paraId="1FEE87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12A42CC" w14:textId="77777777" w:rsidR="00C25B8C" w:rsidRDefault="00C25B8C" w:rsidP="00C25B8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7D5176BB" w14:textId="77777777" w:rsidR="00C25B8C" w:rsidRDefault="00C25B8C" w:rsidP="00C25B8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944D00E" w14:textId="77777777" w:rsidR="00C25B8C" w:rsidRPr="00A9776B" w:rsidRDefault="00C25B8C" w:rsidP="00C25B8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25B8C" w:rsidRPr="00EF5447" w14:paraId="2809A9D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C28888" w14:textId="77777777" w:rsidR="00C25B8C" w:rsidRPr="00EF5447" w:rsidRDefault="00C25B8C" w:rsidP="00C25B8C">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6DFC7BD5" w14:textId="77777777" w:rsidR="00C25B8C" w:rsidRPr="00EF5447" w:rsidRDefault="00C25B8C" w:rsidP="00C25B8C">
            <w:pPr>
              <w:pStyle w:val="TAC"/>
              <w:rPr>
                <w:lang w:eastAsia="fi-FI"/>
              </w:rPr>
            </w:pPr>
            <w:r w:rsidRPr="00EF5447">
              <w:rPr>
                <w:lang w:eastAsia="fi-FI"/>
              </w:rPr>
              <w:t>DC_12A_n5A</w:t>
            </w:r>
          </w:p>
          <w:p w14:paraId="0A277D96" w14:textId="77777777" w:rsidR="00C25B8C" w:rsidRPr="00EF5447" w:rsidRDefault="00C25B8C" w:rsidP="00C25B8C">
            <w:pPr>
              <w:pStyle w:val="TAC"/>
              <w:rPr>
                <w:rFonts w:eastAsia="MS Mincho"/>
                <w:lang w:eastAsia="ja-JP"/>
              </w:rPr>
            </w:pPr>
            <w:r w:rsidRPr="00EF5447">
              <w:rPr>
                <w:lang w:eastAsia="fi-FI"/>
              </w:rPr>
              <w:t>DC_(n)5AA</w:t>
            </w:r>
            <w:r w:rsidRPr="00EF5447">
              <w:rPr>
                <w:vertAlign w:val="superscript"/>
                <w:lang w:eastAsia="fi-FI"/>
              </w:rPr>
              <w:t>2</w:t>
            </w:r>
          </w:p>
        </w:tc>
      </w:tr>
      <w:tr w:rsidR="00C25B8C" w:rsidRPr="00EF5447" w14:paraId="5254B50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C5D92E" w14:textId="77777777" w:rsidR="00C25B8C" w:rsidRPr="00EF5447" w:rsidRDefault="00C25B8C" w:rsidP="00C25B8C">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62296A0A" w14:textId="77777777" w:rsidR="00C25B8C" w:rsidRPr="00EF5447" w:rsidRDefault="00C25B8C" w:rsidP="00C25B8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69D5E18A" w14:textId="77777777" w:rsidR="00C25B8C" w:rsidRPr="00EF5447" w:rsidRDefault="00C25B8C" w:rsidP="00C25B8C">
            <w:pPr>
              <w:pStyle w:val="TAC"/>
            </w:pPr>
            <w:r w:rsidRPr="00EF5447">
              <w:t>DC_12A_n</w:t>
            </w:r>
            <w:r w:rsidRPr="00EF5447">
              <w:rPr>
                <w:lang w:eastAsia="zh-CN"/>
              </w:rPr>
              <w:t>7</w:t>
            </w:r>
            <w:r w:rsidRPr="00EF5447">
              <w:t>A</w:t>
            </w:r>
          </w:p>
          <w:p w14:paraId="4D3A5827" w14:textId="77777777" w:rsidR="00C25B8C" w:rsidRPr="00EF5447" w:rsidRDefault="00C25B8C" w:rsidP="00C25B8C">
            <w:pPr>
              <w:pStyle w:val="TAC"/>
              <w:rPr>
                <w:lang w:eastAsia="fi-FI"/>
              </w:rPr>
            </w:pPr>
            <w:r w:rsidRPr="00EF5447">
              <w:t>DC_12A_n</w:t>
            </w:r>
            <w:r w:rsidRPr="00EF5447">
              <w:rPr>
                <w:lang w:eastAsia="zh-CN"/>
              </w:rPr>
              <w:t>66</w:t>
            </w:r>
            <w:r w:rsidRPr="00EF5447">
              <w:t>A</w:t>
            </w:r>
          </w:p>
        </w:tc>
      </w:tr>
      <w:tr w:rsidR="00C25B8C" w:rsidRPr="00EF5447" w14:paraId="2775939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B16D64" w14:textId="77777777" w:rsidR="00C25B8C" w:rsidRPr="00EF5447" w:rsidRDefault="00C25B8C" w:rsidP="00C25B8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FBE505F" w14:textId="77777777" w:rsidR="00C25B8C" w:rsidRPr="00EF5447" w:rsidRDefault="00C25B8C" w:rsidP="00C25B8C">
            <w:pPr>
              <w:pStyle w:val="TAC"/>
              <w:rPr>
                <w:lang w:eastAsia="zh-CN"/>
              </w:rPr>
            </w:pPr>
            <w:r w:rsidRPr="00EF5447">
              <w:rPr>
                <w:lang w:eastAsia="zh-CN"/>
              </w:rPr>
              <w:t>DC_12A_n7A</w:t>
            </w:r>
          </w:p>
          <w:p w14:paraId="331E2B72" w14:textId="77777777" w:rsidR="00C25B8C" w:rsidRPr="00EF5447" w:rsidRDefault="00C25B8C" w:rsidP="00C25B8C">
            <w:pPr>
              <w:pStyle w:val="TAC"/>
              <w:rPr>
                <w:lang w:eastAsia="zh-CN"/>
              </w:rPr>
            </w:pPr>
            <w:r w:rsidRPr="00EF5447">
              <w:rPr>
                <w:lang w:eastAsia="zh-CN"/>
              </w:rPr>
              <w:t>DC_12A_n78A</w:t>
            </w:r>
          </w:p>
        </w:tc>
      </w:tr>
      <w:tr w:rsidR="00C25B8C" w:rsidRPr="00EF5447" w14:paraId="7AC553F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AB3C1A" w14:textId="77777777" w:rsidR="00C25B8C" w:rsidRPr="00EF5447" w:rsidRDefault="00C25B8C" w:rsidP="00C25B8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82D9926" w14:textId="77777777" w:rsidR="00C25B8C" w:rsidRPr="00EF5447" w:rsidRDefault="00C25B8C" w:rsidP="00C25B8C">
            <w:pPr>
              <w:pStyle w:val="TAC"/>
              <w:rPr>
                <w:rFonts w:cs="Arial"/>
                <w:lang w:eastAsia="zh-CN"/>
              </w:rPr>
            </w:pPr>
            <w:r w:rsidRPr="00EF5447">
              <w:rPr>
                <w:rFonts w:cs="Arial"/>
                <w:lang w:eastAsia="zh-CN"/>
              </w:rPr>
              <w:t>DC_12A_n7A</w:t>
            </w:r>
          </w:p>
          <w:p w14:paraId="28590945" w14:textId="77777777" w:rsidR="00C25B8C" w:rsidRPr="00EF5447" w:rsidRDefault="00C25B8C" w:rsidP="00C25B8C">
            <w:pPr>
              <w:pStyle w:val="TAC"/>
              <w:rPr>
                <w:lang w:eastAsia="zh-CN"/>
              </w:rPr>
            </w:pPr>
            <w:r w:rsidRPr="00EF5447">
              <w:rPr>
                <w:rFonts w:cs="Arial"/>
                <w:lang w:eastAsia="zh-CN"/>
              </w:rPr>
              <w:t>DC_12A_n78A</w:t>
            </w:r>
          </w:p>
        </w:tc>
      </w:tr>
      <w:tr w:rsidR="00C25B8C" w:rsidRPr="00EF5447" w14:paraId="72A618B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32F189" w14:textId="77777777" w:rsidR="00C25B8C" w:rsidRPr="00EF5447" w:rsidRDefault="00C25B8C" w:rsidP="00C25B8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606907A2" w14:textId="77777777" w:rsidR="00C25B8C" w:rsidRPr="00EF5447" w:rsidRDefault="00C25B8C" w:rsidP="00C25B8C">
            <w:pPr>
              <w:pStyle w:val="TAC"/>
              <w:rPr>
                <w:rFonts w:cs="Arial"/>
                <w:lang w:eastAsia="zh-CN"/>
              </w:rPr>
            </w:pPr>
            <w:r w:rsidRPr="00EF5447">
              <w:rPr>
                <w:rFonts w:cs="Arial"/>
                <w:lang w:eastAsia="zh-CN"/>
              </w:rPr>
              <w:t>DC_12A_n7A</w:t>
            </w:r>
          </w:p>
          <w:p w14:paraId="3856BD39" w14:textId="77777777" w:rsidR="00C25B8C" w:rsidRPr="00EF5447" w:rsidRDefault="00C25B8C" w:rsidP="00C25B8C">
            <w:pPr>
              <w:pStyle w:val="TAC"/>
              <w:rPr>
                <w:lang w:eastAsia="zh-CN"/>
              </w:rPr>
            </w:pPr>
            <w:r w:rsidRPr="00EF5447">
              <w:rPr>
                <w:rFonts w:cs="Arial"/>
                <w:lang w:eastAsia="zh-CN"/>
              </w:rPr>
              <w:t>DC_12A_n78A</w:t>
            </w:r>
          </w:p>
        </w:tc>
      </w:tr>
      <w:tr w:rsidR="00C25B8C" w:rsidRPr="00EF5447" w14:paraId="6ABC760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0ED242" w14:textId="77777777" w:rsidR="00C25B8C" w:rsidRPr="00EF5447" w:rsidRDefault="00C25B8C" w:rsidP="00C25B8C">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78A52D94" w14:textId="77777777" w:rsidR="00C25B8C" w:rsidRPr="00EF5447" w:rsidRDefault="00C25B8C" w:rsidP="00C25B8C">
            <w:pPr>
              <w:pStyle w:val="TAC"/>
              <w:rPr>
                <w:rFonts w:cs="Arial"/>
                <w:lang w:eastAsia="zh-CN"/>
              </w:rPr>
            </w:pPr>
            <w:r w:rsidRPr="00EF5447">
              <w:rPr>
                <w:rFonts w:cs="Arial"/>
                <w:lang w:eastAsia="zh-CN"/>
              </w:rPr>
              <w:t>DC_12A_n7A</w:t>
            </w:r>
          </w:p>
          <w:p w14:paraId="73D26D6A" w14:textId="77777777" w:rsidR="00C25B8C" w:rsidRPr="00EF5447" w:rsidRDefault="00C25B8C" w:rsidP="00C25B8C">
            <w:pPr>
              <w:pStyle w:val="TAC"/>
              <w:rPr>
                <w:lang w:eastAsia="zh-CN"/>
              </w:rPr>
            </w:pPr>
            <w:r w:rsidRPr="00EF5447">
              <w:rPr>
                <w:rFonts w:cs="Arial"/>
                <w:lang w:eastAsia="zh-CN"/>
              </w:rPr>
              <w:t>DC_12A_n78A</w:t>
            </w:r>
          </w:p>
        </w:tc>
      </w:tr>
      <w:tr w:rsidR="00C25B8C" w:rsidRPr="00EF5447" w14:paraId="0747E8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850B1" w14:textId="77777777" w:rsidR="00C25B8C" w:rsidRPr="00EF5447" w:rsidRDefault="00C25B8C" w:rsidP="00C25B8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690C7CF3" w14:textId="77777777" w:rsidR="00C25B8C" w:rsidRPr="00EF5447" w:rsidRDefault="00C25B8C" w:rsidP="00C25B8C">
            <w:pPr>
              <w:pStyle w:val="TAC"/>
              <w:rPr>
                <w:lang w:eastAsia="fi-FI"/>
              </w:rPr>
            </w:pPr>
            <w:r w:rsidRPr="00EF5447">
              <w:rPr>
                <w:lang w:eastAsia="fi-FI"/>
              </w:rPr>
              <w:t>DC_12A_n2A</w:t>
            </w:r>
          </w:p>
          <w:p w14:paraId="1F2270A3" w14:textId="77777777" w:rsidR="00C25B8C" w:rsidRPr="00EF5447" w:rsidRDefault="00C25B8C" w:rsidP="00C25B8C">
            <w:pPr>
              <w:pStyle w:val="TAC"/>
              <w:rPr>
                <w:lang w:eastAsia="zh-CN"/>
              </w:rPr>
            </w:pPr>
            <w:r w:rsidRPr="00EF5447">
              <w:rPr>
                <w:lang w:eastAsia="fi-FI"/>
              </w:rPr>
              <w:t>DC_30A_n2A</w:t>
            </w:r>
          </w:p>
        </w:tc>
      </w:tr>
      <w:tr w:rsidR="00C25B8C" w:rsidRPr="00EF5447" w14:paraId="32BD55E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AD1EF9" w14:textId="77777777" w:rsidR="00C25B8C" w:rsidRPr="00EF5447" w:rsidRDefault="00C25B8C" w:rsidP="00C25B8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488A3430" w14:textId="77777777" w:rsidR="00C25B8C" w:rsidRPr="00EF5447" w:rsidRDefault="00C25B8C" w:rsidP="00C25B8C">
            <w:pPr>
              <w:pStyle w:val="TAC"/>
              <w:rPr>
                <w:noProof/>
                <w:lang w:eastAsia="zh-CN"/>
              </w:rPr>
            </w:pPr>
            <w:r w:rsidRPr="00EF5447">
              <w:rPr>
                <w:noProof/>
                <w:lang w:eastAsia="zh-CN"/>
              </w:rPr>
              <w:t>DC_12A_n66A</w:t>
            </w:r>
          </w:p>
          <w:p w14:paraId="7900E77B" w14:textId="77777777" w:rsidR="00C25B8C" w:rsidRPr="00EF5447" w:rsidRDefault="00C25B8C" w:rsidP="00C25B8C">
            <w:pPr>
              <w:pStyle w:val="TAC"/>
              <w:rPr>
                <w:lang w:eastAsia="zh-CN"/>
              </w:rPr>
            </w:pPr>
            <w:r w:rsidRPr="00EF5447">
              <w:rPr>
                <w:noProof/>
                <w:lang w:eastAsia="zh-CN"/>
              </w:rPr>
              <w:t>DC_30A_n66A</w:t>
            </w:r>
          </w:p>
        </w:tc>
      </w:tr>
      <w:tr w:rsidR="00C25B8C" w:rsidRPr="00EF5447" w14:paraId="59410FD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95D225" w14:textId="77777777" w:rsidR="00C25B8C" w:rsidRPr="00EF5447" w:rsidRDefault="00C25B8C" w:rsidP="00C25B8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22AB8AA5" w14:textId="77777777" w:rsidR="00C25B8C" w:rsidRPr="00EF5447" w:rsidRDefault="00C25B8C" w:rsidP="00C25B8C">
            <w:pPr>
              <w:pStyle w:val="TAC"/>
            </w:pPr>
            <w:r w:rsidRPr="00EF5447">
              <w:t>DC_12A_n5A</w:t>
            </w:r>
          </w:p>
          <w:p w14:paraId="29F28E12" w14:textId="77777777" w:rsidR="00C25B8C" w:rsidRPr="00EF5447" w:rsidRDefault="00C25B8C" w:rsidP="00C25B8C">
            <w:pPr>
              <w:pStyle w:val="TAC"/>
              <w:rPr>
                <w:noProof/>
                <w:lang w:eastAsia="zh-CN"/>
              </w:rPr>
            </w:pPr>
            <w:r w:rsidRPr="00EF5447">
              <w:t>DC_48A_n5A</w:t>
            </w:r>
          </w:p>
        </w:tc>
      </w:tr>
      <w:tr w:rsidR="00C25B8C" w:rsidRPr="00EF5447" w14:paraId="62C69AB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0AB4DB" w14:textId="77777777" w:rsidR="00C25B8C" w:rsidRPr="00EF5447" w:rsidRDefault="00C25B8C" w:rsidP="00C25B8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25C8FD0B" w14:textId="77777777" w:rsidR="00C25B8C" w:rsidRPr="00EF5447" w:rsidRDefault="00C25B8C" w:rsidP="00C25B8C">
            <w:pPr>
              <w:pStyle w:val="TAC"/>
              <w:rPr>
                <w:lang w:eastAsia="fi-FI"/>
              </w:rPr>
            </w:pPr>
            <w:r w:rsidRPr="00EF5447">
              <w:rPr>
                <w:lang w:eastAsia="fi-FI"/>
              </w:rPr>
              <w:t>DC_12A_n2A</w:t>
            </w:r>
          </w:p>
          <w:p w14:paraId="2AA04D6A" w14:textId="77777777" w:rsidR="00C25B8C" w:rsidRPr="00EF5447" w:rsidRDefault="00C25B8C" w:rsidP="00C25B8C">
            <w:pPr>
              <w:pStyle w:val="TAC"/>
              <w:rPr>
                <w:noProof/>
                <w:lang w:eastAsia="zh-CN"/>
              </w:rPr>
            </w:pPr>
            <w:r w:rsidRPr="00EF5447">
              <w:rPr>
                <w:lang w:eastAsia="fi-FI"/>
              </w:rPr>
              <w:t>DC_66A_n2A</w:t>
            </w:r>
          </w:p>
        </w:tc>
      </w:tr>
      <w:tr w:rsidR="00C25B8C" w:rsidRPr="00EF5447" w14:paraId="3620431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2B76E9" w14:textId="77777777" w:rsidR="00C25B8C" w:rsidRPr="00EF5447" w:rsidRDefault="00C25B8C" w:rsidP="00C25B8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367DCD91" w14:textId="77777777" w:rsidR="00C25B8C" w:rsidRPr="00EF5447" w:rsidRDefault="00C25B8C" w:rsidP="00C25B8C">
            <w:pPr>
              <w:pStyle w:val="TAC"/>
              <w:rPr>
                <w:lang w:eastAsia="fi-FI"/>
              </w:rPr>
            </w:pPr>
            <w:r w:rsidRPr="00EF5447">
              <w:rPr>
                <w:lang w:eastAsia="fi-FI"/>
              </w:rPr>
              <w:t>DC_12A_n2A</w:t>
            </w:r>
          </w:p>
          <w:p w14:paraId="13441682" w14:textId="77777777" w:rsidR="00C25B8C" w:rsidRPr="00EF5447" w:rsidRDefault="00C25B8C" w:rsidP="00C25B8C">
            <w:pPr>
              <w:pStyle w:val="TAC"/>
              <w:rPr>
                <w:lang w:eastAsia="fi-FI"/>
              </w:rPr>
            </w:pPr>
            <w:r w:rsidRPr="00EF5447">
              <w:rPr>
                <w:lang w:eastAsia="fi-FI"/>
              </w:rPr>
              <w:t>DC_66A_n2A</w:t>
            </w:r>
          </w:p>
        </w:tc>
      </w:tr>
      <w:tr w:rsidR="00C25B8C" w:rsidRPr="00EF5447" w14:paraId="50F0C4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BB4066" w14:textId="77777777" w:rsidR="00C25B8C" w:rsidRPr="00EF5447" w:rsidRDefault="00C25B8C" w:rsidP="00C25B8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40A23783" w14:textId="77777777" w:rsidR="00C25B8C" w:rsidRPr="00EF5447" w:rsidRDefault="00C25B8C" w:rsidP="00C25B8C">
            <w:pPr>
              <w:pStyle w:val="TAC"/>
            </w:pPr>
            <w:r w:rsidRPr="00EF5447">
              <w:t>DC_12A_n5A</w:t>
            </w:r>
          </w:p>
          <w:p w14:paraId="2A3867BF" w14:textId="77777777" w:rsidR="00C25B8C" w:rsidRPr="00EF5447" w:rsidRDefault="00C25B8C" w:rsidP="00C25B8C">
            <w:pPr>
              <w:pStyle w:val="TAC"/>
              <w:rPr>
                <w:lang w:eastAsia="fi-FI"/>
              </w:rPr>
            </w:pPr>
            <w:r w:rsidRPr="00EF5447">
              <w:t>DC_66A_n5A</w:t>
            </w:r>
          </w:p>
        </w:tc>
      </w:tr>
      <w:tr w:rsidR="00C25B8C" w:rsidRPr="00EF5447" w14:paraId="6913272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C1ACAC" w14:textId="77777777" w:rsidR="00C25B8C" w:rsidRPr="00EF5447" w:rsidRDefault="00C25B8C" w:rsidP="00C25B8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040A1403" w14:textId="77777777" w:rsidR="00C25B8C" w:rsidRPr="00EF5447" w:rsidRDefault="00C25B8C" w:rsidP="00C25B8C">
            <w:pPr>
              <w:pStyle w:val="TAC"/>
              <w:rPr>
                <w:szCs w:val="18"/>
              </w:rPr>
            </w:pPr>
            <w:r w:rsidRPr="00EF5447">
              <w:rPr>
                <w:szCs w:val="18"/>
              </w:rPr>
              <w:t>DC_12A_n25A</w:t>
            </w:r>
          </w:p>
          <w:p w14:paraId="11AE5C2F" w14:textId="77777777" w:rsidR="00C25B8C" w:rsidRPr="00EF5447" w:rsidRDefault="00C25B8C" w:rsidP="00C25B8C">
            <w:pPr>
              <w:pStyle w:val="TAC"/>
              <w:rPr>
                <w:lang w:eastAsia="fi-FI"/>
              </w:rPr>
            </w:pPr>
            <w:r w:rsidRPr="00EF5447">
              <w:rPr>
                <w:szCs w:val="18"/>
              </w:rPr>
              <w:t>DC_66A_n25A</w:t>
            </w:r>
          </w:p>
        </w:tc>
      </w:tr>
      <w:tr w:rsidR="00C25B8C" w:rsidRPr="00EF5447" w14:paraId="44F2EB3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D2DAB7" w14:textId="77777777" w:rsidR="00C25B8C" w:rsidRPr="00EF5447" w:rsidRDefault="00C25B8C" w:rsidP="00C25B8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1A1D7181" w14:textId="77777777" w:rsidR="00C25B8C" w:rsidRDefault="00C25B8C" w:rsidP="00C25B8C">
            <w:pPr>
              <w:pStyle w:val="TAC"/>
            </w:pPr>
            <w:r>
              <w:t>DC_12A_n41A</w:t>
            </w:r>
          </w:p>
          <w:p w14:paraId="76981F3A" w14:textId="77777777" w:rsidR="00C25B8C" w:rsidRPr="00EF5447" w:rsidRDefault="00C25B8C" w:rsidP="00C25B8C">
            <w:pPr>
              <w:pStyle w:val="TAC"/>
              <w:rPr>
                <w:szCs w:val="18"/>
              </w:rPr>
            </w:pPr>
            <w:r>
              <w:t>DC_66A_n41A</w:t>
            </w:r>
          </w:p>
        </w:tc>
      </w:tr>
      <w:tr w:rsidR="00C25B8C" w:rsidRPr="00EF5447" w14:paraId="4B48BA9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3622E7" w14:textId="77777777" w:rsidR="00C25B8C" w:rsidRPr="00EF5447" w:rsidRDefault="00C25B8C" w:rsidP="00C25B8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55E5B8CE" w14:textId="77777777" w:rsidR="00C25B8C" w:rsidRPr="00EF5447" w:rsidRDefault="00C25B8C" w:rsidP="00C25B8C">
            <w:pPr>
              <w:pStyle w:val="TAC"/>
              <w:rPr>
                <w:lang w:eastAsia="fi-FI"/>
              </w:rPr>
            </w:pPr>
            <w:r w:rsidRPr="00EF5447">
              <w:rPr>
                <w:lang w:eastAsia="fi-FI"/>
              </w:rPr>
              <w:t>DC_12A_n66A</w:t>
            </w:r>
          </w:p>
          <w:p w14:paraId="68EF9C36" w14:textId="77777777" w:rsidR="00C25B8C" w:rsidRPr="00EF5447" w:rsidRDefault="00C25B8C" w:rsidP="00C25B8C">
            <w:pPr>
              <w:pStyle w:val="TAC"/>
              <w:rPr>
                <w:lang w:eastAsia="fi-FI"/>
              </w:rPr>
            </w:pPr>
            <w:r w:rsidRPr="00EF5447">
              <w:rPr>
                <w:lang w:eastAsia="fi-FI"/>
              </w:rPr>
              <w:t>DC_66A_n66A</w:t>
            </w:r>
            <w:r w:rsidRPr="00EF5447">
              <w:rPr>
                <w:vertAlign w:val="superscript"/>
                <w:lang w:eastAsia="fi-FI"/>
              </w:rPr>
              <w:t>2</w:t>
            </w:r>
          </w:p>
        </w:tc>
      </w:tr>
      <w:tr w:rsidR="00C25B8C" w:rsidRPr="00EF5447" w14:paraId="417E30C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2B90DE" w14:textId="77777777" w:rsidR="00C25B8C" w:rsidRPr="00EF5447" w:rsidRDefault="00C25B8C" w:rsidP="00C25B8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62617634" w14:textId="77777777" w:rsidR="00C25B8C" w:rsidRDefault="00C25B8C" w:rsidP="00C25B8C">
            <w:pPr>
              <w:pStyle w:val="TAC"/>
            </w:pPr>
            <w:r>
              <w:t>DC_12A_n78A</w:t>
            </w:r>
          </w:p>
          <w:p w14:paraId="500095C3" w14:textId="77777777" w:rsidR="00C25B8C" w:rsidRPr="00EF5447" w:rsidRDefault="00C25B8C" w:rsidP="00C25B8C">
            <w:pPr>
              <w:pStyle w:val="TAC"/>
              <w:rPr>
                <w:lang w:eastAsia="fi-FI"/>
              </w:rPr>
            </w:pPr>
            <w:r>
              <w:t>DC_66A_n78A</w:t>
            </w:r>
          </w:p>
        </w:tc>
      </w:tr>
      <w:tr w:rsidR="00C25B8C" w:rsidRPr="00EF5447" w14:paraId="7966B25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2150EE" w14:textId="77777777" w:rsidR="00C25B8C" w:rsidRPr="00EF5447" w:rsidRDefault="00C25B8C" w:rsidP="00C25B8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162A74C2" w14:textId="77777777" w:rsidR="00C25B8C" w:rsidRPr="00EF5447" w:rsidRDefault="00C25B8C" w:rsidP="00C25B8C">
            <w:pPr>
              <w:pStyle w:val="TAC"/>
            </w:pPr>
            <w:r w:rsidRPr="00EF5447">
              <w:t>DC_13A_n2A</w:t>
            </w:r>
          </w:p>
          <w:p w14:paraId="75CDF616" w14:textId="77777777" w:rsidR="00C25B8C" w:rsidRPr="00EF5447" w:rsidRDefault="00C25B8C" w:rsidP="00C25B8C">
            <w:pPr>
              <w:pStyle w:val="TAC"/>
              <w:rPr>
                <w:lang w:eastAsia="fi-FI"/>
              </w:rPr>
            </w:pPr>
            <w:r w:rsidRPr="00EF5447">
              <w:t>DC_13A_n77A</w:t>
            </w:r>
            <w:r w:rsidRPr="00F47B35">
              <w:rPr>
                <w:vertAlign w:val="superscript"/>
              </w:rPr>
              <w:t>14</w:t>
            </w:r>
          </w:p>
        </w:tc>
      </w:tr>
      <w:tr w:rsidR="00C25B8C" w:rsidRPr="00EF5447" w14:paraId="70DCA49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D563BD" w14:textId="77777777" w:rsidR="00C25B8C" w:rsidRPr="00EF5447" w:rsidRDefault="00C25B8C" w:rsidP="00C25B8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5C602E4A" w14:textId="77777777" w:rsidR="00C25B8C" w:rsidRPr="00EF5447" w:rsidRDefault="00C25B8C" w:rsidP="00C25B8C">
            <w:pPr>
              <w:pStyle w:val="TAC"/>
              <w:rPr>
                <w:lang w:eastAsia="fi-FI"/>
              </w:rPr>
            </w:pPr>
            <w:r w:rsidRPr="00EF5447">
              <w:t>DC_13A_n48A</w:t>
            </w:r>
          </w:p>
        </w:tc>
      </w:tr>
      <w:tr w:rsidR="00C25B8C" w:rsidRPr="00EF5447" w14:paraId="26E4FF4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A45C80" w14:textId="77777777" w:rsidR="00C25B8C" w:rsidRPr="00EF5447" w:rsidRDefault="00C25B8C" w:rsidP="00C25B8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4B7D7457" w14:textId="77777777" w:rsidR="00C25B8C" w:rsidRPr="00EF5447" w:rsidRDefault="00C25B8C" w:rsidP="00C25B8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C25B8C" w:rsidRPr="00EF5447" w14:paraId="19EF4AB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22202F" w14:textId="77777777" w:rsidR="00C25B8C" w:rsidRPr="00EF5447" w:rsidRDefault="00C25B8C" w:rsidP="00C25B8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4A39794D" w14:textId="77777777" w:rsidR="00C25B8C" w:rsidRPr="00EF5447" w:rsidRDefault="00C25B8C" w:rsidP="00C25B8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25B8C" w:rsidRPr="00EF5447" w14:paraId="5CA1918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128D8D" w14:textId="77777777" w:rsidR="00C25B8C" w:rsidRPr="00EF5447" w:rsidRDefault="00C25B8C" w:rsidP="00C25B8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ECD14BE" w14:textId="77777777" w:rsidR="00C25B8C" w:rsidRPr="00EF5447" w:rsidRDefault="00C25B8C" w:rsidP="00C25B8C">
            <w:pPr>
              <w:pStyle w:val="TAC"/>
            </w:pPr>
            <w:r>
              <w:rPr>
                <w:rFonts w:cs="Arial"/>
                <w:color w:val="000000"/>
                <w:szCs w:val="18"/>
              </w:rPr>
              <w:t>DC_13A_n66A</w:t>
            </w:r>
          </w:p>
        </w:tc>
      </w:tr>
      <w:tr w:rsidR="00C25B8C" w:rsidRPr="00EF5447" w14:paraId="2D2E978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595724" w14:textId="77777777" w:rsidR="00C25B8C" w:rsidRPr="00EF5447" w:rsidRDefault="00C25B8C" w:rsidP="00C25B8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2770CB28" w14:textId="77777777" w:rsidR="00C25B8C" w:rsidRPr="00EF5447" w:rsidRDefault="00C25B8C" w:rsidP="00C25B8C">
            <w:pPr>
              <w:pStyle w:val="TAC"/>
            </w:pPr>
            <w:r>
              <w:rPr>
                <w:rFonts w:cs="Arial"/>
              </w:rPr>
              <w:t>DC_13A_n77A</w:t>
            </w:r>
          </w:p>
        </w:tc>
      </w:tr>
      <w:tr w:rsidR="00C25B8C" w:rsidRPr="00EF5447" w14:paraId="52E9AAD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77A8EC" w14:textId="77777777" w:rsidR="00C25B8C" w:rsidRPr="00EF5447" w:rsidRDefault="00C25B8C" w:rsidP="00C25B8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5C985D3E" w14:textId="77777777" w:rsidR="00C25B8C" w:rsidRPr="00EF5447" w:rsidRDefault="00C25B8C" w:rsidP="00C25B8C">
            <w:pPr>
              <w:pStyle w:val="TAC"/>
            </w:pPr>
            <w:r w:rsidRPr="00EF5447">
              <w:t>DC_13A_n48A</w:t>
            </w:r>
          </w:p>
          <w:p w14:paraId="5C3E08EF" w14:textId="77777777" w:rsidR="00C25B8C" w:rsidRPr="00EF5447" w:rsidRDefault="00C25B8C" w:rsidP="00C25B8C">
            <w:pPr>
              <w:pStyle w:val="TAC"/>
              <w:rPr>
                <w:lang w:eastAsia="fi-FI"/>
              </w:rPr>
            </w:pPr>
            <w:r w:rsidRPr="00EF5447">
              <w:t>DC_13A_n66A</w:t>
            </w:r>
          </w:p>
        </w:tc>
      </w:tr>
      <w:tr w:rsidR="00C25B8C" w:rsidRPr="00EF5447" w14:paraId="42372DA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4CCBA8" w14:textId="77777777" w:rsidR="00C25B8C" w:rsidRPr="00EF5447" w:rsidRDefault="00C25B8C" w:rsidP="00C25B8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422DD109" w14:textId="77777777" w:rsidR="00C25B8C" w:rsidRPr="00EF5447" w:rsidRDefault="00C25B8C" w:rsidP="00C25B8C">
            <w:pPr>
              <w:pStyle w:val="TAC"/>
              <w:rPr>
                <w:color w:val="000000"/>
                <w:szCs w:val="18"/>
                <w:lang w:eastAsia="zh-CN"/>
              </w:rPr>
            </w:pPr>
            <w:r w:rsidRPr="00EF5447">
              <w:rPr>
                <w:color w:val="000000"/>
                <w:szCs w:val="18"/>
                <w:lang w:eastAsia="zh-CN"/>
              </w:rPr>
              <w:t>DC_13A_n2A</w:t>
            </w:r>
          </w:p>
          <w:p w14:paraId="72B91A69" w14:textId="77777777" w:rsidR="00C25B8C" w:rsidRPr="00EF5447" w:rsidRDefault="00C25B8C" w:rsidP="00C25B8C">
            <w:pPr>
              <w:pStyle w:val="TAC"/>
              <w:rPr>
                <w:lang w:eastAsia="fi-FI"/>
              </w:rPr>
            </w:pPr>
            <w:r w:rsidRPr="00EF5447">
              <w:rPr>
                <w:color w:val="000000"/>
                <w:szCs w:val="18"/>
                <w:lang w:eastAsia="zh-CN"/>
              </w:rPr>
              <w:t>DC_66A_n2A</w:t>
            </w:r>
          </w:p>
        </w:tc>
      </w:tr>
      <w:tr w:rsidR="00C25B8C" w:rsidRPr="00EF5447" w14:paraId="7D98027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DFFF51" w14:textId="77777777" w:rsidR="00C25B8C" w:rsidRPr="00EF5447" w:rsidRDefault="00C25B8C" w:rsidP="00C25B8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0152AC7B" w14:textId="77777777" w:rsidR="00C25B8C" w:rsidRPr="00EF5447" w:rsidRDefault="00C25B8C" w:rsidP="00C25B8C">
            <w:pPr>
              <w:pStyle w:val="TAC"/>
              <w:rPr>
                <w:color w:val="000000"/>
                <w:szCs w:val="18"/>
                <w:lang w:eastAsia="zh-CN"/>
              </w:rPr>
            </w:pPr>
            <w:r w:rsidRPr="00EF5447">
              <w:rPr>
                <w:color w:val="000000"/>
                <w:szCs w:val="18"/>
                <w:lang w:eastAsia="zh-CN"/>
              </w:rPr>
              <w:t>DC_13A_n2A</w:t>
            </w:r>
          </w:p>
          <w:p w14:paraId="5BAFAD4B" w14:textId="77777777" w:rsidR="00C25B8C" w:rsidRPr="00EF5447" w:rsidRDefault="00C25B8C" w:rsidP="00C25B8C">
            <w:pPr>
              <w:pStyle w:val="TAC"/>
              <w:rPr>
                <w:lang w:eastAsia="fi-FI"/>
              </w:rPr>
            </w:pPr>
            <w:r w:rsidRPr="00EF5447">
              <w:rPr>
                <w:color w:val="000000"/>
                <w:szCs w:val="18"/>
                <w:lang w:eastAsia="zh-CN"/>
              </w:rPr>
              <w:t>DC_66A_n2A</w:t>
            </w:r>
          </w:p>
        </w:tc>
      </w:tr>
      <w:tr w:rsidR="00C25B8C" w:rsidRPr="00EF5447" w14:paraId="3C4820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A29971" w14:textId="77777777" w:rsidR="00C25B8C" w:rsidRDefault="00C25B8C" w:rsidP="00C25B8C">
            <w:pPr>
              <w:pStyle w:val="TAC"/>
              <w:rPr>
                <w:lang w:eastAsia="ja-JP"/>
              </w:rPr>
            </w:pPr>
            <w:r w:rsidRPr="00EF5447">
              <w:rPr>
                <w:lang w:eastAsia="ja-JP"/>
              </w:rPr>
              <w:t>DC_13A-66A_n5A</w:t>
            </w:r>
          </w:p>
          <w:p w14:paraId="37E56F93" w14:textId="77777777" w:rsidR="00C25B8C" w:rsidRPr="00EF5447" w:rsidRDefault="00C25B8C" w:rsidP="00C25B8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77F626FA" w14:textId="77777777" w:rsidR="00C25B8C" w:rsidRPr="00EF5447" w:rsidRDefault="00C25B8C" w:rsidP="00C25B8C">
            <w:pPr>
              <w:pStyle w:val="TAC"/>
              <w:rPr>
                <w:b/>
                <w:lang w:eastAsia="fi-FI"/>
              </w:rPr>
            </w:pPr>
            <w:r w:rsidRPr="00EF5447">
              <w:rPr>
                <w:lang w:eastAsia="fi-FI"/>
              </w:rPr>
              <w:t>DC_13A_</w:t>
            </w:r>
            <w:r w:rsidRPr="00EF5447">
              <w:rPr>
                <w:lang w:eastAsia="ja-JP"/>
              </w:rPr>
              <w:t>n5A</w:t>
            </w:r>
          </w:p>
          <w:p w14:paraId="39423716" w14:textId="77777777" w:rsidR="00C25B8C" w:rsidRPr="00EF5447" w:rsidRDefault="00C25B8C" w:rsidP="00C25B8C">
            <w:pPr>
              <w:pStyle w:val="TAC"/>
              <w:rPr>
                <w:color w:val="000000"/>
                <w:szCs w:val="18"/>
                <w:lang w:eastAsia="zh-CN"/>
              </w:rPr>
            </w:pPr>
            <w:r w:rsidRPr="00B677E8">
              <w:rPr>
                <w:lang w:eastAsia="fi-FI"/>
              </w:rPr>
              <w:t>DC_66A_</w:t>
            </w:r>
            <w:r w:rsidRPr="00B677E8">
              <w:rPr>
                <w:lang w:eastAsia="ja-JP"/>
              </w:rPr>
              <w:t>n5A</w:t>
            </w:r>
          </w:p>
        </w:tc>
      </w:tr>
      <w:tr w:rsidR="00C25B8C" w:rsidRPr="00EF5447" w14:paraId="1AD70BD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261CCB" w14:textId="77777777" w:rsidR="00C25B8C" w:rsidRPr="00EF5447" w:rsidRDefault="00C25B8C" w:rsidP="00C25B8C">
            <w:pPr>
              <w:pStyle w:val="TAC"/>
              <w:rPr>
                <w:color w:val="000000"/>
                <w:szCs w:val="18"/>
                <w:lang w:eastAsia="zh-CN"/>
              </w:rPr>
            </w:pPr>
            <w:r w:rsidRPr="00EF5447">
              <w:rPr>
                <w:color w:val="000000"/>
                <w:szCs w:val="18"/>
                <w:lang w:eastAsia="zh-CN"/>
              </w:rPr>
              <w:t>DC_13A-66A_n48A</w:t>
            </w:r>
          </w:p>
          <w:p w14:paraId="6F2B68E4" w14:textId="77777777" w:rsidR="00C25B8C" w:rsidRPr="00EF5447" w:rsidRDefault="00C25B8C" w:rsidP="00C25B8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6F63E82A" w14:textId="77777777" w:rsidR="00C25B8C" w:rsidRPr="00EF5447" w:rsidRDefault="00C25B8C" w:rsidP="00C25B8C">
            <w:pPr>
              <w:pStyle w:val="TAC"/>
              <w:rPr>
                <w:noProof/>
                <w:szCs w:val="18"/>
                <w:lang w:eastAsia="zh-CN"/>
              </w:rPr>
            </w:pPr>
            <w:r w:rsidRPr="00EF5447">
              <w:rPr>
                <w:noProof/>
                <w:szCs w:val="18"/>
                <w:lang w:eastAsia="zh-CN"/>
              </w:rPr>
              <w:t>DC_13A_n48A</w:t>
            </w:r>
          </w:p>
          <w:p w14:paraId="66CE7E7A" w14:textId="77777777" w:rsidR="00C25B8C" w:rsidRPr="00EF5447" w:rsidRDefault="00C25B8C" w:rsidP="00C25B8C">
            <w:pPr>
              <w:pStyle w:val="TAC"/>
              <w:rPr>
                <w:lang w:eastAsia="fi-FI"/>
              </w:rPr>
            </w:pPr>
            <w:r w:rsidRPr="00EF5447">
              <w:rPr>
                <w:noProof/>
                <w:kern w:val="2"/>
                <w:szCs w:val="18"/>
                <w:lang w:eastAsia="zh-CN"/>
              </w:rPr>
              <w:t>DC_66A_n48A</w:t>
            </w:r>
          </w:p>
        </w:tc>
      </w:tr>
      <w:tr w:rsidR="00C25B8C" w:rsidRPr="00EF5447" w14:paraId="5BD166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ED8102" w14:textId="77777777" w:rsidR="00C25B8C" w:rsidRPr="00EF5447" w:rsidRDefault="00C25B8C" w:rsidP="00C25B8C">
            <w:pPr>
              <w:pStyle w:val="TAC"/>
              <w:rPr>
                <w:color w:val="000000"/>
                <w:szCs w:val="18"/>
                <w:lang w:eastAsia="zh-CN"/>
              </w:rPr>
            </w:pPr>
            <w:r w:rsidRPr="00EF5447">
              <w:rPr>
                <w:color w:val="000000"/>
                <w:szCs w:val="18"/>
                <w:lang w:eastAsia="zh-CN"/>
              </w:rPr>
              <w:t>DC_13A-66A-66A_n48A</w:t>
            </w:r>
          </w:p>
          <w:p w14:paraId="207AFE06" w14:textId="77777777" w:rsidR="00C25B8C" w:rsidRPr="00EF5447" w:rsidRDefault="00C25B8C" w:rsidP="00C25B8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296FECEB" w14:textId="77777777" w:rsidR="00C25B8C" w:rsidRPr="00EF5447" w:rsidRDefault="00C25B8C" w:rsidP="00C25B8C">
            <w:pPr>
              <w:pStyle w:val="TAC"/>
              <w:rPr>
                <w:noProof/>
                <w:szCs w:val="18"/>
                <w:lang w:eastAsia="zh-CN"/>
              </w:rPr>
            </w:pPr>
            <w:r w:rsidRPr="00EF5447">
              <w:rPr>
                <w:noProof/>
                <w:szCs w:val="18"/>
                <w:lang w:eastAsia="zh-CN"/>
              </w:rPr>
              <w:t>DC_13A_n48A</w:t>
            </w:r>
          </w:p>
          <w:p w14:paraId="45E0CAD0" w14:textId="77777777" w:rsidR="00C25B8C" w:rsidRPr="00EF5447" w:rsidRDefault="00C25B8C" w:rsidP="00C25B8C">
            <w:pPr>
              <w:pStyle w:val="TAC"/>
              <w:rPr>
                <w:lang w:eastAsia="fi-FI"/>
              </w:rPr>
            </w:pPr>
            <w:r w:rsidRPr="00EF5447">
              <w:rPr>
                <w:noProof/>
                <w:kern w:val="2"/>
                <w:szCs w:val="18"/>
                <w:lang w:eastAsia="zh-CN"/>
              </w:rPr>
              <w:t>DC_66A_n48A</w:t>
            </w:r>
          </w:p>
        </w:tc>
      </w:tr>
      <w:tr w:rsidR="00C25B8C" w:rsidRPr="00EF5447" w14:paraId="1D11A5F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534DC6" w14:textId="77777777" w:rsidR="00C25B8C" w:rsidRPr="00EF5447" w:rsidRDefault="00C25B8C" w:rsidP="00C25B8C">
            <w:pPr>
              <w:pStyle w:val="TAC"/>
              <w:rPr>
                <w:noProof/>
                <w:lang w:eastAsia="zh-CN"/>
              </w:rPr>
            </w:pPr>
            <w:r w:rsidRPr="00EF5447">
              <w:rPr>
                <w:lang w:eastAsia="fi-FI"/>
              </w:rPr>
              <w:lastRenderedPageBreak/>
              <w:t>DC_13A-66A_n66A</w:t>
            </w:r>
          </w:p>
        </w:tc>
        <w:tc>
          <w:tcPr>
            <w:tcW w:w="5960" w:type="dxa"/>
            <w:tcBorders>
              <w:top w:val="single" w:sz="4" w:space="0" w:color="auto"/>
              <w:left w:val="single" w:sz="4" w:space="0" w:color="auto"/>
              <w:bottom w:val="single" w:sz="4" w:space="0" w:color="auto"/>
              <w:right w:val="single" w:sz="4" w:space="0" w:color="auto"/>
            </w:tcBorders>
            <w:hideMark/>
          </w:tcPr>
          <w:p w14:paraId="15DB672B" w14:textId="77777777" w:rsidR="00C25B8C" w:rsidRPr="00EF5447" w:rsidRDefault="00C25B8C" w:rsidP="00C25B8C">
            <w:pPr>
              <w:pStyle w:val="TAC"/>
              <w:rPr>
                <w:noProof/>
                <w:lang w:eastAsia="zh-CN"/>
              </w:rPr>
            </w:pPr>
            <w:r w:rsidRPr="00EF5447">
              <w:rPr>
                <w:lang w:eastAsia="fi-FI"/>
              </w:rPr>
              <w:t>DC_13A_n66A</w:t>
            </w:r>
          </w:p>
        </w:tc>
      </w:tr>
      <w:tr w:rsidR="00C25B8C" w:rsidRPr="00EF5447" w14:paraId="53BF0F4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193AFE" w14:textId="77777777" w:rsidR="00C25B8C" w:rsidRPr="00EF5447" w:rsidRDefault="00C25B8C" w:rsidP="00C25B8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7F8ED93" w14:textId="77777777" w:rsidR="00C25B8C" w:rsidRPr="00EF5447" w:rsidRDefault="00C25B8C" w:rsidP="00C25B8C">
            <w:pPr>
              <w:pStyle w:val="TAC"/>
              <w:rPr>
                <w:lang w:eastAsia="fi-FI"/>
              </w:rPr>
            </w:pPr>
            <w:r w:rsidRPr="00EF5447">
              <w:rPr>
                <w:lang w:eastAsia="fi-FI"/>
              </w:rPr>
              <w:t>DC_13A_n66A</w:t>
            </w:r>
          </w:p>
        </w:tc>
      </w:tr>
      <w:tr w:rsidR="00C25B8C" w:rsidRPr="00EF5447" w14:paraId="7152991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BAA9DA" w14:textId="77777777" w:rsidR="00C25B8C" w:rsidRDefault="00C25B8C" w:rsidP="00C25B8C">
            <w:pPr>
              <w:pStyle w:val="TAC"/>
              <w:rPr>
                <w:lang w:eastAsia="ja-JP"/>
              </w:rPr>
            </w:pPr>
            <w:r w:rsidRPr="00EF5447">
              <w:rPr>
                <w:lang w:eastAsia="ja-JP"/>
              </w:rPr>
              <w:t>DC_13A-66A_n77A</w:t>
            </w:r>
            <w:r w:rsidRPr="00F47B35">
              <w:rPr>
                <w:vertAlign w:val="superscript"/>
              </w:rPr>
              <w:t>14</w:t>
            </w:r>
          </w:p>
          <w:p w14:paraId="0B1308D5" w14:textId="77777777" w:rsidR="00C25B8C" w:rsidRPr="00EF5447" w:rsidRDefault="00C25B8C" w:rsidP="00C25B8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744697C9" w14:textId="77777777" w:rsidR="00C25B8C" w:rsidRPr="00EF5447" w:rsidRDefault="00C25B8C" w:rsidP="00C25B8C">
            <w:pPr>
              <w:pStyle w:val="TAC"/>
              <w:rPr>
                <w:lang w:eastAsia="fi-FI"/>
              </w:rPr>
            </w:pPr>
            <w:r w:rsidRPr="00EF5447">
              <w:rPr>
                <w:lang w:eastAsia="fi-FI"/>
              </w:rPr>
              <w:t>DC_13A_</w:t>
            </w:r>
            <w:r w:rsidRPr="00EF5447">
              <w:rPr>
                <w:lang w:eastAsia="ja-JP"/>
              </w:rPr>
              <w:t>n77A</w:t>
            </w:r>
            <w:r w:rsidRPr="00F47B35">
              <w:rPr>
                <w:vertAlign w:val="superscript"/>
              </w:rPr>
              <w:t>14</w:t>
            </w:r>
          </w:p>
          <w:p w14:paraId="5339F400" w14:textId="77777777" w:rsidR="00C25B8C" w:rsidRPr="00EF5447" w:rsidRDefault="00C25B8C" w:rsidP="00C25B8C">
            <w:pPr>
              <w:pStyle w:val="TAC"/>
              <w:rPr>
                <w:lang w:eastAsia="fi-FI"/>
              </w:rPr>
            </w:pPr>
            <w:r w:rsidRPr="00EF5447">
              <w:rPr>
                <w:lang w:eastAsia="fi-FI"/>
              </w:rPr>
              <w:t>DC_66A_</w:t>
            </w:r>
            <w:r w:rsidRPr="00EF5447">
              <w:rPr>
                <w:lang w:eastAsia="ja-JP"/>
              </w:rPr>
              <w:t>n77A</w:t>
            </w:r>
            <w:r w:rsidRPr="00F47B35">
              <w:rPr>
                <w:vertAlign w:val="superscript"/>
              </w:rPr>
              <w:t>14</w:t>
            </w:r>
          </w:p>
        </w:tc>
      </w:tr>
      <w:tr w:rsidR="00C25B8C" w:rsidRPr="00EF5447" w14:paraId="6CED9A5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C8C3B5" w14:textId="77777777" w:rsidR="00C25B8C" w:rsidRPr="00EF5447" w:rsidRDefault="00C25B8C" w:rsidP="00C25B8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1908A609" w14:textId="77777777" w:rsidR="00C25B8C" w:rsidRPr="00EF5447" w:rsidRDefault="00C25B8C" w:rsidP="00C25B8C">
            <w:pPr>
              <w:pStyle w:val="TAC"/>
            </w:pPr>
            <w:r w:rsidRPr="00EF5447">
              <w:t>DC_13A_n66A</w:t>
            </w:r>
          </w:p>
          <w:p w14:paraId="7BD67258" w14:textId="77777777" w:rsidR="00C25B8C" w:rsidRPr="00EF5447" w:rsidRDefault="00C25B8C" w:rsidP="00C25B8C">
            <w:pPr>
              <w:pStyle w:val="TAC"/>
              <w:rPr>
                <w:lang w:eastAsia="fi-FI"/>
              </w:rPr>
            </w:pPr>
            <w:r w:rsidRPr="00EF5447">
              <w:t>DC_13A_n77A</w:t>
            </w:r>
            <w:r w:rsidRPr="00F47B35">
              <w:rPr>
                <w:vertAlign w:val="superscript"/>
              </w:rPr>
              <w:t>14</w:t>
            </w:r>
          </w:p>
        </w:tc>
      </w:tr>
      <w:tr w:rsidR="00C25B8C" w:rsidRPr="00EF5447" w14:paraId="1E3C9B4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461B78" w14:textId="77777777" w:rsidR="00C25B8C" w:rsidRPr="00EF5447" w:rsidRDefault="00C25B8C" w:rsidP="00C25B8C">
            <w:pPr>
              <w:pStyle w:val="TAC"/>
              <w:rPr>
                <w:color w:val="000000"/>
                <w:szCs w:val="18"/>
                <w:lang w:eastAsia="zh-CN"/>
              </w:rPr>
            </w:pPr>
            <w:r w:rsidRPr="00EF5447">
              <w:rPr>
                <w:color w:val="000000"/>
                <w:szCs w:val="18"/>
                <w:lang w:eastAsia="zh-CN"/>
              </w:rPr>
              <w:t>DC_13A-48A_n2A</w:t>
            </w:r>
          </w:p>
          <w:p w14:paraId="0698C927" w14:textId="77777777" w:rsidR="00C25B8C" w:rsidRDefault="00C25B8C" w:rsidP="00C25B8C">
            <w:pPr>
              <w:pStyle w:val="TAC"/>
              <w:rPr>
                <w:color w:val="000000"/>
                <w:szCs w:val="18"/>
                <w:lang w:eastAsia="zh-CN"/>
              </w:rPr>
            </w:pPr>
            <w:r w:rsidRPr="00655EF3">
              <w:rPr>
                <w:color w:val="000000"/>
                <w:szCs w:val="18"/>
                <w:lang w:eastAsia="zh-CN"/>
              </w:rPr>
              <w:t>DC_13A-48B_n2A</w:t>
            </w:r>
          </w:p>
          <w:p w14:paraId="2E6988B4" w14:textId="77777777" w:rsidR="00C25B8C" w:rsidRPr="00EF5447" w:rsidRDefault="00C25B8C" w:rsidP="00C25B8C">
            <w:pPr>
              <w:pStyle w:val="TAC"/>
              <w:rPr>
                <w:color w:val="000000"/>
                <w:szCs w:val="18"/>
                <w:lang w:eastAsia="zh-CN"/>
              </w:rPr>
            </w:pPr>
            <w:r w:rsidRPr="00EF5447">
              <w:rPr>
                <w:color w:val="000000"/>
                <w:szCs w:val="18"/>
                <w:lang w:eastAsia="zh-CN"/>
              </w:rPr>
              <w:t>DC_13A-48C_n2A</w:t>
            </w:r>
          </w:p>
          <w:p w14:paraId="21AE2953" w14:textId="77777777" w:rsidR="00C25B8C" w:rsidRPr="00EF5447" w:rsidRDefault="00C25B8C" w:rsidP="00C25B8C">
            <w:pPr>
              <w:pStyle w:val="TAC"/>
              <w:rPr>
                <w:color w:val="000000"/>
                <w:szCs w:val="18"/>
                <w:lang w:eastAsia="zh-CN"/>
              </w:rPr>
            </w:pPr>
            <w:r w:rsidRPr="00EF5447">
              <w:rPr>
                <w:color w:val="000000"/>
                <w:szCs w:val="18"/>
                <w:lang w:eastAsia="zh-CN"/>
              </w:rPr>
              <w:t>DC_13A-48D_n2A</w:t>
            </w:r>
          </w:p>
          <w:p w14:paraId="31741704" w14:textId="77777777" w:rsidR="00C25B8C" w:rsidRPr="00EF5447" w:rsidRDefault="00C25B8C" w:rsidP="00C25B8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4DA3C154" w14:textId="77777777" w:rsidR="00C25B8C" w:rsidRPr="00EF5447" w:rsidRDefault="00C25B8C" w:rsidP="00C25B8C">
            <w:pPr>
              <w:pStyle w:val="TAC"/>
              <w:rPr>
                <w:rFonts w:eastAsia="Yu Mincho"/>
                <w:szCs w:val="18"/>
                <w:lang w:eastAsia="ja-JP"/>
              </w:rPr>
            </w:pPr>
            <w:r w:rsidRPr="00EF5447">
              <w:rPr>
                <w:color w:val="000000"/>
                <w:szCs w:val="18"/>
                <w:lang w:eastAsia="zh-CN"/>
              </w:rPr>
              <w:t>DC_13A_n2A</w:t>
            </w:r>
          </w:p>
        </w:tc>
      </w:tr>
      <w:tr w:rsidR="00C25B8C" w:rsidRPr="00EF5447" w14:paraId="4E6A7E9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1E55AE" w14:textId="77777777" w:rsidR="00C25B8C" w:rsidRPr="00EF5447" w:rsidRDefault="00C25B8C" w:rsidP="00C25B8C">
            <w:pPr>
              <w:pStyle w:val="TAC"/>
              <w:rPr>
                <w:lang w:eastAsia="zh-CN"/>
              </w:rPr>
            </w:pPr>
            <w:r w:rsidRPr="00EF5447">
              <w:rPr>
                <w:lang w:eastAsia="zh-CN"/>
              </w:rPr>
              <w:t>DC_13A-48A_n66A</w:t>
            </w:r>
          </w:p>
          <w:p w14:paraId="24C9A7FD" w14:textId="77777777" w:rsidR="00C25B8C" w:rsidRPr="00EF5447" w:rsidRDefault="00C25B8C" w:rsidP="00C25B8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673E5C17" w14:textId="77777777" w:rsidR="00C25B8C" w:rsidRPr="00EF5447" w:rsidRDefault="00C25B8C" w:rsidP="00C25B8C">
            <w:pPr>
              <w:pStyle w:val="TAC"/>
              <w:rPr>
                <w:lang w:eastAsia="zh-CN"/>
              </w:rPr>
            </w:pPr>
            <w:r w:rsidRPr="00EF5447">
              <w:rPr>
                <w:rFonts w:cs="Arial"/>
                <w:color w:val="222222"/>
                <w:shd w:val="clear" w:color="auto" w:fill="FFFFFF"/>
              </w:rPr>
              <w:t>DC_13A-48C_n66A</w:t>
            </w:r>
          </w:p>
          <w:p w14:paraId="5E5FCD9F" w14:textId="77777777" w:rsidR="00C25B8C" w:rsidRPr="00EF5447" w:rsidRDefault="00C25B8C" w:rsidP="00C25B8C">
            <w:pPr>
              <w:pStyle w:val="TAC"/>
              <w:rPr>
                <w:lang w:eastAsia="zh-CN"/>
              </w:rPr>
            </w:pPr>
            <w:r w:rsidRPr="00EF5447">
              <w:rPr>
                <w:lang w:eastAsia="zh-CN"/>
              </w:rPr>
              <w:t>DC_13A-48D_n66A</w:t>
            </w:r>
          </w:p>
          <w:p w14:paraId="1C6042DA" w14:textId="77777777" w:rsidR="00C25B8C" w:rsidRPr="00EF5447" w:rsidRDefault="00C25B8C" w:rsidP="00C25B8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33F162DD" w14:textId="77777777" w:rsidR="00C25B8C" w:rsidRPr="00EF5447" w:rsidRDefault="00C25B8C" w:rsidP="00C25B8C">
            <w:pPr>
              <w:pStyle w:val="TAC"/>
              <w:rPr>
                <w:rFonts w:eastAsia="Yu Mincho"/>
                <w:szCs w:val="18"/>
                <w:lang w:eastAsia="ja-JP"/>
              </w:rPr>
            </w:pPr>
            <w:r w:rsidRPr="00EF5447">
              <w:rPr>
                <w:color w:val="000000"/>
                <w:szCs w:val="18"/>
                <w:lang w:eastAsia="zh-CN"/>
              </w:rPr>
              <w:t>DC_13A_n66A</w:t>
            </w:r>
          </w:p>
        </w:tc>
      </w:tr>
      <w:tr w:rsidR="00C25B8C" w:rsidRPr="00EF5447" w14:paraId="1824E78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86690D" w14:textId="77777777" w:rsidR="00C25B8C" w:rsidRPr="00EF5447" w:rsidRDefault="00C25B8C" w:rsidP="00C25B8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4D78F289" w14:textId="77777777" w:rsidR="00C25B8C" w:rsidRDefault="00C25B8C" w:rsidP="00C25B8C">
            <w:pPr>
              <w:pStyle w:val="TAC"/>
            </w:pPr>
            <w:r>
              <w:t>DC_14A_n2A</w:t>
            </w:r>
          </w:p>
          <w:p w14:paraId="33FD514E" w14:textId="77777777" w:rsidR="00C25B8C" w:rsidRPr="00EF5447" w:rsidRDefault="00C25B8C" w:rsidP="00C25B8C">
            <w:pPr>
              <w:pStyle w:val="TAC"/>
              <w:rPr>
                <w:lang w:eastAsia="ja-JP"/>
              </w:rPr>
            </w:pPr>
            <w:r>
              <w:t>DC_30A_n2A</w:t>
            </w:r>
          </w:p>
        </w:tc>
      </w:tr>
      <w:tr w:rsidR="00C25B8C" w:rsidRPr="00EF5447" w14:paraId="00C5615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AD2860C" w14:textId="77777777" w:rsidR="00C25B8C" w:rsidRPr="00EF5447" w:rsidRDefault="00C25B8C" w:rsidP="00C25B8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596D650E" w14:textId="77777777" w:rsidR="00C25B8C" w:rsidRDefault="00C25B8C" w:rsidP="00C25B8C">
            <w:pPr>
              <w:pStyle w:val="TAC"/>
            </w:pPr>
            <w:r w:rsidRPr="00351127">
              <w:t>DC_</w:t>
            </w:r>
            <w:r>
              <w:t>14</w:t>
            </w:r>
            <w:r w:rsidRPr="00351127">
              <w:t>A_n</w:t>
            </w:r>
            <w:r>
              <w:t>66</w:t>
            </w:r>
            <w:r w:rsidRPr="00351127">
              <w:t>A</w:t>
            </w:r>
          </w:p>
          <w:p w14:paraId="54CABD1A" w14:textId="77777777" w:rsidR="00C25B8C" w:rsidRPr="00EF5447" w:rsidRDefault="00C25B8C" w:rsidP="00C25B8C">
            <w:pPr>
              <w:pStyle w:val="TAC"/>
              <w:rPr>
                <w:lang w:eastAsia="ja-JP"/>
              </w:rPr>
            </w:pPr>
            <w:r w:rsidRPr="00351127">
              <w:t>DC_</w:t>
            </w:r>
            <w:r>
              <w:t>30</w:t>
            </w:r>
            <w:r w:rsidRPr="00351127">
              <w:t>A_n</w:t>
            </w:r>
            <w:r>
              <w:t>66</w:t>
            </w:r>
            <w:r w:rsidRPr="00351127">
              <w:t>A</w:t>
            </w:r>
          </w:p>
        </w:tc>
      </w:tr>
      <w:tr w:rsidR="00C25B8C" w:rsidRPr="00EF5447" w14:paraId="4D5ED02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333638" w14:textId="77777777" w:rsidR="00C25B8C" w:rsidRPr="00EF5447" w:rsidRDefault="00C25B8C" w:rsidP="00C25B8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5AB3DB5C" w14:textId="77777777" w:rsidR="00C25B8C" w:rsidRPr="00EF5447" w:rsidRDefault="00C25B8C" w:rsidP="00C25B8C">
            <w:pPr>
              <w:pStyle w:val="TAC"/>
              <w:rPr>
                <w:lang w:eastAsia="ja-JP"/>
              </w:rPr>
            </w:pPr>
            <w:r w:rsidRPr="00EF5447">
              <w:rPr>
                <w:lang w:eastAsia="ja-JP"/>
              </w:rPr>
              <w:t>DC_14A_n2A</w:t>
            </w:r>
          </w:p>
          <w:p w14:paraId="40F335AC" w14:textId="77777777" w:rsidR="00C25B8C" w:rsidRPr="00EF5447" w:rsidRDefault="00C25B8C" w:rsidP="00C25B8C">
            <w:pPr>
              <w:pStyle w:val="TAC"/>
              <w:rPr>
                <w:color w:val="000000"/>
                <w:szCs w:val="18"/>
                <w:lang w:eastAsia="zh-CN"/>
              </w:rPr>
            </w:pPr>
            <w:r w:rsidRPr="00EF5447">
              <w:rPr>
                <w:lang w:eastAsia="ja-JP"/>
              </w:rPr>
              <w:t>DC_66A_n2A</w:t>
            </w:r>
          </w:p>
        </w:tc>
      </w:tr>
      <w:tr w:rsidR="00C25B8C" w:rsidRPr="00EF5447" w14:paraId="257200F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64BC71" w14:textId="77777777" w:rsidR="00C25B8C" w:rsidRPr="00EF5447" w:rsidRDefault="00C25B8C" w:rsidP="00C25B8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389E0515" w14:textId="77777777" w:rsidR="00C25B8C" w:rsidRPr="00EF5447" w:rsidRDefault="00C25B8C" w:rsidP="00C25B8C">
            <w:pPr>
              <w:pStyle w:val="TAC"/>
              <w:rPr>
                <w:lang w:eastAsia="ja-JP"/>
              </w:rPr>
            </w:pPr>
            <w:r w:rsidRPr="00EF5447">
              <w:rPr>
                <w:lang w:eastAsia="ja-JP"/>
              </w:rPr>
              <w:t>DC_14A_n2A</w:t>
            </w:r>
          </w:p>
          <w:p w14:paraId="2135BBCA" w14:textId="77777777" w:rsidR="00C25B8C" w:rsidRPr="00EF5447" w:rsidRDefault="00C25B8C" w:rsidP="00C25B8C">
            <w:pPr>
              <w:pStyle w:val="TAC"/>
              <w:rPr>
                <w:color w:val="000000"/>
                <w:szCs w:val="18"/>
                <w:lang w:eastAsia="zh-CN"/>
              </w:rPr>
            </w:pPr>
            <w:r w:rsidRPr="00EF5447">
              <w:rPr>
                <w:lang w:eastAsia="ja-JP"/>
              </w:rPr>
              <w:t>DC_66A_n2A</w:t>
            </w:r>
          </w:p>
        </w:tc>
      </w:tr>
      <w:tr w:rsidR="00C25B8C" w:rsidRPr="00EF5447" w14:paraId="3C95F1F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9BA946" w14:textId="77777777" w:rsidR="00C25B8C" w:rsidRPr="00EF5447" w:rsidRDefault="00C25B8C" w:rsidP="00C25B8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6BB995FA" w14:textId="77777777" w:rsidR="00C25B8C" w:rsidRPr="00EF5447" w:rsidRDefault="00C25B8C" w:rsidP="00C25B8C">
            <w:pPr>
              <w:pStyle w:val="TAC"/>
              <w:rPr>
                <w:lang w:eastAsia="ja-JP"/>
              </w:rPr>
            </w:pPr>
            <w:r w:rsidRPr="00EF5447">
              <w:rPr>
                <w:lang w:eastAsia="ja-JP"/>
              </w:rPr>
              <w:t>DC_14A_n66A</w:t>
            </w:r>
          </w:p>
          <w:p w14:paraId="49BB96D3" w14:textId="77777777" w:rsidR="00C25B8C" w:rsidRPr="00EF5447" w:rsidRDefault="00C25B8C" w:rsidP="00C25B8C">
            <w:pPr>
              <w:pStyle w:val="TAC"/>
              <w:rPr>
                <w:lang w:eastAsia="ja-JP"/>
              </w:rPr>
            </w:pPr>
            <w:r w:rsidRPr="00EF5447">
              <w:rPr>
                <w:lang w:eastAsia="ja-JP"/>
              </w:rPr>
              <w:t>DC_66A_n66A</w:t>
            </w:r>
            <w:r w:rsidRPr="00EF5447">
              <w:rPr>
                <w:vertAlign w:val="superscript"/>
                <w:lang w:eastAsia="fi-FI"/>
              </w:rPr>
              <w:t>2</w:t>
            </w:r>
          </w:p>
        </w:tc>
      </w:tr>
      <w:tr w:rsidR="00C25B8C" w:rsidRPr="00EF5447" w14:paraId="3DFCC36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719934" w14:textId="77777777" w:rsidR="00C25B8C" w:rsidRPr="00EF5447" w:rsidRDefault="00C25B8C" w:rsidP="00C25B8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240F4A5E" w14:textId="77777777" w:rsidR="00C25B8C" w:rsidRPr="00EF5447" w:rsidRDefault="00C25B8C" w:rsidP="00C25B8C">
            <w:pPr>
              <w:pStyle w:val="TAC"/>
            </w:pPr>
            <w:r w:rsidRPr="00EF5447">
              <w:t>DC_18A_n</w:t>
            </w:r>
            <w:r w:rsidRPr="00EF5447">
              <w:rPr>
                <w:lang w:eastAsia="zh-CN"/>
              </w:rPr>
              <w:t>3</w:t>
            </w:r>
            <w:r w:rsidRPr="00EF5447">
              <w:t>A</w:t>
            </w:r>
          </w:p>
          <w:p w14:paraId="79A4AFE4" w14:textId="77777777" w:rsidR="00C25B8C" w:rsidRPr="00EF5447" w:rsidRDefault="00C25B8C" w:rsidP="00C25B8C">
            <w:pPr>
              <w:pStyle w:val="TAC"/>
              <w:rPr>
                <w:lang w:eastAsia="ja-JP"/>
              </w:rPr>
            </w:pPr>
            <w:r w:rsidRPr="00EF5447">
              <w:t>DC_18A_n</w:t>
            </w:r>
            <w:r w:rsidRPr="00EF5447">
              <w:rPr>
                <w:lang w:eastAsia="zh-CN"/>
              </w:rPr>
              <w:t>41</w:t>
            </w:r>
            <w:r w:rsidRPr="00EF5447">
              <w:t>A</w:t>
            </w:r>
          </w:p>
        </w:tc>
      </w:tr>
      <w:tr w:rsidR="00C25B8C" w:rsidRPr="00EF5447" w14:paraId="51A98E0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E20158" w14:textId="77777777" w:rsidR="00C25B8C" w:rsidRPr="00EF5447" w:rsidRDefault="00C25B8C" w:rsidP="00C25B8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0D5A5128" w14:textId="77777777" w:rsidR="00C25B8C" w:rsidRPr="00EF5447" w:rsidRDefault="00C25B8C" w:rsidP="00C25B8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CE82A3F" w14:textId="77777777" w:rsidR="00C25B8C" w:rsidRPr="00EF5447" w:rsidRDefault="00C25B8C" w:rsidP="00C25B8C">
            <w:pPr>
              <w:pStyle w:val="TAC"/>
            </w:pPr>
            <w:r w:rsidRPr="00EF5447">
              <w:rPr>
                <w:rFonts w:eastAsia="Malgun Gothic" w:cs="Arial"/>
                <w:color w:val="000000"/>
                <w:szCs w:val="18"/>
                <w:lang w:eastAsia="ko-KR"/>
              </w:rPr>
              <w:t>DC_18A_n77A</w:t>
            </w:r>
          </w:p>
        </w:tc>
      </w:tr>
      <w:tr w:rsidR="00C25B8C" w:rsidRPr="00EF5447" w14:paraId="5853159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B96B0A" w14:textId="77777777" w:rsidR="00C25B8C" w:rsidRPr="00EF5447" w:rsidRDefault="00C25B8C" w:rsidP="00C25B8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144C650F" w14:textId="77777777" w:rsidR="00C25B8C" w:rsidRPr="00EF5447" w:rsidRDefault="00C25B8C" w:rsidP="00C25B8C">
            <w:pPr>
              <w:pStyle w:val="TAC"/>
              <w:rPr>
                <w:rFonts w:eastAsia="Yu Mincho"/>
                <w:szCs w:val="18"/>
                <w:lang w:eastAsia="ja-JP"/>
              </w:rPr>
            </w:pPr>
            <w:r w:rsidRPr="00EF5447">
              <w:rPr>
                <w:rFonts w:eastAsia="Yu Mincho"/>
                <w:szCs w:val="18"/>
                <w:lang w:eastAsia="ja-JP"/>
              </w:rPr>
              <w:t>DC_18A_n3A</w:t>
            </w:r>
          </w:p>
          <w:p w14:paraId="51CD9ED4" w14:textId="77777777" w:rsidR="00C25B8C" w:rsidRPr="00EF5447" w:rsidRDefault="00C25B8C" w:rsidP="00C25B8C">
            <w:pPr>
              <w:pStyle w:val="TAC"/>
            </w:pPr>
            <w:r w:rsidRPr="00EF5447">
              <w:rPr>
                <w:rFonts w:eastAsia="Yu Mincho"/>
                <w:szCs w:val="18"/>
                <w:lang w:eastAsia="ja-JP"/>
              </w:rPr>
              <w:t>DC_18A_n78A</w:t>
            </w:r>
          </w:p>
        </w:tc>
      </w:tr>
      <w:tr w:rsidR="00C25B8C" w:rsidRPr="00EF5447" w14:paraId="7A0AFDD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6F1A65" w14:textId="77777777" w:rsidR="00C25B8C" w:rsidRPr="00EF5447" w:rsidRDefault="00C25B8C" w:rsidP="00C25B8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6F544970" w14:textId="77777777" w:rsidR="00C25B8C" w:rsidRPr="00EF5447" w:rsidRDefault="00C25B8C" w:rsidP="00C25B8C">
            <w:pPr>
              <w:pStyle w:val="TAC"/>
            </w:pPr>
            <w:r w:rsidRPr="00EF5447">
              <w:t>DC_18A_n</w:t>
            </w:r>
            <w:r w:rsidRPr="00EF5447">
              <w:rPr>
                <w:lang w:eastAsia="zh-CN"/>
              </w:rPr>
              <w:t>28</w:t>
            </w:r>
            <w:r w:rsidRPr="00EF5447">
              <w:t>A</w:t>
            </w:r>
          </w:p>
          <w:p w14:paraId="0F924919" w14:textId="77777777" w:rsidR="00C25B8C" w:rsidRPr="00EF5447" w:rsidRDefault="00C25B8C" w:rsidP="00C25B8C">
            <w:pPr>
              <w:pStyle w:val="TAC"/>
              <w:rPr>
                <w:lang w:eastAsia="ja-JP"/>
              </w:rPr>
            </w:pPr>
            <w:r w:rsidRPr="00EF5447">
              <w:t>DC_18A_n</w:t>
            </w:r>
            <w:r w:rsidRPr="00EF5447">
              <w:rPr>
                <w:lang w:eastAsia="zh-CN"/>
              </w:rPr>
              <w:t>41</w:t>
            </w:r>
            <w:r w:rsidRPr="00EF5447">
              <w:t>A</w:t>
            </w:r>
          </w:p>
        </w:tc>
      </w:tr>
      <w:tr w:rsidR="00C25B8C" w:rsidRPr="00EF5447" w14:paraId="5796725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B96FC3" w14:textId="77777777" w:rsidR="00C25B8C" w:rsidRPr="00EF5447" w:rsidRDefault="00C25B8C" w:rsidP="00C25B8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013E1D" w14:textId="77777777" w:rsidR="00C25B8C" w:rsidRPr="00EF5447" w:rsidRDefault="00C25B8C" w:rsidP="00C25B8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DB8DA2B" w14:textId="77777777" w:rsidR="00C25B8C" w:rsidRPr="00EF5447" w:rsidRDefault="00C25B8C" w:rsidP="00C25B8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25B8C" w:rsidRPr="00EF5447" w14:paraId="536EB36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AE7CAE" w14:textId="77777777" w:rsidR="00C25B8C" w:rsidRPr="00EF5447" w:rsidRDefault="00C25B8C" w:rsidP="00C25B8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DF1F4B4" w14:textId="77777777" w:rsidR="00C25B8C" w:rsidRPr="00EF5447" w:rsidRDefault="00C25B8C" w:rsidP="00C25B8C">
            <w:pPr>
              <w:pStyle w:val="TAC"/>
              <w:rPr>
                <w:noProof/>
                <w:lang w:eastAsia="zh-CN"/>
              </w:rPr>
            </w:pPr>
            <w:r w:rsidRPr="00EF5447">
              <w:rPr>
                <w:noProof/>
                <w:lang w:eastAsia="zh-CN"/>
              </w:rPr>
              <w:t>DC_18A_n28A</w:t>
            </w:r>
          </w:p>
          <w:p w14:paraId="264580E6" w14:textId="77777777" w:rsidR="00C25B8C" w:rsidRPr="00EF5447" w:rsidRDefault="00C25B8C" w:rsidP="00C25B8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25B8C" w:rsidRPr="00EF5447" w14:paraId="4FDC618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E61518" w14:textId="77777777" w:rsidR="00C25B8C" w:rsidRPr="00EF5447" w:rsidRDefault="00C25B8C" w:rsidP="00C25B8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C411EA" w14:textId="77777777" w:rsidR="00C25B8C" w:rsidRPr="00EF5447" w:rsidRDefault="00C25B8C" w:rsidP="00C25B8C">
            <w:pPr>
              <w:pStyle w:val="TAC"/>
              <w:rPr>
                <w:noProof/>
                <w:lang w:eastAsia="zh-CN"/>
              </w:rPr>
            </w:pPr>
            <w:r w:rsidRPr="00EF5447">
              <w:rPr>
                <w:noProof/>
                <w:lang w:eastAsia="zh-CN"/>
              </w:rPr>
              <w:t>DC_18A_n78A</w:t>
            </w:r>
          </w:p>
          <w:p w14:paraId="35EFE978" w14:textId="77777777" w:rsidR="00C25B8C" w:rsidRPr="00EF5447" w:rsidRDefault="00C25B8C" w:rsidP="00C25B8C">
            <w:pPr>
              <w:pStyle w:val="TAC"/>
              <w:rPr>
                <w:noProof/>
                <w:lang w:eastAsia="zh-CN"/>
              </w:rPr>
            </w:pPr>
            <w:r w:rsidRPr="00EF5447">
              <w:rPr>
                <w:noProof/>
                <w:lang w:eastAsia="zh-CN"/>
              </w:rPr>
              <w:t>DC_28A_n78A</w:t>
            </w:r>
          </w:p>
        </w:tc>
      </w:tr>
      <w:tr w:rsidR="00C25B8C" w:rsidRPr="00EF5447" w14:paraId="5D5F9DD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9770EE" w14:textId="77777777" w:rsidR="00C25B8C" w:rsidRPr="00EF5447" w:rsidRDefault="00C25B8C" w:rsidP="00C25B8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0D44D53" w14:textId="77777777" w:rsidR="00C25B8C" w:rsidRPr="00EF5447" w:rsidRDefault="00C25B8C" w:rsidP="00C25B8C">
            <w:pPr>
              <w:pStyle w:val="TAC"/>
              <w:rPr>
                <w:noProof/>
                <w:lang w:eastAsia="zh-CN"/>
              </w:rPr>
            </w:pPr>
            <w:r w:rsidRPr="00EF5447">
              <w:rPr>
                <w:noProof/>
                <w:lang w:eastAsia="zh-CN"/>
              </w:rPr>
              <w:t>DC_18A_n28A</w:t>
            </w:r>
          </w:p>
          <w:p w14:paraId="7BA75472" w14:textId="77777777" w:rsidR="00C25B8C" w:rsidRPr="00EF5447" w:rsidRDefault="00C25B8C" w:rsidP="00C25B8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25B8C" w:rsidRPr="00EF5447" w14:paraId="1B6AB78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60CE7" w14:textId="77777777" w:rsidR="00C25B8C" w:rsidRPr="00EF5447" w:rsidRDefault="00C25B8C" w:rsidP="00C25B8C">
            <w:pPr>
              <w:pStyle w:val="TAC"/>
              <w:rPr>
                <w:noProof/>
                <w:lang w:eastAsia="zh-CN"/>
              </w:rPr>
            </w:pPr>
            <w:r w:rsidRPr="00EF5447">
              <w:lastRenderedPageBreak/>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C99D9AE" w14:textId="77777777" w:rsidR="00C25B8C" w:rsidRPr="00EF5447" w:rsidRDefault="00C25B8C" w:rsidP="00C25B8C">
            <w:pPr>
              <w:pStyle w:val="TAC"/>
              <w:rPr>
                <w:noProof/>
                <w:lang w:eastAsia="zh-CN"/>
              </w:rPr>
            </w:pPr>
            <w:r w:rsidRPr="00EF5447">
              <w:rPr>
                <w:noProof/>
                <w:lang w:eastAsia="zh-CN"/>
              </w:rPr>
              <w:t>DC_18A_n79A</w:t>
            </w:r>
          </w:p>
          <w:p w14:paraId="0540A0F0" w14:textId="77777777" w:rsidR="00C25B8C" w:rsidRPr="00EF5447" w:rsidRDefault="00C25B8C" w:rsidP="00C25B8C">
            <w:pPr>
              <w:pStyle w:val="TAC"/>
              <w:rPr>
                <w:noProof/>
                <w:lang w:eastAsia="zh-CN"/>
              </w:rPr>
            </w:pPr>
            <w:r w:rsidRPr="00EF5447">
              <w:rPr>
                <w:noProof/>
                <w:lang w:eastAsia="zh-CN"/>
              </w:rPr>
              <w:t>DC_28A_n79A</w:t>
            </w:r>
          </w:p>
        </w:tc>
      </w:tr>
      <w:tr w:rsidR="00C25B8C" w:rsidRPr="00EF5447" w14:paraId="46918B8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10AE68" w14:textId="77777777" w:rsidR="00C25B8C" w:rsidRPr="00EF5447" w:rsidRDefault="00C25B8C" w:rsidP="00C25B8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2FFB43B" w14:textId="77777777" w:rsidR="00C25B8C" w:rsidRPr="00EF5447" w:rsidRDefault="00C25B8C" w:rsidP="00C25B8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6B21D38" w14:textId="77777777" w:rsidR="00C25B8C" w:rsidRPr="00EF5447" w:rsidRDefault="00C25B8C" w:rsidP="00C25B8C">
            <w:pPr>
              <w:pStyle w:val="TAC"/>
              <w:rPr>
                <w:noProof/>
                <w:lang w:eastAsia="zh-CN"/>
              </w:rPr>
            </w:pPr>
            <w:r w:rsidRPr="00EF5447">
              <w:rPr>
                <w:noProof/>
                <w:lang w:eastAsia="zh-CN"/>
              </w:rPr>
              <w:t>DC_18A_n3A</w:t>
            </w:r>
          </w:p>
          <w:p w14:paraId="7A17A264" w14:textId="77777777" w:rsidR="00C25B8C" w:rsidRPr="00EF5447" w:rsidRDefault="00C25B8C" w:rsidP="00C25B8C">
            <w:pPr>
              <w:pStyle w:val="TAC"/>
              <w:rPr>
                <w:noProof/>
                <w:lang w:eastAsia="zh-CN"/>
              </w:rPr>
            </w:pPr>
            <w:r w:rsidRPr="00EF5447">
              <w:rPr>
                <w:noProof/>
                <w:lang w:eastAsia="zh-CN"/>
              </w:rPr>
              <w:t>DC_41A_n3A</w:t>
            </w:r>
          </w:p>
          <w:p w14:paraId="77BDC73E" w14:textId="77777777" w:rsidR="00C25B8C" w:rsidRPr="00EF5447" w:rsidRDefault="00C25B8C" w:rsidP="00C25B8C">
            <w:pPr>
              <w:pStyle w:val="TAC"/>
              <w:rPr>
                <w:noProof/>
                <w:lang w:eastAsia="zh-CN"/>
              </w:rPr>
            </w:pPr>
            <w:r w:rsidRPr="00EF5447">
              <w:rPr>
                <w:noProof/>
                <w:lang w:eastAsia="zh-CN"/>
              </w:rPr>
              <w:t>DC_41C_n3A</w:t>
            </w:r>
          </w:p>
        </w:tc>
      </w:tr>
      <w:tr w:rsidR="00C25B8C" w:rsidRPr="00EF5447" w14:paraId="2EFA5F3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A2E3E7" w14:textId="77777777" w:rsidR="00C25B8C" w:rsidRPr="00EF5447" w:rsidRDefault="00C25B8C" w:rsidP="00C25B8C">
            <w:pPr>
              <w:pStyle w:val="TAC"/>
              <w:rPr>
                <w:lang w:eastAsia="fi-FI"/>
              </w:rPr>
            </w:pPr>
            <w:r w:rsidRPr="00EF5447">
              <w:rPr>
                <w:lang w:eastAsia="fi-FI"/>
              </w:rPr>
              <w:t>DC_18A-</w:t>
            </w:r>
            <w:r w:rsidRPr="00EF5447">
              <w:rPr>
                <w:lang w:eastAsia="zh-CN"/>
              </w:rPr>
              <w:t>41</w:t>
            </w:r>
            <w:r w:rsidRPr="00EF5447">
              <w:rPr>
                <w:lang w:eastAsia="fi-FI"/>
              </w:rPr>
              <w:t>A_n77A</w:t>
            </w:r>
          </w:p>
          <w:p w14:paraId="7C0E0CA6" w14:textId="77777777" w:rsidR="00C25B8C" w:rsidRPr="00EF5447" w:rsidRDefault="00C25B8C" w:rsidP="00C25B8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4208468C" w14:textId="77777777" w:rsidR="00C25B8C" w:rsidRPr="00EF5447" w:rsidRDefault="00C25B8C" w:rsidP="00C25B8C">
            <w:pPr>
              <w:pStyle w:val="TAC"/>
              <w:rPr>
                <w:lang w:eastAsia="zh-CN"/>
              </w:rPr>
            </w:pPr>
            <w:r w:rsidRPr="00EF5447">
              <w:rPr>
                <w:lang w:eastAsia="fi-FI"/>
              </w:rPr>
              <w:t>DC_</w:t>
            </w:r>
            <w:r w:rsidRPr="00EF5447">
              <w:rPr>
                <w:lang w:eastAsia="zh-CN"/>
              </w:rPr>
              <w:t>18</w:t>
            </w:r>
            <w:r w:rsidRPr="00EF5447">
              <w:rPr>
                <w:lang w:eastAsia="fi-FI"/>
              </w:rPr>
              <w:t>A_n77A</w:t>
            </w:r>
          </w:p>
          <w:p w14:paraId="528747A5" w14:textId="77777777" w:rsidR="00C25B8C" w:rsidRPr="00EF5447" w:rsidRDefault="00C25B8C" w:rsidP="00C25B8C">
            <w:pPr>
              <w:pStyle w:val="TAC"/>
              <w:rPr>
                <w:lang w:eastAsia="zh-CN"/>
              </w:rPr>
            </w:pPr>
            <w:r w:rsidRPr="00EF5447">
              <w:rPr>
                <w:lang w:eastAsia="fi-FI"/>
              </w:rPr>
              <w:t>DC_</w:t>
            </w:r>
            <w:r w:rsidRPr="00EF5447">
              <w:rPr>
                <w:lang w:eastAsia="zh-CN"/>
              </w:rPr>
              <w:t>41</w:t>
            </w:r>
            <w:r w:rsidRPr="00EF5447">
              <w:rPr>
                <w:lang w:eastAsia="fi-FI"/>
              </w:rPr>
              <w:t>A_n77A</w:t>
            </w:r>
          </w:p>
          <w:p w14:paraId="2AD4562A" w14:textId="77777777" w:rsidR="00C25B8C" w:rsidRPr="00EF5447" w:rsidRDefault="00C25B8C" w:rsidP="00C25B8C">
            <w:pPr>
              <w:pStyle w:val="TAC"/>
              <w:rPr>
                <w:noProof/>
                <w:lang w:eastAsia="zh-CN"/>
              </w:rPr>
            </w:pPr>
            <w:r w:rsidRPr="00EF5447">
              <w:rPr>
                <w:lang w:eastAsia="fi-FI"/>
              </w:rPr>
              <w:t>DC_</w:t>
            </w:r>
            <w:r w:rsidRPr="00EF5447">
              <w:rPr>
                <w:lang w:eastAsia="zh-CN"/>
              </w:rPr>
              <w:t>41C</w:t>
            </w:r>
            <w:r w:rsidRPr="00EF5447">
              <w:rPr>
                <w:lang w:eastAsia="fi-FI"/>
              </w:rPr>
              <w:t>_n77A</w:t>
            </w:r>
          </w:p>
        </w:tc>
      </w:tr>
      <w:tr w:rsidR="00C25B8C" w:rsidRPr="00EF5447" w14:paraId="1A90FDA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230E7A" w14:textId="77777777" w:rsidR="00C25B8C" w:rsidRPr="00EF5447" w:rsidRDefault="00C25B8C" w:rsidP="00C25B8C">
            <w:pPr>
              <w:pStyle w:val="TAC"/>
              <w:rPr>
                <w:lang w:eastAsia="fi-FI"/>
              </w:rPr>
            </w:pPr>
            <w:r w:rsidRPr="00EF5447">
              <w:rPr>
                <w:lang w:eastAsia="fi-FI"/>
              </w:rPr>
              <w:t>DC_18A-</w:t>
            </w:r>
            <w:r w:rsidRPr="00EF5447">
              <w:rPr>
                <w:lang w:eastAsia="zh-CN"/>
              </w:rPr>
              <w:t>41</w:t>
            </w:r>
            <w:r w:rsidRPr="00EF5447">
              <w:rPr>
                <w:lang w:eastAsia="fi-FI"/>
              </w:rPr>
              <w:t>A_n78A</w:t>
            </w:r>
          </w:p>
          <w:p w14:paraId="19EF4E31" w14:textId="77777777" w:rsidR="00C25B8C" w:rsidRPr="00EF5447" w:rsidRDefault="00C25B8C" w:rsidP="00C25B8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0C97688C" w14:textId="77777777" w:rsidR="00C25B8C" w:rsidRPr="00EF5447" w:rsidRDefault="00C25B8C" w:rsidP="00C25B8C">
            <w:pPr>
              <w:pStyle w:val="TAC"/>
              <w:rPr>
                <w:lang w:eastAsia="zh-CN"/>
              </w:rPr>
            </w:pPr>
            <w:r w:rsidRPr="00EF5447">
              <w:rPr>
                <w:lang w:eastAsia="fi-FI"/>
              </w:rPr>
              <w:t>DC_</w:t>
            </w:r>
            <w:r w:rsidRPr="00EF5447">
              <w:rPr>
                <w:lang w:eastAsia="zh-CN"/>
              </w:rPr>
              <w:t>18</w:t>
            </w:r>
            <w:r w:rsidRPr="00EF5447">
              <w:rPr>
                <w:lang w:eastAsia="fi-FI"/>
              </w:rPr>
              <w:t>A_n78A</w:t>
            </w:r>
          </w:p>
          <w:p w14:paraId="279285EC" w14:textId="77777777" w:rsidR="00C25B8C" w:rsidRPr="00EF5447" w:rsidRDefault="00C25B8C" w:rsidP="00C25B8C">
            <w:pPr>
              <w:pStyle w:val="TAC"/>
              <w:rPr>
                <w:lang w:eastAsia="zh-CN"/>
              </w:rPr>
            </w:pPr>
            <w:r w:rsidRPr="00EF5447">
              <w:rPr>
                <w:lang w:eastAsia="fi-FI"/>
              </w:rPr>
              <w:t>DC_</w:t>
            </w:r>
            <w:r w:rsidRPr="00EF5447">
              <w:rPr>
                <w:lang w:eastAsia="zh-CN"/>
              </w:rPr>
              <w:t>41</w:t>
            </w:r>
            <w:r w:rsidRPr="00EF5447">
              <w:rPr>
                <w:lang w:eastAsia="fi-FI"/>
              </w:rPr>
              <w:t>A_n78A</w:t>
            </w:r>
          </w:p>
          <w:p w14:paraId="3B287804" w14:textId="77777777" w:rsidR="00C25B8C" w:rsidRPr="00EF5447" w:rsidRDefault="00C25B8C" w:rsidP="00C25B8C">
            <w:pPr>
              <w:pStyle w:val="TAC"/>
              <w:rPr>
                <w:lang w:eastAsia="fi-FI"/>
              </w:rPr>
            </w:pPr>
            <w:r w:rsidRPr="00EF5447">
              <w:rPr>
                <w:lang w:eastAsia="fi-FI"/>
              </w:rPr>
              <w:t>DC_</w:t>
            </w:r>
            <w:r w:rsidRPr="00EF5447">
              <w:rPr>
                <w:lang w:eastAsia="zh-CN"/>
              </w:rPr>
              <w:t>41C</w:t>
            </w:r>
            <w:r w:rsidRPr="00EF5447">
              <w:rPr>
                <w:lang w:eastAsia="fi-FI"/>
              </w:rPr>
              <w:t>_n78A</w:t>
            </w:r>
          </w:p>
        </w:tc>
      </w:tr>
      <w:tr w:rsidR="00C25B8C" w:rsidRPr="00EF5447" w14:paraId="0CD096C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5FE575" w14:textId="77777777" w:rsidR="00C25B8C" w:rsidRPr="00EF5447" w:rsidRDefault="00C25B8C" w:rsidP="00C25B8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44F281A9" w14:textId="77777777" w:rsidR="00C25B8C" w:rsidRPr="00EF5447" w:rsidRDefault="00C25B8C" w:rsidP="00C25B8C">
            <w:pPr>
              <w:pStyle w:val="TAC"/>
            </w:pPr>
            <w:r w:rsidRPr="00EF5447">
              <w:t>DC_18A_n41A</w:t>
            </w:r>
          </w:p>
          <w:p w14:paraId="2665072A" w14:textId="77777777" w:rsidR="00C25B8C" w:rsidRPr="00EF5447" w:rsidRDefault="00C25B8C" w:rsidP="00C25B8C">
            <w:pPr>
              <w:pStyle w:val="TAC"/>
              <w:rPr>
                <w:lang w:eastAsia="fi-FI"/>
              </w:rPr>
            </w:pPr>
            <w:r w:rsidRPr="00EF5447">
              <w:t>DC_18A_n77A</w:t>
            </w:r>
          </w:p>
        </w:tc>
      </w:tr>
      <w:tr w:rsidR="00C25B8C" w:rsidRPr="00EF5447" w14:paraId="34D1C76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34EC77" w14:textId="77777777" w:rsidR="00C25B8C" w:rsidRPr="00EF5447" w:rsidRDefault="00C25B8C" w:rsidP="00C25B8C">
            <w:pPr>
              <w:pStyle w:val="TAC"/>
              <w:rPr>
                <w:lang w:eastAsia="ja-JP"/>
              </w:rPr>
            </w:pPr>
            <w:r w:rsidRPr="00EF5447">
              <w:rPr>
                <w:lang w:eastAsia="ja-JP"/>
              </w:rPr>
              <w:t>DC_18A-42A_n77A</w:t>
            </w:r>
          </w:p>
          <w:p w14:paraId="3E607676" w14:textId="77777777" w:rsidR="00C25B8C" w:rsidRPr="00EF5447" w:rsidRDefault="00C25B8C" w:rsidP="00C25B8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15AD4F8E" w14:textId="77777777" w:rsidR="00C25B8C" w:rsidRPr="00EF5447" w:rsidRDefault="00C25B8C" w:rsidP="00C25B8C">
            <w:pPr>
              <w:pStyle w:val="TAC"/>
              <w:rPr>
                <w:noProof/>
                <w:lang w:eastAsia="zh-CN"/>
              </w:rPr>
            </w:pPr>
            <w:r w:rsidRPr="00EF5447">
              <w:rPr>
                <w:lang w:eastAsia="ja-JP"/>
              </w:rPr>
              <w:t>DC_18A_n77A</w:t>
            </w:r>
          </w:p>
        </w:tc>
      </w:tr>
      <w:tr w:rsidR="00C25B8C" w:rsidRPr="00EF5447" w14:paraId="26EB145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DB01C5" w14:textId="77777777" w:rsidR="00C25B8C" w:rsidRPr="00EF5447" w:rsidRDefault="00C25B8C" w:rsidP="00C25B8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62DFD67B" w14:textId="77777777" w:rsidR="00C25B8C" w:rsidRPr="00EF5447" w:rsidRDefault="00C25B8C" w:rsidP="00C25B8C">
            <w:pPr>
              <w:pStyle w:val="TAC"/>
            </w:pPr>
            <w:r w:rsidRPr="00EF5447">
              <w:t>DC_18A_n41A</w:t>
            </w:r>
          </w:p>
          <w:p w14:paraId="40340686" w14:textId="77777777" w:rsidR="00C25B8C" w:rsidRPr="00EF5447" w:rsidRDefault="00C25B8C" w:rsidP="00C25B8C">
            <w:pPr>
              <w:pStyle w:val="TAC"/>
              <w:rPr>
                <w:lang w:eastAsia="ja-JP"/>
              </w:rPr>
            </w:pPr>
            <w:r w:rsidRPr="00EF5447">
              <w:t>DC_18A_n78A</w:t>
            </w:r>
          </w:p>
        </w:tc>
      </w:tr>
      <w:tr w:rsidR="00C25B8C" w:rsidRPr="00EF5447" w14:paraId="7764670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789A16" w14:textId="77777777" w:rsidR="00C25B8C" w:rsidRPr="00EF5447" w:rsidRDefault="00C25B8C" w:rsidP="00C25B8C">
            <w:pPr>
              <w:pStyle w:val="TAC"/>
              <w:rPr>
                <w:lang w:eastAsia="ja-JP"/>
              </w:rPr>
            </w:pPr>
            <w:r w:rsidRPr="00EF5447">
              <w:rPr>
                <w:lang w:eastAsia="ja-JP"/>
              </w:rPr>
              <w:t>DC_18A-42A_n78A</w:t>
            </w:r>
          </w:p>
          <w:p w14:paraId="64BC0C37" w14:textId="77777777" w:rsidR="00C25B8C" w:rsidRPr="00EF5447" w:rsidRDefault="00C25B8C" w:rsidP="00C25B8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1D2D8C19" w14:textId="77777777" w:rsidR="00C25B8C" w:rsidRPr="00EF5447" w:rsidRDefault="00C25B8C" w:rsidP="00C25B8C">
            <w:pPr>
              <w:pStyle w:val="TAC"/>
              <w:rPr>
                <w:noProof/>
                <w:lang w:eastAsia="zh-CN"/>
              </w:rPr>
            </w:pPr>
            <w:r w:rsidRPr="00EF5447">
              <w:rPr>
                <w:lang w:eastAsia="ja-JP"/>
              </w:rPr>
              <w:t>DC_18A_n78A</w:t>
            </w:r>
          </w:p>
        </w:tc>
      </w:tr>
      <w:tr w:rsidR="00C25B8C" w:rsidRPr="00EF5447" w14:paraId="5BED7DF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D28B54" w14:textId="77777777" w:rsidR="00C25B8C" w:rsidRPr="00EF5447" w:rsidRDefault="00C25B8C" w:rsidP="00C25B8C">
            <w:pPr>
              <w:pStyle w:val="TAC"/>
              <w:rPr>
                <w:lang w:eastAsia="ja-JP"/>
              </w:rPr>
            </w:pPr>
            <w:r w:rsidRPr="00EF5447">
              <w:rPr>
                <w:lang w:eastAsia="ja-JP"/>
              </w:rPr>
              <w:t>DC_18A-42A_n79A</w:t>
            </w:r>
          </w:p>
          <w:p w14:paraId="65381079" w14:textId="77777777" w:rsidR="00C25B8C" w:rsidRPr="00EF5447" w:rsidRDefault="00C25B8C" w:rsidP="00C25B8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32DCCE92" w14:textId="77777777" w:rsidR="00C25B8C" w:rsidRPr="00EF5447" w:rsidRDefault="00C25B8C" w:rsidP="00C25B8C">
            <w:pPr>
              <w:pStyle w:val="TAC"/>
              <w:rPr>
                <w:noProof/>
                <w:lang w:eastAsia="zh-CN"/>
              </w:rPr>
            </w:pPr>
            <w:r w:rsidRPr="00EF5447">
              <w:rPr>
                <w:lang w:eastAsia="ja-JP"/>
              </w:rPr>
              <w:t>DC_18A_n79A</w:t>
            </w:r>
          </w:p>
        </w:tc>
      </w:tr>
      <w:tr w:rsidR="00C25B8C" w:rsidRPr="00EF5447" w14:paraId="60DE1C6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077A00" w14:textId="77777777" w:rsidR="00C25B8C" w:rsidRPr="00EF5447" w:rsidRDefault="00C25B8C" w:rsidP="00C25B8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56E02E16" w14:textId="77777777" w:rsidR="00C25B8C" w:rsidRPr="00EF5447" w:rsidRDefault="00C25B8C" w:rsidP="00C25B8C">
            <w:pPr>
              <w:pStyle w:val="TAC"/>
            </w:pPr>
            <w:r w:rsidRPr="00EF5447">
              <w:t>DC_19A_n1A</w:t>
            </w:r>
          </w:p>
          <w:p w14:paraId="7154E4E5" w14:textId="77777777" w:rsidR="00C25B8C" w:rsidRPr="00EF5447" w:rsidRDefault="00C25B8C" w:rsidP="00C25B8C">
            <w:pPr>
              <w:pStyle w:val="TAC"/>
              <w:rPr>
                <w:noProof/>
                <w:lang w:eastAsia="zh-CN"/>
              </w:rPr>
            </w:pPr>
            <w:r w:rsidRPr="00EF5447">
              <w:t>DC_21A_n1A</w:t>
            </w:r>
          </w:p>
        </w:tc>
      </w:tr>
      <w:tr w:rsidR="00C25B8C" w:rsidRPr="00EF5447" w14:paraId="55C3D51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F474F5" w14:textId="77777777" w:rsidR="00C25B8C" w:rsidRPr="00EF5447" w:rsidRDefault="00C25B8C" w:rsidP="00C25B8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14:paraId="1437B72B" w14:textId="77777777" w:rsidR="00C25B8C" w:rsidRPr="00EF5447" w:rsidRDefault="00C25B8C" w:rsidP="00C25B8C">
            <w:pPr>
              <w:pStyle w:val="TAC"/>
              <w:rPr>
                <w:noProof/>
                <w:lang w:eastAsia="zh-CN"/>
              </w:rPr>
            </w:pPr>
            <w:r w:rsidRPr="00EF5447">
              <w:rPr>
                <w:noProof/>
                <w:lang w:eastAsia="zh-CN"/>
              </w:rPr>
              <w:t>DC_19A_n1A</w:t>
            </w:r>
          </w:p>
          <w:p w14:paraId="387AB022" w14:textId="77777777" w:rsidR="00C25B8C" w:rsidRPr="00EF5447" w:rsidRDefault="00C25B8C" w:rsidP="00C25B8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25B8C" w:rsidRPr="00EF5447" w14:paraId="63EE76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D23A1B" w14:textId="77777777" w:rsidR="00C25B8C" w:rsidRPr="00EF5447" w:rsidRDefault="00C25B8C" w:rsidP="00C25B8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00BEF7C" w14:textId="77777777" w:rsidR="00C25B8C" w:rsidRPr="00EF5447" w:rsidRDefault="00C25B8C" w:rsidP="00C25B8C">
            <w:pPr>
              <w:pStyle w:val="TAC"/>
              <w:rPr>
                <w:noProof/>
                <w:lang w:eastAsia="zh-CN"/>
              </w:rPr>
            </w:pPr>
            <w:r w:rsidRPr="00EF5447">
              <w:rPr>
                <w:noProof/>
                <w:lang w:eastAsia="zh-CN"/>
              </w:rPr>
              <w:t>DC_19A_n1A</w:t>
            </w:r>
          </w:p>
          <w:p w14:paraId="04EF1B14" w14:textId="77777777" w:rsidR="00C25B8C" w:rsidRPr="00EF5447" w:rsidRDefault="00C25B8C" w:rsidP="00C25B8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25B8C" w:rsidRPr="00EF5447" w14:paraId="0F9D46A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369BBE" w14:textId="77777777" w:rsidR="00C25B8C" w:rsidRPr="00EF5447" w:rsidRDefault="00C25B8C" w:rsidP="00C25B8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0019401" w14:textId="77777777" w:rsidR="00C25B8C" w:rsidRPr="00EF5447" w:rsidRDefault="00C25B8C" w:rsidP="00C25B8C">
            <w:pPr>
              <w:pStyle w:val="TAC"/>
              <w:rPr>
                <w:noProof/>
                <w:lang w:eastAsia="zh-CN"/>
              </w:rPr>
            </w:pPr>
            <w:r w:rsidRPr="00EF5447">
              <w:rPr>
                <w:noProof/>
                <w:lang w:eastAsia="zh-CN"/>
              </w:rPr>
              <w:t>DC_19A_n1A</w:t>
            </w:r>
          </w:p>
          <w:p w14:paraId="7797A4E1" w14:textId="77777777" w:rsidR="00C25B8C" w:rsidRPr="00EF5447" w:rsidRDefault="00C25B8C" w:rsidP="00C25B8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25B8C" w:rsidRPr="00EF5447" w14:paraId="60C936A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AB1768" w14:textId="77777777" w:rsidR="00C25B8C" w:rsidRDefault="00C25B8C" w:rsidP="00C25B8C">
            <w:pPr>
              <w:pStyle w:val="TAC"/>
              <w:rPr>
                <w:noProof/>
                <w:lang w:eastAsia="zh-CN"/>
              </w:rPr>
            </w:pPr>
            <w:r>
              <w:rPr>
                <w:noProof/>
                <w:lang w:eastAsia="zh-CN"/>
              </w:rPr>
              <w:t>DC_19A-21A_n77A</w:t>
            </w:r>
            <w:r>
              <w:rPr>
                <w:noProof/>
                <w:vertAlign w:val="superscript"/>
                <w:lang w:eastAsia="zh-CN"/>
              </w:rPr>
              <w:t>5</w:t>
            </w:r>
          </w:p>
          <w:p w14:paraId="01ADBBDD" w14:textId="77777777" w:rsidR="00C25B8C" w:rsidRDefault="00C25B8C" w:rsidP="00C25B8C">
            <w:pPr>
              <w:pStyle w:val="TAC"/>
              <w:rPr>
                <w:noProof/>
                <w:vertAlign w:val="superscript"/>
                <w:lang w:eastAsia="zh-CN"/>
              </w:rPr>
            </w:pPr>
            <w:r>
              <w:rPr>
                <w:noProof/>
                <w:lang w:eastAsia="zh-CN"/>
              </w:rPr>
              <w:t>DC_19A-21A_n77C</w:t>
            </w:r>
            <w:r>
              <w:rPr>
                <w:noProof/>
                <w:vertAlign w:val="superscript"/>
                <w:lang w:eastAsia="zh-CN"/>
              </w:rPr>
              <w:t>5</w:t>
            </w:r>
          </w:p>
          <w:p w14:paraId="010CC0EA" w14:textId="77777777" w:rsidR="00C25B8C" w:rsidRPr="00EF5447" w:rsidRDefault="00C25B8C" w:rsidP="00C25B8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1518A41" w14:textId="77777777" w:rsidR="00C25B8C" w:rsidRDefault="00C25B8C" w:rsidP="00C25B8C">
            <w:pPr>
              <w:pStyle w:val="TAC"/>
              <w:rPr>
                <w:noProof/>
                <w:lang w:eastAsia="zh-CN"/>
              </w:rPr>
            </w:pPr>
            <w:r>
              <w:rPr>
                <w:noProof/>
                <w:lang w:eastAsia="zh-CN"/>
              </w:rPr>
              <w:t>DC_19A_n77A</w:t>
            </w:r>
          </w:p>
          <w:p w14:paraId="1031C7C3" w14:textId="77777777" w:rsidR="00C25B8C" w:rsidRPr="00EF5447" w:rsidRDefault="00C25B8C" w:rsidP="00C25B8C">
            <w:pPr>
              <w:pStyle w:val="TAC"/>
              <w:rPr>
                <w:noProof/>
                <w:lang w:eastAsia="zh-CN"/>
              </w:rPr>
            </w:pPr>
            <w:r>
              <w:rPr>
                <w:noProof/>
                <w:lang w:eastAsia="zh-CN"/>
              </w:rPr>
              <w:t>DC_21A_n77A</w:t>
            </w:r>
          </w:p>
        </w:tc>
      </w:tr>
      <w:tr w:rsidR="00C25B8C" w:rsidRPr="00EF5447" w14:paraId="11C57DC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421144" w14:textId="77777777" w:rsidR="00C25B8C" w:rsidRPr="00EF5447" w:rsidRDefault="00C25B8C" w:rsidP="00C25B8C">
            <w:pPr>
              <w:pStyle w:val="TAC"/>
              <w:rPr>
                <w:noProof/>
                <w:lang w:eastAsia="zh-CN"/>
              </w:rPr>
            </w:pPr>
            <w:r w:rsidRPr="00EF5447">
              <w:rPr>
                <w:noProof/>
                <w:lang w:eastAsia="zh-CN"/>
              </w:rPr>
              <w:t>DC_19A-21A_n78A</w:t>
            </w:r>
            <w:r w:rsidRPr="00EF5447">
              <w:rPr>
                <w:noProof/>
                <w:vertAlign w:val="superscript"/>
                <w:lang w:eastAsia="zh-CN"/>
              </w:rPr>
              <w:t>5</w:t>
            </w:r>
          </w:p>
          <w:p w14:paraId="5B9D0F74" w14:textId="77777777" w:rsidR="00C25B8C" w:rsidRDefault="00C25B8C" w:rsidP="00C25B8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3366C65C" w14:textId="77777777" w:rsidR="00C25B8C" w:rsidRPr="00EF5447" w:rsidRDefault="00C25B8C" w:rsidP="00C25B8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D47C82" w14:textId="77777777" w:rsidR="00C25B8C" w:rsidRPr="00EF5447" w:rsidRDefault="00C25B8C" w:rsidP="00C25B8C">
            <w:pPr>
              <w:pStyle w:val="TAC"/>
              <w:rPr>
                <w:noProof/>
                <w:lang w:eastAsia="zh-CN"/>
              </w:rPr>
            </w:pPr>
            <w:r w:rsidRPr="00EF5447">
              <w:rPr>
                <w:noProof/>
                <w:lang w:eastAsia="zh-CN"/>
              </w:rPr>
              <w:t>DC_19A_n78A</w:t>
            </w:r>
          </w:p>
          <w:p w14:paraId="5AB94CD5" w14:textId="77777777" w:rsidR="00C25B8C" w:rsidRPr="00EF5447" w:rsidRDefault="00C25B8C" w:rsidP="00C25B8C">
            <w:pPr>
              <w:pStyle w:val="TAC"/>
              <w:rPr>
                <w:noProof/>
                <w:lang w:eastAsia="zh-CN"/>
              </w:rPr>
            </w:pPr>
            <w:r w:rsidRPr="00EF5447">
              <w:rPr>
                <w:noProof/>
                <w:lang w:eastAsia="zh-CN"/>
              </w:rPr>
              <w:t>DC_21A_n78A</w:t>
            </w:r>
          </w:p>
        </w:tc>
      </w:tr>
      <w:tr w:rsidR="00C25B8C" w:rsidRPr="00EF5447" w14:paraId="50BDA93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76A1BE" w14:textId="77777777" w:rsidR="00C25B8C" w:rsidRPr="00EF5447" w:rsidRDefault="00C25B8C" w:rsidP="00C25B8C">
            <w:pPr>
              <w:pStyle w:val="TAC"/>
              <w:rPr>
                <w:noProof/>
                <w:lang w:eastAsia="zh-CN"/>
              </w:rPr>
            </w:pPr>
            <w:r w:rsidRPr="00EF5447">
              <w:rPr>
                <w:noProof/>
                <w:lang w:eastAsia="zh-CN"/>
              </w:rPr>
              <w:t>DC_19A-21A_n79A</w:t>
            </w:r>
            <w:r w:rsidRPr="00EF5447">
              <w:rPr>
                <w:noProof/>
                <w:vertAlign w:val="superscript"/>
                <w:lang w:eastAsia="zh-CN"/>
              </w:rPr>
              <w:t>5</w:t>
            </w:r>
          </w:p>
          <w:p w14:paraId="4227D22F" w14:textId="77777777" w:rsidR="00C25B8C" w:rsidRPr="00EF5447" w:rsidRDefault="00C25B8C" w:rsidP="00C25B8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CB73EF4" w14:textId="77777777" w:rsidR="00C25B8C" w:rsidRPr="00EF5447" w:rsidRDefault="00C25B8C" w:rsidP="00C25B8C">
            <w:pPr>
              <w:pStyle w:val="TAC"/>
              <w:rPr>
                <w:noProof/>
                <w:lang w:eastAsia="zh-CN"/>
              </w:rPr>
            </w:pPr>
            <w:r w:rsidRPr="00EF5447">
              <w:rPr>
                <w:noProof/>
                <w:lang w:eastAsia="zh-CN"/>
              </w:rPr>
              <w:t>DC_19A_n79A</w:t>
            </w:r>
          </w:p>
          <w:p w14:paraId="6CF6BD00" w14:textId="77777777" w:rsidR="00C25B8C" w:rsidRPr="00EF5447" w:rsidRDefault="00C25B8C" w:rsidP="00C25B8C">
            <w:pPr>
              <w:pStyle w:val="TAC"/>
              <w:rPr>
                <w:noProof/>
                <w:lang w:eastAsia="zh-CN"/>
              </w:rPr>
            </w:pPr>
            <w:r w:rsidRPr="00EF5447">
              <w:rPr>
                <w:noProof/>
                <w:lang w:eastAsia="zh-CN"/>
              </w:rPr>
              <w:t>DC_21A_n79A</w:t>
            </w:r>
          </w:p>
        </w:tc>
      </w:tr>
      <w:tr w:rsidR="00C25B8C" w:rsidRPr="00EF5447" w14:paraId="212CB88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1101A4" w14:textId="77777777" w:rsidR="00C25B8C" w:rsidRPr="00EF5447" w:rsidRDefault="00C25B8C" w:rsidP="00C25B8C">
            <w:pPr>
              <w:pStyle w:val="TAC"/>
              <w:rPr>
                <w:vertAlign w:val="superscript"/>
                <w:lang w:eastAsia="ja-JP"/>
              </w:rPr>
            </w:pPr>
            <w:r w:rsidRPr="00EF5447">
              <w:rPr>
                <w:lang w:eastAsia="ja-JP"/>
              </w:rPr>
              <w:t>DC_19A-42A_n1A</w:t>
            </w:r>
            <w:r w:rsidRPr="00EF5447">
              <w:rPr>
                <w:vertAlign w:val="superscript"/>
                <w:lang w:eastAsia="ja-JP"/>
              </w:rPr>
              <w:t>10,12</w:t>
            </w:r>
          </w:p>
          <w:p w14:paraId="0278AA94" w14:textId="77777777" w:rsidR="00C25B8C" w:rsidRPr="00EF5447" w:rsidRDefault="00C25B8C" w:rsidP="00C25B8C">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6A349381" w14:textId="77777777" w:rsidR="00C25B8C" w:rsidRPr="00EF5447" w:rsidRDefault="00C25B8C" w:rsidP="00C25B8C">
            <w:pPr>
              <w:pStyle w:val="TAC"/>
            </w:pPr>
            <w:r w:rsidRPr="00EF5447">
              <w:t>DC_19A_n1A</w:t>
            </w:r>
          </w:p>
          <w:p w14:paraId="7E0BAE5A" w14:textId="77777777" w:rsidR="00C25B8C" w:rsidRPr="00EF5447" w:rsidRDefault="00C25B8C" w:rsidP="00C25B8C">
            <w:pPr>
              <w:pStyle w:val="TAC"/>
              <w:rPr>
                <w:noProof/>
                <w:lang w:eastAsia="zh-CN"/>
              </w:rPr>
            </w:pPr>
            <w:r w:rsidRPr="00EF5447">
              <w:t>DC_42A_n1A</w:t>
            </w:r>
          </w:p>
        </w:tc>
      </w:tr>
      <w:tr w:rsidR="00C25B8C" w:rsidRPr="00EF5447" w14:paraId="476603C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AF89AD" w14:textId="77777777" w:rsidR="00C25B8C" w:rsidRPr="00EF5447" w:rsidRDefault="00C25B8C" w:rsidP="00C25B8C">
            <w:pPr>
              <w:pStyle w:val="TAC"/>
              <w:rPr>
                <w:noProof/>
                <w:lang w:eastAsia="zh-CN"/>
              </w:rPr>
            </w:pPr>
            <w:r w:rsidRPr="00EF5447">
              <w:rPr>
                <w:noProof/>
                <w:lang w:eastAsia="zh-CN"/>
              </w:rPr>
              <w:lastRenderedPageBreak/>
              <w:t>DC_19A-42A_n77A</w:t>
            </w:r>
          </w:p>
          <w:p w14:paraId="28419701" w14:textId="77777777" w:rsidR="00C25B8C" w:rsidRPr="00EF5447" w:rsidRDefault="00C25B8C" w:rsidP="00C25B8C">
            <w:pPr>
              <w:pStyle w:val="TAC"/>
              <w:rPr>
                <w:noProof/>
                <w:lang w:eastAsia="zh-CN"/>
              </w:rPr>
            </w:pPr>
            <w:r w:rsidRPr="00EF5447">
              <w:rPr>
                <w:noProof/>
                <w:lang w:eastAsia="zh-CN"/>
              </w:rPr>
              <w:t>DC_19A-42A_n77C</w:t>
            </w:r>
          </w:p>
          <w:p w14:paraId="774ABD14" w14:textId="77777777" w:rsidR="00C25B8C" w:rsidRPr="00EF5447" w:rsidRDefault="00C25B8C" w:rsidP="00C25B8C">
            <w:pPr>
              <w:pStyle w:val="TAC"/>
              <w:rPr>
                <w:lang w:eastAsia="ja-JP"/>
              </w:rPr>
            </w:pPr>
            <w:r w:rsidRPr="00EF5447">
              <w:rPr>
                <w:lang w:eastAsia="ja-JP"/>
              </w:rPr>
              <w:t>DC_19A-42C_n77A</w:t>
            </w:r>
          </w:p>
          <w:p w14:paraId="09449F8E" w14:textId="77777777" w:rsidR="00C25B8C" w:rsidRPr="00EF5447" w:rsidRDefault="00C25B8C" w:rsidP="00C25B8C">
            <w:pPr>
              <w:pStyle w:val="TAC"/>
              <w:rPr>
                <w:lang w:eastAsia="ja-JP"/>
              </w:rPr>
            </w:pPr>
            <w:r w:rsidRPr="00EF5447">
              <w:rPr>
                <w:lang w:eastAsia="ja-JP"/>
              </w:rPr>
              <w:t>DC_19A-42C_n77C</w:t>
            </w:r>
          </w:p>
          <w:p w14:paraId="28A9C4A8" w14:textId="77777777" w:rsidR="00C25B8C" w:rsidRPr="00EF5447" w:rsidRDefault="00C25B8C" w:rsidP="00C25B8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3EA321B" w14:textId="77777777" w:rsidR="00C25B8C" w:rsidRPr="00EF5447" w:rsidRDefault="00C25B8C" w:rsidP="00C25B8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1A90FDD1" w14:textId="77777777" w:rsidR="00C25B8C" w:rsidRPr="00EF5447" w:rsidRDefault="00C25B8C" w:rsidP="00C25B8C">
            <w:pPr>
              <w:pStyle w:val="TAC"/>
              <w:rPr>
                <w:noProof/>
                <w:lang w:eastAsia="zh-CN"/>
              </w:rPr>
            </w:pPr>
            <w:r w:rsidRPr="00EF5447">
              <w:rPr>
                <w:noProof/>
                <w:lang w:eastAsia="zh-CN"/>
              </w:rPr>
              <w:t>DC_19A_n77A</w:t>
            </w:r>
          </w:p>
        </w:tc>
      </w:tr>
      <w:tr w:rsidR="00C25B8C" w:rsidRPr="00EF5447" w14:paraId="3ECDD9A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AF23C" w14:textId="77777777" w:rsidR="00C25B8C" w:rsidRPr="00EF5447" w:rsidRDefault="00C25B8C" w:rsidP="00C25B8C">
            <w:pPr>
              <w:pStyle w:val="TAC"/>
              <w:rPr>
                <w:noProof/>
                <w:lang w:eastAsia="zh-CN"/>
              </w:rPr>
            </w:pPr>
            <w:r w:rsidRPr="00EF5447">
              <w:rPr>
                <w:noProof/>
                <w:lang w:eastAsia="zh-CN"/>
              </w:rPr>
              <w:t>DC_19A-42A_n78A</w:t>
            </w:r>
          </w:p>
          <w:p w14:paraId="4C1BA995" w14:textId="77777777" w:rsidR="00C25B8C" w:rsidRPr="00EF5447" w:rsidRDefault="00C25B8C" w:rsidP="00C25B8C">
            <w:pPr>
              <w:pStyle w:val="TAC"/>
              <w:rPr>
                <w:noProof/>
                <w:lang w:eastAsia="zh-CN"/>
              </w:rPr>
            </w:pPr>
            <w:r w:rsidRPr="00EF5447">
              <w:rPr>
                <w:noProof/>
                <w:lang w:eastAsia="zh-CN"/>
              </w:rPr>
              <w:t>DC_19A-42A_n78C</w:t>
            </w:r>
          </w:p>
          <w:p w14:paraId="5C45A566" w14:textId="77777777" w:rsidR="00C25B8C" w:rsidRPr="00EF5447" w:rsidRDefault="00C25B8C" w:rsidP="00C25B8C">
            <w:pPr>
              <w:pStyle w:val="TAC"/>
              <w:rPr>
                <w:lang w:eastAsia="ja-JP"/>
              </w:rPr>
            </w:pPr>
            <w:r w:rsidRPr="00EF5447">
              <w:rPr>
                <w:lang w:eastAsia="ja-JP"/>
              </w:rPr>
              <w:t>DC_19A-42C_n78A</w:t>
            </w:r>
          </w:p>
          <w:p w14:paraId="76E725F3" w14:textId="77777777" w:rsidR="00C25B8C" w:rsidRPr="00EF5447" w:rsidRDefault="00C25B8C" w:rsidP="00C25B8C">
            <w:pPr>
              <w:pStyle w:val="TAC"/>
              <w:rPr>
                <w:lang w:eastAsia="ja-JP"/>
              </w:rPr>
            </w:pPr>
            <w:r w:rsidRPr="00EF5447">
              <w:rPr>
                <w:lang w:eastAsia="ja-JP"/>
              </w:rPr>
              <w:t>DC_19A-42C_n78C</w:t>
            </w:r>
          </w:p>
          <w:p w14:paraId="1CA7CAB3" w14:textId="77777777" w:rsidR="00C25B8C" w:rsidRPr="00EF5447" w:rsidRDefault="00C25B8C" w:rsidP="00C25B8C">
            <w:pPr>
              <w:pStyle w:val="TAC"/>
              <w:rPr>
                <w:lang w:eastAsia="ja-JP"/>
              </w:rPr>
            </w:pPr>
            <w:r w:rsidRPr="00EF5447">
              <w:t>DC_19A-42D_n7</w:t>
            </w:r>
            <w:r w:rsidRPr="00EF5447">
              <w:rPr>
                <w:lang w:eastAsia="ja-JP"/>
              </w:rPr>
              <w:t>8</w:t>
            </w:r>
            <w:r w:rsidRPr="00EF5447">
              <w:t>A</w:t>
            </w:r>
          </w:p>
          <w:p w14:paraId="6C17EC66" w14:textId="77777777" w:rsidR="00C25B8C" w:rsidRPr="00EF5447" w:rsidRDefault="00C25B8C" w:rsidP="00C25B8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6CD4E7CF" w14:textId="77777777" w:rsidR="00C25B8C" w:rsidRPr="00EF5447" w:rsidRDefault="00C25B8C" w:rsidP="00C25B8C">
            <w:pPr>
              <w:pStyle w:val="TAC"/>
              <w:rPr>
                <w:noProof/>
                <w:lang w:eastAsia="zh-CN"/>
              </w:rPr>
            </w:pPr>
            <w:r w:rsidRPr="00EF5447">
              <w:rPr>
                <w:noProof/>
                <w:lang w:eastAsia="zh-CN"/>
              </w:rPr>
              <w:t>DC_19A_n78A</w:t>
            </w:r>
          </w:p>
        </w:tc>
      </w:tr>
      <w:tr w:rsidR="00C25B8C" w:rsidRPr="00EF5447" w14:paraId="3158CD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22987A" w14:textId="77777777" w:rsidR="00C25B8C" w:rsidRPr="00EF5447" w:rsidRDefault="00C25B8C" w:rsidP="00C25B8C">
            <w:pPr>
              <w:pStyle w:val="TAC"/>
              <w:rPr>
                <w:noProof/>
                <w:lang w:eastAsia="zh-CN"/>
              </w:rPr>
            </w:pPr>
            <w:r w:rsidRPr="00EF5447">
              <w:rPr>
                <w:noProof/>
                <w:lang w:eastAsia="zh-CN"/>
              </w:rPr>
              <w:t>DC_19A-42A_n79A</w:t>
            </w:r>
          </w:p>
          <w:p w14:paraId="1C4079DB" w14:textId="77777777" w:rsidR="00C25B8C" w:rsidRPr="00EF5447" w:rsidRDefault="00C25B8C" w:rsidP="00C25B8C">
            <w:pPr>
              <w:pStyle w:val="TAC"/>
              <w:rPr>
                <w:noProof/>
                <w:lang w:eastAsia="zh-CN"/>
              </w:rPr>
            </w:pPr>
            <w:r w:rsidRPr="00EF5447">
              <w:rPr>
                <w:noProof/>
                <w:lang w:eastAsia="zh-CN"/>
              </w:rPr>
              <w:t>DC_19A-42A_n79C</w:t>
            </w:r>
          </w:p>
          <w:p w14:paraId="708F9202" w14:textId="77777777" w:rsidR="00C25B8C" w:rsidRPr="00EF5447" w:rsidRDefault="00C25B8C" w:rsidP="00C25B8C">
            <w:pPr>
              <w:pStyle w:val="TAC"/>
              <w:rPr>
                <w:lang w:eastAsia="ja-JP"/>
              </w:rPr>
            </w:pPr>
            <w:r w:rsidRPr="00EF5447">
              <w:rPr>
                <w:lang w:eastAsia="ja-JP"/>
              </w:rPr>
              <w:t>DC_19A-42C_n79A</w:t>
            </w:r>
          </w:p>
          <w:p w14:paraId="4EE1538E" w14:textId="77777777" w:rsidR="00C25B8C" w:rsidRPr="00EF5447" w:rsidRDefault="00C25B8C" w:rsidP="00C25B8C">
            <w:pPr>
              <w:pStyle w:val="TAC"/>
              <w:rPr>
                <w:lang w:eastAsia="ja-JP"/>
              </w:rPr>
            </w:pPr>
            <w:r w:rsidRPr="00EF5447">
              <w:rPr>
                <w:lang w:eastAsia="ja-JP"/>
              </w:rPr>
              <w:t>DC_19A-42C_n79C</w:t>
            </w:r>
          </w:p>
          <w:p w14:paraId="354F601A" w14:textId="77777777" w:rsidR="00C25B8C" w:rsidRPr="00EF5447" w:rsidRDefault="00C25B8C" w:rsidP="00C25B8C">
            <w:pPr>
              <w:pStyle w:val="TAC"/>
              <w:rPr>
                <w:lang w:eastAsia="ja-JP"/>
              </w:rPr>
            </w:pPr>
            <w:r w:rsidRPr="00EF5447">
              <w:t>DC_19A-42D_n79A</w:t>
            </w:r>
          </w:p>
          <w:p w14:paraId="4126A667" w14:textId="77777777" w:rsidR="00C25B8C" w:rsidRPr="00EF5447" w:rsidRDefault="00C25B8C" w:rsidP="00C25B8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02CA98E9" w14:textId="77777777" w:rsidR="00C25B8C" w:rsidRPr="00EF5447" w:rsidRDefault="00C25B8C" w:rsidP="00C25B8C">
            <w:pPr>
              <w:pStyle w:val="TAC"/>
              <w:rPr>
                <w:noProof/>
                <w:lang w:eastAsia="zh-CN"/>
              </w:rPr>
            </w:pPr>
            <w:r w:rsidRPr="00EF5447">
              <w:rPr>
                <w:noProof/>
                <w:lang w:eastAsia="zh-CN"/>
              </w:rPr>
              <w:t>DC_19A_n79A</w:t>
            </w:r>
          </w:p>
        </w:tc>
      </w:tr>
      <w:tr w:rsidR="00C25B8C" w:rsidRPr="00EF5447" w14:paraId="4215317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DC234B" w14:textId="77777777" w:rsidR="00C25B8C" w:rsidRPr="00EF5447" w:rsidRDefault="00C25B8C" w:rsidP="00C25B8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3642BB5B"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DC_19A_n77A</w:t>
            </w:r>
          </w:p>
          <w:p w14:paraId="391A53FF" w14:textId="77777777" w:rsidR="00C25B8C" w:rsidRPr="00EF5447" w:rsidRDefault="00C25B8C" w:rsidP="00C25B8C">
            <w:pPr>
              <w:pStyle w:val="TAC"/>
              <w:rPr>
                <w:lang w:eastAsia="fi-FI"/>
              </w:rPr>
            </w:pPr>
            <w:r w:rsidRPr="00EF5447">
              <w:rPr>
                <w:rFonts w:eastAsia="Malgun Gothic"/>
                <w:noProof/>
                <w:lang w:eastAsia="ko-KR"/>
              </w:rPr>
              <w:t>DC_19A_n79A</w:t>
            </w:r>
          </w:p>
        </w:tc>
      </w:tr>
      <w:tr w:rsidR="00C25B8C" w:rsidRPr="00EF5447" w14:paraId="26F561C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181F57" w14:textId="77777777" w:rsidR="00C25B8C" w:rsidRPr="00EF5447" w:rsidRDefault="00C25B8C" w:rsidP="00C25B8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32771669" w14:textId="77777777" w:rsidR="00C25B8C" w:rsidRPr="00EF5447" w:rsidRDefault="00C25B8C" w:rsidP="00C25B8C">
            <w:pPr>
              <w:pStyle w:val="TAC"/>
              <w:rPr>
                <w:rFonts w:eastAsia="Malgun Gothic"/>
                <w:noProof/>
                <w:lang w:eastAsia="ko-KR"/>
              </w:rPr>
            </w:pPr>
            <w:r w:rsidRPr="00EF5447">
              <w:rPr>
                <w:rFonts w:eastAsia="Malgun Gothic"/>
                <w:noProof/>
                <w:lang w:eastAsia="ko-KR"/>
              </w:rPr>
              <w:t>DC_19A_n78A</w:t>
            </w:r>
          </w:p>
          <w:p w14:paraId="1DA390C4" w14:textId="77777777" w:rsidR="00C25B8C" w:rsidRPr="00EF5447" w:rsidRDefault="00C25B8C" w:rsidP="00C25B8C">
            <w:pPr>
              <w:pStyle w:val="TAC"/>
              <w:rPr>
                <w:lang w:eastAsia="fi-FI"/>
              </w:rPr>
            </w:pPr>
            <w:r w:rsidRPr="00EF5447">
              <w:rPr>
                <w:rFonts w:eastAsia="Malgun Gothic"/>
                <w:noProof/>
                <w:lang w:eastAsia="ko-KR"/>
              </w:rPr>
              <w:t>DC_19A_n79A</w:t>
            </w:r>
          </w:p>
        </w:tc>
      </w:tr>
      <w:tr w:rsidR="00C25B8C" w:rsidRPr="00EF5447" w14:paraId="5693C8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B50070" w14:textId="77777777" w:rsidR="00C25B8C" w:rsidRPr="00EF5447" w:rsidRDefault="00C25B8C" w:rsidP="00C25B8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70DE86CD" w14:textId="77777777" w:rsidR="00C25B8C" w:rsidRPr="00EF5447" w:rsidRDefault="00C25B8C" w:rsidP="00C25B8C">
            <w:pPr>
              <w:pStyle w:val="TAC"/>
              <w:rPr>
                <w:rFonts w:cs="Arial"/>
                <w:lang w:eastAsia="zh-TW"/>
              </w:rPr>
            </w:pPr>
            <w:r w:rsidRPr="00EF5447">
              <w:rPr>
                <w:rFonts w:cs="Arial"/>
                <w:lang w:eastAsia="zh-TW"/>
              </w:rPr>
              <w:t>DC_20A_n1A</w:t>
            </w:r>
          </w:p>
          <w:p w14:paraId="23E65691" w14:textId="77777777" w:rsidR="00C25B8C" w:rsidRPr="00EF5447" w:rsidRDefault="00C25B8C" w:rsidP="00C25B8C">
            <w:pPr>
              <w:pStyle w:val="TAC"/>
              <w:rPr>
                <w:rFonts w:eastAsia="Malgun Gothic"/>
                <w:noProof/>
                <w:lang w:eastAsia="ko-KR"/>
              </w:rPr>
            </w:pPr>
            <w:r w:rsidRPr="00EF5447">
              <w:rPr>
                <w:rFonts w:cs="Arial"/>
                <w:lang w:eastAsia="zh-TW"/>
              </w:rPr>
              <w:t>DC_20A_n7A</w:t>
            </w:r>
          </w:p>
        </w:tc>
      </w:tr>
      <w:tr w:rsidR="00C25B8C" w:rsidRPr="00EF5447" w14:paraId="35C6BE2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78F536" w14:textId="77777777" w:rsidR="00C25B8C" w:rsidRPr="00EF5447" w:rsidRDefault="00C25B8C" w:rsidP="00C25B8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01640963" w14:textId="77777777" w:rsidR="00C25B8C" w:rsidRPr="00EF5447" w:rsidRDefault="00C25B8C" w:rsidP="00C25B8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5C8DCAD" w14:textId="77777777" w:rsidR="00C25B8C" w:rsidRPr="00EF5447" w:rsidRDefault="00C25B8C" w:rsidP="00C25B8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25B8C" w:rsidRPr="00EF5447" w14:paraId="1979F72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79B35D" w14:textId="77777777" w:rsidR="00C25B8C" w:rsidRPr="00EF5447" w:rsidRDefault="00C25B8C" w:rsidP="00C25B8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6BE2BE6A"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DC_20A_n1A</w:t>
            </w:r>
          </w:p>
          <w:p w14:paraId="74AFDB38"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DC_20A_n78A</w:t>
            </w:r>
          </w:p>
        </w:tc>
      </w:tr>
      <w:tr w:rsidR="00C25B8C" w:rsidRPr="00EF5447" w14:paraId="16DBE9B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0B0D65" w14:textId="77777777" w:rsidR="00C25B8C" w:rsidRPr="00EF5447" w:rsidRDefault="00C25B8C" w:rsidP="00C25B8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7E0DDC6A"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DC_20A_n3A</w:t>
            </w:r>
          </w:p>
          <w:p w14:paraId="74CDD11B"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DC_20A_n78A</w:t>
            </w:r>
          </w:p>
        </w:tc>
      </w:tr>
      <w:tr w:rsidR="00C25B8C" w:rsidRPr="00EF5447" w14:paraId="701B801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A25439" w14:textId="77777777" w:rsidR="00C25B8C" w:rsidRPr="00EF5447" w:rsidRDefault="00C25B8C" w:rsidP="00C25B8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2785C568"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DC_20A_n7A</w:t>
            </w:r>
          </w:p>
          <w:p w14:paraId="51F2F12F"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DC_20A_n28A</w:t>
            </w:r>
          </w:p>
        </w:tc>
      </w:tr>
      <w:tr w:rsidR="00C25B8C" w:rsidRPr="00EF5447" w14:paraId="42ED5B5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0D373C" w14:textId="77777777" w:rsidR="00C25B8C" w:rsidRPr="00EF5447" w:rsidRDefault="00C25B8C" w:rsidP="00C25B8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80CED03" w14:textId="77777777" w:rsidR="00C25B8C" w:rsidRPr="00EF5447" w:rsidRDefault="00C25B8C" w:rsidP="00C25B8C">
            <w:pPr>
              <w:pStyle w:val="TAC"/>
              <w:rPr>
                <w:lang w:eastAsia="fi-FI"/>
              </w:rPr>
            </w:pPr>
            <w:r w:rsidRPr="00EF5447">
              <w:rPr>
                <w:rFonts w:eastAsia="Malgun Gothic"/>
                <w:noProof/>
                <w:lang w:eastAsia="ko-KR"/>
              </w:rPr>
              <w:t>DC_20A_n8A</w:t>
            </w:r>
          </w:p>
        </w:tc>
      </w:tr>
      <w:tr w:rsidR="00C25B8C" w:rsidRPr="00EF5447" w14:paraId="2650A8F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D6DF5F" w14:textId="77777777" w:rsidR="00C25B8C" w:rsidRPr="00EF5447" w:rsidRDefault="00C25B8C" w:rsidP="00C25B8C">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1C43F829" w14:textId="77777777" w:rsidR="00C25B8C" w:rsidRDefault="00C25B8C" w:rsidP="00C25B8C">
            <w:pPr>
              <w:pStyle w:val="TAC"/>
            </w:pPr>
            <w:r>
              <w:t>DC_20A_n1A</w:t>
            </w:r>
          </w:p>
          <w:p w14:paraId="7693FCA8" w14:textId="77777777" w:rsidR="00C25B8C" w:rsidRPr="00EF5447" w:rsidRDefault="00C25B8C" w:rsidP="00C25B8C">
            <w:pPr>
              <w:pStyle w:val="TAC"/>
              <w:rPr>
                <w:lang w:eastAsia="fi-FI"/>
              </w:rPr>
            </w:pPr>
            <w:r>
              <w:t>DC_28A_n1A</w:t>
            </w:r>
          </w:p>
        </w:tc>
      </w:tr>
      <w:tr w:rsidR="00C25B8C" w:rsidRPr="00EF5447" w14:paraId="308A7DC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6F40AE" w14:textId="77777777" w:rsidR="00C25B8C" w:rsidRPr="00EF5447" w:rsidRDefault="00C25B8C" w:rsidP="00C25B8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6A114673" w14:textId="77777777" w:rsidR="00C25B8C" w:rsidRPr="00EF5447" w:rsidRDefault="00C25B8C" w:rsidP="00C25B8C">
            <w:pPr>
              <w:pStyle w:val="TAC"/>
              <w:rPr>
                <w:lang w:eastAsia="fi-FI"/>
              </w:rPr>
            </w:pPr>
            <w:r w:rsidRPr="00EF5447">
              <w:rPr>
                <w:lang w:eastAsia="fi-FI"/>
              </w:rPr>
              <w:t>DC_20A_</w:t>
            </w:r>
            <w:r w:rsidRPr="00EF5447">
              <w:rPr>
                <w:lang w:eastAsia="ja-JP"/>
              </w:rPr>
              <w:t>n3A</w:t>
            </w:r>
          </w:p>
          <w:p w14:paraId="33C891B4" w14:textId="77777777" w:rsidR="00C25B8C" w:rsidRPr="00EF5447" w:rsidRDefault="00C25B8C" w:rsidP="00C25B8C">
            <w:pPr>
              <w:pStyle w:val="TAC"/>
              <w:rPr>
                <w:rFonts w:eastAsia="Malgun Gothic"/>
                <w:noProof/>
                <w:lang w:eastAsia="ko-KR"/>
              </w:rPr>
            </w:pPr>
            <w:r w:rsidRPr="00EF5447">
              <w:rPr>
                <w:lang w:eastAsia="fi-FI"/>
              </w:rPr>
              <w:t>DC_28A_</w:t>
            </w:r>
            <w:r w:rsidRPr="00EF5447">
              <w:rPr>
                <w:lang w:eastAsia="ja-JP"/>
              </w:rPr>
              <w:t>n3A</w:t>
            </w:r>
          </w:p>
        </w:tc>
      </w:tr>
      <w:tr w:rsidR="00C25B8C" w:rsidRPr="00EF5447" w14:paraId="04DA7E1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074D5F" w14:textId="77777777" w:rsidR="00C25B8C" w:rsidRPr="00EF5447" w:rsidRDefault="00C25B8C" w:rsidP="00C25B8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F3023CE" w14:textId="77777777" w:rsidR="00C25B8C" w:rsidRPr="00EF5447" w:rsidRDefault="00C25B8C" w:rsidP="00C25B8C">
            <w:pPr>
              <w:pStyle w:val="TAC"/>
              <w:rPr>
                <w:lang w:eastAsia="fi-FI"/>
              </w:rPr>
            </w:pPr>
            <w:r w:rsidRPr="00EF5447">
              <w:rPr>
                <w:rFonts w:eastAsia="Malgun Gothic"/>
                <w:noProof/>
                <w:lang w:eastAsia="ko-KR"/>
              </w:rPr>
              <w:t>DC_20A_n28A</w:t>
            </w:r>
          </w:p>
        </w:tc>
      </w:tr>
      <w:tr w:rsidR="00C25B8C" w:rsidRPr="00EF5447" w14:paraId="76599CC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22F8B0" w14:textId="77777777" w:rsidR="00C25B8C" w:rsidRPr="00EF5447" w:rsidRDefault="00C25B8C" w:rsidP="00C25B8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51AB5FB6"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DC_20A_n28A</w:t>
            </w:r>
          </w:p>
          <w:p w14:paraId="3683B8E9" w14:textId="77777777" w:rsidR="00C25B8C" w:rsidRPr="00EF5447" w:rsidRDefault="00C25B8C" w:rsidP="00C25B8C">
            <w:pPr>
              <w:pStyle w:val="TAC"/>
              <w:rPr>
                <w:lang w:eastAsia="fi-FI"/>
              </w:rPr>
            </w:pPr>
            <w:r w:rsidRPr="00EF5447">
              <w:rPr>
                <w:rFonts w:eastAsia="Malgun Gothic"/>
                <w:noProof/>
                <w:lang w:eastAsia="ko-KR"/>
              </w:rPr>
              <w:t>DC_20A_n78A</w:t>
            </w:r>
          </w:p>
        </w:tc>
      </w:tr>
      <w:tr w:rsidR="00C25B8C" w:rsidRPr="00EF5447" w14:paraId="7F992A9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E09233" w14:textId="77777777" w:rsidR="00C25B8C" w:rsidRPr="00EF5447" w:rsidRDefault="00C25B8C" w:rsidP="00C25B8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50559DF2" w14:textId="77777777" w:rsidR="00C25B8C" w:rsidRPr="00EF5447" w:rsidRDefault="00C25B8C" w:rsidP="00C25B8C">
            <w:pPr>
              <w:pStyle w:val="TAC"/>
              <w:rPr>
                <w:rFonts w:eastAsia="Malgun Gothic"/>
                <w:noProof/>
                <w:lang w:eastAsia="ko-KR"/>
              </w:rPr>
            </w:pPr>
            <w:r w:rsidRPr="00EF5447">
              <w:rPr>
                <w:lang w:eastAsia="ja-JP"/>
              </w:rPr>
              <w:t>DC_20A_n1A</w:t>
            </w:r>
          </w:p>
        </w:tc>
      </w:tr>
      <w:tr w:rsidR="00C25B8C" w:rsidRPr="00EF5447" w14:paraId="1FBB9F9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032531" w14:textId="77777777" w:rsidR="00C25B8C" w:rsidRPr="00EF5447" w:rsidRDefault="00C25B8C" w:rsidP="00C25B8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3DB68FE8" w14:textId="77777777" w:rsidR="00C25B8C" w:rsidRPr="00EF5447" w:rsidRDefault="00C25B8C" w:rsidP="00C25B8C">
            <w:pPr>
              <w:pStyle w:val="TAC"/>
              <w:rPr>
                <w:rFonts w:eastAsia="Malgun Gothic"/>
                <w:noProof/>
                <w:lang w:eastAsia="ko-KR"/>
              </w:rPr>
            </w:pPr>
            <w:r w:rsidRPr="00EF5447">
              <w:rPr>
                <w:lang w:eastAsia="ja-JP"/>
              </w:rPr>
              <w:t>DC_20A_n3A</w:t>
            </w:r>
          </w:p>
        </w:tc>
      </w:tr>
      <w:tr w:rsidR="00C25B8C" w:rsidRPr="00EF5447" w14:paraId="0B4CC07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E5EAF8" w14:textId="77777777" w:rsidR="00C25B8C" w:rsidRPr="00EF5447" w:rsidRDefault="00C25B8C" w:rsidP="00C25B8C">
            <w:pPr>
              <w:pStyle w:val="TAC"/>
              <w:rPr>
                <w:rFonts w:eastAsia="Malgun Gothic"/>
                <w:lang w:eastAsia="ko-KR"/>
              </w:rPr>
            </w:pPr>
            <w:r w:rsidRPr="00EF5447">
              <w:lastRenderedPageBreak/>
              <w:t>DC_20A-32A_n28A</w:t>
            </w:r>
          </w:p>
        </w:tc>
        <w:tc>
          <w:tcPr>
            <w:tcW w:w="5960" w:type="dxa"/>
            <w:tcBorders>
              <w:top w:val="single" w:sz="4" w:space="0" w:color="auto"/>
              <w:left w:val="single" w:sz="4" w:space="0" w:color="auto"/>
              <w:bottom w:val="single" w:sz="4" w:space="0" w:color="auto"/>
              <w:right w:val="single" w:sz="4" w:space="0" w:color="auto"/>
            </w:tcBorders>
          </w:tcPr>
          <w:p w14:paraId="3E74361D" w14:textId="77777777" w:rsidR="00C25B8C" w:rsidRPr="00EF5447" w:rsidRDefault="00C25B8C" w:rsidP="00C25B8C">
            <w:pPr>
              <w:pStyle w:val="TAC"/>
              <w:rPr>
                <w:rFonts w:eastAsia="Malgun Gothic"/>
                <w:noProof/>
                <w:lang w:eastAsia="ko-KR"/>
              </w:rPr>
            </w:pPr>
            <w:r w:rsidRPr="00EF5447">
              <w:t>DC_20A_n28A</w:t>
            </w:r>
          </w:p>
        </w:tc>
      </w:tr>
      <w:tr w:rsidR="00C25B8C" w:rsidRPr="00EF5447" w14:paraId="490FF5B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815FF7" w14:textId="77777777" w:rsidR="00C25B8C" w:rsidRDefault="00C25B8C" w:rsidP="00C25B8C">
            <w:pPr>
              <w:pStyle w:val="TAC"/>
              <w:rPr>
                <w:lang w:eastAsia="ja-JP"/>
              </w:rPr>
            </w:pPr>
            <w:r w:rsidRPr="00EF5447">
              <w:rPr>
                <w:lang w:eastAsia="ja-JP"/>
              </w:rPr>
              <w:t>DC_20A-32A_n78A</w:t>
            </w:r>
          </w:p>
          <w:p w14:paraId="704B576D" w14:textId="77777777" w:rsidR="00C25B8C" w:rsidRPr="00402B29" w:rsidRDefault="00C25B8C" w:rsidP="00C25B8C">
            <w:pPr>
              <w:pStyle w:val="TAC"/>
              <w:rPr>
                <w:lang w:eastAsia="ja-JP"/>
              </w:rPr>
            </w:pPr>
            <w:r>
              <w:rPr>
                <w:lang w:eastAsia="ja-JP"/>
              </w:rPr>
              <w:t>DC_20A-32A_n78C</w:t>
            </w:r>
          </w:p>
          <w:p w14:paraId="1565E27E" w14:textId="77777777" w:rsidR="00C25B8C" w:rsidRPr="00EF5447" w:rsidRDefault="00C25B8C" w:rsidP="00C25B8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00AEB2DA" w14:textId="77777777" w:rsidR="00C25B8C" w:rsidRPr="00EF5447" w:rsidRDefault="00C25B8C" w:rsidP="00C25B8C">
            <w:pPr>
              <w:pStyle w:val="TAC"/>
              <w:rPr>
                <w:rFonts w:eastAsia="Malgun Gothic"/>
                <w:noProof/>
                <w:lang w:eastAsia="ko-KR"/>
              </w:rPr>
            </w:pPr>
            <w:r w:rsidRPr="00EF5447">
              <w:rPr>
                <w:lang w:eastAsia="fi-FI"/>
              </w:rPr>
              <w:t>DC_20A_</w:t>
            </w:r>
            <w:r w:rsidRPr="00EF5447">
              <w:rPr>
                <w:lang w:eastAsia="ja-JP"/>
              </w:rPr>
              <w:t>n78A</w:t>
            </w:r>
          </w:p>
        </w:tc>
      </w:tr>
      <w:tr w:rsidR="00C25B8C" w:rsidRPr="00EF5447" w14:paraId="3F544FE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5240E1" w14:textId="77777777" w:rsidR="00C25B8C" w:rsidRPr="00EF5447" w:rsidRDefault="00C25B8C" w:rsidP="00C25B8C">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628FBD0C" w14:textId="77777777" w:rsidR="00C25B8C" w:rsidRPr="00EF5447" w:rsidRDefault="00C25B8C" w:rsidP="00C25B8C">
            <w:pPr>
              <w:pStyle w:val="TAC"/>
              <w:rPr>
                <w:rFonts w:eastAsia="Malgun Gothic"/>
                <w:noProof/>
                <w:lang w:eastAsia="ko-KR"/>
              </w:rPr>
            </w:pPr>
            <w:r w:rsidRPr="00EF5447">
              <w:rPr>
                <w:lang w:eastAsia="fi-FI"/>
              </w:rPr>
              <w:t>DC_20A_</w:t>
            </w:r>
            <w:r w:rsidRPr="00EF5447">
              <w:rPr>
                <w:lang w:eastAsia="ja-JP"/>
              </w:rPr>
              <w:t>n38A</w:t>
            </w:r>
          </w:p>
        </w:tc>
      </w:tr>
      <w:tr w:rsidR="00C25B8C" w:rsidRPr="00EF5447" w14:paraId="438E0EA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89080A" w14:textId="77777777" w:rsidR="00C25B8C" w:rsidRPr="00EF5447" w:rsidRDefault="00C25B8C" w:rsidP="00C25B8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44061BEF" w14:textId="77777777" w:rsidR="00C25B8C" w:rsidRPr="00EF5447" w:rsidRDefault="00C25B8C" w:rsidP="00C25B8C">
            <w:pPr>
              <w:pStyle w:val="TAC"/>
              <w:rPr>
                <w:szCs w:val="18"/>
                <w:lang w:eastAsia="ja-JP"/>
              </w:rPr>
            </w:pPr>
            <w:r w:rsidRPr="00EF5447">
              <w:rPr>
                <w:szCs w:val="18"/>
                <w:lang w:eastAsia="ja-JP"/>
              </w:rPr>
              <w:t>DC_20A_n78A</w:t>
            </w:r>
          </w:p>
          <w:p w14:paraId="396A716C" w14:textId="77777777" w:rsidR="00C25B8C" w:rsidRPr="00EF5447" w:rsidRDefault="00C25B8C" w:rsidP="00C25B8C">
            <w:pPr>
              <w:pStyle w:val="TAC"/>
              <w:rPr>
                <w:rFonts w:eastAsia="Malgun Gothic"/>
                <w:noProof/>
                <w:lang w:eastAsia="ko-KR"/>
              </w:rPr>
            </w:pPr>
            <w:r w:rsidRPr="00EF5447">
              <w:rPr>
                <w:szCs w:val="18"/>
                <w:lang w:eastAsia="ja-JP"/>
              </w:rPr>
              <w:t>DC_38A_n78A</w:t>
            </w:r>
          </w:p>
        </w:tc>
      </w:tr>
      <w:tr w:rsidR="00C25B8C" w:rsidRPr="00EF5447" w14:paraId="147D58C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D51561" w14:textId="77777777" w:rsidR="00C25B8C" w:rsidRDefault="00C25B8C" w:rsidP="00C25B8C">
            <w:pPr>
              <w:pStyle w:val="TAC"/>
              <w:rPr>
                <w:rFonts w:cs="Arial"/>
                <w:lang w:eastAsia="ja-JP"/>
              </w:rPr>
            </w:pPr>
            <w:r>
              <w:rPr>
                <w:rFonts w:cs="Arial"/>
                <w:lang w:eastAsia="ja-JP"/>
              </w:rPr>
              <w:t>DC_20A-40A_n1A</w:t>
            </w:r>
          </w:p>
          <w:p w14:paraId="78A1F59D" w14:textId="77777777" w:rsidR="00C25B8C" w:rsidRDefault="00C25B8C" w:rsidP="00C25B8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78587DE5" w14:textId="77777777" w:rsidR="00C25B8C" w:rsidRDefault="00C25B8C" w:rsidP="00C25B8C">
            <w:pPr>
              <w:pStyle w:val="TAC"/>
              <w:rPr>
                <w:lang w:eastAsia="ja-JP"/>
              </w:rPr>
            </w:pPr>
            <w:r>
              <w:rPr>
                <w:lang w:eastAsia="ja-JP"/>
              </w:rPr>
              <w:t>DC_20A_n1A</w:t>
            </w:r>
          </w:p>
          <w:p w14:paraId="75E2AFC0" w14:textId="77777777" w:rsidR="00C25B8C" w:rsidRDefault="00C25B8C" w:rsidP="00C25B8C">
            <w:pPr>
              <w:pStyle w:val="TAC"/>
              <w:rPr>
                <w:lang w:eastAsia="ja-JP"/>
              </w:rPr>
            </w:pPr>
            <w:r>
              <w:rPr>
                <w:lang w:eastAsia="ja-JP"/>
              </w:rPr>
              <w:t>DC_40A_n1A</w:t>
            </w:r>
          </w:p>
        </w:tc>
      </w:tr>
      <w:tr w:rsidR="00C25B8C" w:rsidRPr="00EF5447" w14:paraId="37FEBB5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7C49AA6" w14:textId="77777777" w:rsidR="00C25B8C" w:rsidRPr="00EF5447" w:rsidRDefault="00C25B8C" w:rsidP="00C25B8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3C6D948B" w14:textId="77777777" w:rsidR="00C25B8C" w:rsidRDefault="00C25B8C" w:rsidP="00C25B8C">
            <w:pPr>
              <w:pStyle w:val="TAC"/>
              <w:rPr>
                <w:lang w:eastAsia="ja-JP"/>
              </w:rPr>
            </w:pPr>
            <w:r>
              <w:rPr>
                <w:lang w:eastAsia="ja-JP"/>
              </w:rPr>
              <w:t>DC_20A_n78A</w:t>
            </w:r>
          </w:p>
          <w:p w14:paraId="52E861DA" w14:textId="77777777" w:rsidR="00C25B8C" w:rsidRPr="00EF5447" w:rsidRDefault="00C25B8C" w:rsidP="00C25B8C">
            <w:pPr>
              <w:pStyle w:val="TAC"/>
              <w:rPr>
                <w:szCs w:val="18"/>
                <w:lang w:eastAsia="ja-JP"/>
              </w:rPr>
            </w:pPr>
            <w:r>
              <w:rPr>
                <w:lang w:eastAsia="ja-JP"/>
              </w:rPr>
              <w:t>DC_40A_n78A</w:t>
            </w:r>
          </w:p>
        </w:tc>
      </w:tr>
      <w:tr w:rsidR="00C25B8C" w:rsidRPr="00EF5447" w14:paraId="2717774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66D074" w14:textId="77777777" w:rsidR="00C25B8C" w:rsidRPr="00EF5447" w:rsidRDefault="00C25B8C" w:rsidP="00C25B8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7D57BAAB"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DC_20A_n41A</w:t>
            </w:r>
          </w:p>
          <w:p w14:paraId="29A12BBB" w14:textId="77777777" w:rsidR="00C25B8C" w:rsidRPr="00EF5447" w:rsidRDefault="00C25B8C" w:rsidP="00C25B8C">
            <w:pPr>
              <w:pStyle w:val="TAC"/>
              <w:rPr>
                <w:szCs w:val="18"/>
                <w:lang w:eastAsia="ja-JP"/>
              </w:rPr>
            </w:pPr>
            <w:r w:rsidRPr="00EF5447">
              <w:rPr>
                <w:rFonts w:eastAsia="Malgun Gothic"/>
                <w:noProof/>
                <w:lang w:eastAsia="ko-KR"/>
              </w:rPr>
              <w:t>DC_20A_n78A</w:t>
            </w:r>
          </w:p>
        </w:tc>
      </w:tr>
      <w:tr w:rsidR="00C25B8C" w:rsidRPr="00EF5447" w14:paraId="77D797B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7D089" w14:textId="77777777" w:rsidR="00C25B8C" w:rsidRPr="00EF5447" w:rsidRDefault="00C25B8C" w:rsidP="00C25B8C">
            <w:pPr>
              <w:pStyle w:val="TAC"/>
              <w:rPr>
                <w:lang w:eastAsia="ja-JP"/>
              </w:rPr>
            </w:pPr>
            <w:r w:rsidRPr="00EF5447">
              <w:rPr>
                <w:lang w:eastAsia="ja-JP"/>
              </w:rPr>
              <w:t>DC_20A-(n)41AA</w:t>
            </w:r>
          </w:p>
          <w:p w14:paraId="4017E745" w14:textId="77777777" w:rsidR="00C25B8C" w:rsidRPr="00EF5447" w:rsidRDefault="00C25B8C" w:rsidP="00C25B8C">
            <w:pPr>
              <w:pStyle w:val="TAC"/>
              <w:rPr>
                <w:lang w:eastAsia="ja-JP"/>
              </w:rPr>
            </w:pPr>
            <w:r w:rsidRPr="00EF5447">
              <w:rPr>
                <w:lang w:eastAsia="ja-JP"/>
              </w:rPr>
              <w:t>DC_20A-(n)41CA</w:t>
            </w:r>
          </w:p>
          <w:p w14:paraId="70101130" w14:textId="77777777" w:rsidR="00C25B8C" w:rsidRPr="00EF5447" w:rsidRDefault="00C25B8C" w:rsidP="00C25B8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33705773" w14:textId="77777777" w:rsidR="00C25B8C" w:rsidRPr="00EF5447" w:rsidRDefault="00C25B8C" w:rsidP="00C25B8C">
            <w:pPr>
              <w:pStyle w:val="TAC"/>
              <w:rPr>
                <w:szCs w:val="18"/>
                <w:lang w:eastAsia="ja-JP"/>
              </w:rPr>
            </w:pPr>
            <w:r w:rsidRPr="00EF5447">
              <w:rPr>
                <w:lang w:eastAsia="fi-FI"/>
              </w:rPr>
              <w:t>DC_20A_</w:t>
            </w:r>
            <w:r w:rsidRPr="00EF5447">
              <w:rPr>
                <w:lang w:eastAsia="ja-JP"/>
              </w:rPr>
              <w:t>n41A</w:t>
            </w:r>
          </w:p>
        </w:tc>
      </w:tr>
      <w:tr w:rsidR="00C25B8C" w:rsidRPr="00EF5447" w14:paraId="62A6DB1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E51A02" w14:textId="77777777" w:rsidR="00C25B8C" w:rsidRPr="00EF5447" w:rsidRDefault="00C25B8C" w:rsidP="00C25B8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238B62" w14:textId="77777777" w:rsidR="00C25B8C" w:rsidRPr="00EF5447" w:rsidRDefault="00C25B8C" w:rsidP="00C25B8C">
            <w:pPr>
              <w:pStyle w:val="TAC"/>
              <w:rPr>
                <w:lang w:eastAsia="fi-FI"/>
              </w:rPr>
            </w:pPr>
            <w:r w:rsidRPr="00EF5447">
              <w:rPr>
                <w:rFonts w:eastAsia="Malgun Gothic"/>
                <w:noProof/>
                <w:lang w:eastAsia="ko-KR"/>
              </w:rPr>
              <w:t>DC_20A_n78A</w:t>
            </w:r>
          </w:p>
        </w:tc>
      </w:tr>
      <w:tr w:rsidR="00C25B8C" w:rsidRPr="00EF5447" w14:paraId="37D2232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3096F7" w14:textId="77777777" w:rsidR="00C25B8C" w:rsidRPr="00EF5447" w:rsidRDefault="00C25B8C" w:rsidP="00C25B8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1C5AC0" w14:textId="77777777" w:rsidR="00C25B8C" w:rsidRPr="00EF5447" w:rsidRDefault="00C25B8C" w:rsidP="00C25B8C">
            <w:pPr>
              <w:pStyle w:val="TAC"/>
              <w:rPr>
                <w:lang w:eastAsia="fi-FI"/>
              </w:rPr>
            </w:pPr>
            <w:r w:rsidRPr="00EF5447">
              <w:rPr>
                <w:rFonts w:eastAsia="Malgun Gothic"/>
                <w:noProof/>
                <w:lang w:eastAsia="ko-KR"/>
              </w:rPr>
              <w:t>DC_20A_n78A</w:t>
            </w:r>
          </w:p>
        </w:tc>
      </w:tr>
      <w:tr w:rsidR="00C25B8C" w:rsidRPr="00EF5447" w14:paraId="52C85C7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9AAFB7" w14:textId="77777777" w:rsidR="00C25B8C" w:rsidRPr="00EF5447" w:rsidRDefault="00C25B8C" w:rsidP="00C25B8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3053AEB0" w14:textId="77777777" w:rsidR="00C25B8C" w:rsidRPr="00EF5447" w:rsidRDefault="00C25B8C" w:rsidP="00C25B8C">
            <w:pPr>
              <w:pStyle w:val="TAC"/>
            </w:pPr>
            <w:r w:rsidRPr="00EF5447">
              <w:t>DC_20A_n78A</w:t>
            </w:r>
          </w:p>
          <w:p w14:paraId="15615A0D" w14:textId="77777777" w:rsidR="00C25B8C" w:rsidRPr="00EF5447" w:rsidRDefault="00C25B8C" w:rsidP="00C25B8C">
            <w:pPr>
              <w:pStyle w:val="TAC"/>
              <w:rPr>
                <w:rFonts w:eastAsia="Malgun Gothic"/>
                <w:noProof/>
                <w:lang w:eastAsia="ko-KR"/>
              </w:rPr>
            </w:pPr>
            <w:r w:rsidRPr="00EF5447">
              <w:t>DC_20A_n80A</w:t>
            </w:r>
          </w:p>
        </w:tc>
      </w:tr>
      <w:tr w:rsidR="00C25B8C" w:rsidRPr="00EF5447" w14:paraId="3316891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9046D3" w14:textId="77777777" w:rsidR="00C25B8C" w:rsidRPr="00EF5447" w:rsidRDefault="00C25B8C" w:rsidP="00C25B8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FA07B0" w14:textId="77777777" w:rsidR="00C25B8C" w:rsidRPr="00EF5447" w:rsidRDefault="00C25B8C" w:rsidP="00C25B8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B05A84E" w14:textId="77777777" w:rsidR="00C25B8C" w:rsidRPr="00EF5447" w:rsidRDefault="00C25B8C" w:rsidP="00C25B8C">
            <w:pPr>
              <w:pStyle w:val="TAC"/>
              <w:rPr>
                <w:lang w:eastAsia="zh-CN"/>
              </w:rPr>
            </w:pPr>
            <w:r w:rsidRPr="00EF5447">
              <w:rPr>
                <w:lang w:eastAsia="zh-CN"/>
              </w:rPr>
              <w:t>DC_20A_n82A_ULSUP-TDM_n78A</w:t>
            </w:r>
          </w:p>
        </w:tc>
      </w:tr>
      <w:tr w:rsidR="00C25B8C" w:rsidRPr="00EF5447" w14:paraId="5CAC0BC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6C9AC" w14:textId="77777777" w:rsidR="00C25B8C" w:rsidRPr="00EF5447" w:rsidRDefault="00C25B8C" w:rsidP="00C25B8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C37E6F" w14:textId="77777777" w:rsidR="00C25B8C" w:rsidRPr="00EF5447" w:rsidRDefault="00C25B8C" w:rsidP="00C25B8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FD655F1" w14:textId="77777777" w:rsidR="00C25B8C" w:rsidRPr="00EF5447" w:rsidRDefault="00C25B8C" w:rsidP="00C25B8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25B8C" w:rsidRPr="00EF5447" w14:paraId="5BFCDAC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4D2D5B" w14:textId="77777777" w:rsidR="00C25B8C" w:rsidRPr="00EF5447" w:rsidRDefault="00C25B8C" w:rsidP="00C25B8C">
            <w:pPr>
              <w:pStyle w:val="TAC"/>
              <w:rPr>
                <w:rFonts w:cs="Arial"/>
                <w:bCs/>
              </w:rPr>
            </w:pPr>
            <w:r w:rsidRPr="00EF5447">
              <w:rPr>
                <w:rFonts w:cs="Arial"/>
                <w:bCs/>
              </w:rPr>
              <w:t>DC_20A_n78A-n92A</w:t>
            </w:r>
          </w:p>
          <w:p w14:paraId="5ED1E841" w14:textId="77777777" w:rsidR="00C25B8C" w:rsidRPr="00EF5447" w:rsidRDefault="00C25B8C" w:rsidP="00C25B8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35C7EA8B" w14:textId="77777777" w:rsidR="00C25B8C" w:rsidRPr="00EF5447" w:rsidRDefault="00C25B8C" w:rsidP="00C25B8C">
            <w:pPr>
              <w:pStyle w:val="TAC"/>
              <w:rPr>
                <w:rFonts w:cs="Arial"/>
                <w:bCs/>
              </w:rPr>
            </w:pPr>
            <w:r w:rsidRPr="00EF5447">
              <w:rPr>
                <w:rFonts w:cs="Arial"/>
                <w:bCs/>
              </w:rPr>
              <w:t>DC_20A_n78A</w:t>
            </w:r>
          </w:p>
          <w:p w14:paraId="517DA3AC" w14:textId="77777777" w:rsidR="00C25B8C" w:rsidRPr="00EF5447" w:rsidRDefault="00C25B8C" w:rsidP="00C25B8C">
            <w:pPr>
              <w:pStyle w:val="TAC"/>
              <w:rPr>
                <w:lang w:eastAsia="ja-JP"/>
              </w:rPr>
            </w:pPr>
            <w:r w:rsidRPr="00EF5447">
              <w:rPr>
                <w:rFonts w:cs="Arial"/>
                <w:bCs/>
              </w:rPr>
              <w:t>DC_20A_n92A_ULSUP-TDM_n78A</w:t>
            </w:r>
          </w:p>
        </w:tc>
      </w:tr>
      <w:tr w:rsidR="00C25B8C" w:rsidRPr="00EF5447" w14:paraId="0129317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6196E1" w14:textId="77777777" w:rsidR="00C25B8C" w:rsidRPr="00EF5447" w:rsidRDefault="00C25B8C" w:rsidP="00C25B8C">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50E5EB03" w14:textId="77777777" w:rsidR="00C25B8C" w:rsidRPr="00EF5447" w:rsidRDefault="00C25B8C" w:rsidP="00C25B8C">
            <w:pPr>
              <w:pStyle w:val="TAC"/>
              <w:rPr>
                <w:lang w:eastAsia="ja-JP"/>
              </w:rPr>
            </w:pPr>
            <w:r w:rsidRPr="00EF5447">
              <w:rPr>
                <w:lang w:eastAsia="ja-JP"/>
              </w:rPr>
              <w:t>DC_21A_n1A</w:t>
            </w:r>
          </w:p>
          <w:p w14:paraId="1F75B18D" w14:textId="77777777" w:rsidR="00C25B8C" w:rsidRPr="00EF5447" w:rsidRDefault="00C25B8C" w:rsidP="00C25B8C">
            <w:pPr>
              <w:pStyle w:val="TAC"/>
              <w:rPr>
                <w:bCs/>
              </w:rPr>
            </w:pPr>
            <w:r w:rsidRPr="00EF5447">
              <w:rPr>
                <w:lang w:eastAsia="ja-JP"/>
              </w:rPr>
              <w:t>DC_21A_n77A</w:t>
            </w:r>
          </w:p>
        </w:tc>
      </w:tr>
      <w:tr w:rsidR="00C25B8C" w:rsidRPr="00EF5447" w14:paraId="6901BE6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5A468B" w14:textId="77777777" w:rsidR="00C25B8C" w:rsidRPr="00EF5447" w:rsidRDefault="00C25B8C" w:rsidP="00C25B8C">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36510675" w14:textId="77777777" w:rsidR="00C25B8C" w:rsidRPr="00EF5447" w:rsidRDefault="00C25B8C" w:rsidP="00C25B8C">
            <w:pPr>
              <w:pStyle w:val="TAC"/>
              <w:rPr>
                <w:lang w:eastAsia="ja-JP"/>
              </w:rPr>
            </w:pPr>
            <w:r w:rsidRPr="00EF5447">
              <w:rPr>
                <w:lang w:eastAsia="ja-JP"/>
              </w:rPr>
              <w:t>DC_21A_n1A</w:t>
            </w:r>
          </w:p>
          <w:p w14:paraId="5D71922D" w14:textId="77777777" w:rsidR="00C25B8C" w:rsidRPr="00EF5447" w:rsidRDefault="00C25B8C" w:rsidP="00C25B8C">
            <w:pPr>
              <w:pStyle w:val="TAC"/>
              <w:rPr>
                <w:bCs/>
              </w:rPr>
            </w:pPr>
            <w:r w:rsidRPr="00EF5447">
              <w:rPr>
                <w:lang w:eastAsia="ja-JP"/>
              </w:rPr>
              <w:t>DC_21A_n78A</w:t>
            </w:r>
          </w:p>
        </w:tc>
      </w:tr>
      <w:tr w:rsidR="00C25B8C" w:rsidRPr="00EF5447" w14:paraId="23C8490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F38C5C" w14:textId="77777777" w:rsidR="00C25B8C" w:rsidRPr="00EF5447" w:rsidRDefault="00C25B8C" w:rsidP="00C25B8C">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545C4557" w14:textId="77777777" w:rsidR="00C25B8C" w:rsidRPr="00EF5447" w:rsidRDefault="00C25B8C" w:rsidP="00C25B8C">
            <w:pPr>
              <w:pStyle w:val="TAC"/>
              <w:rPr>
                <w:lang w:eastAsia="ja-JP"/>
              </w:rPr>
            </w:pPr>
            <w:r w:rsidRPr="00EF5447">
              <w:rPr>
                <w:lang w:eastAsia="ja-JP"/>
              </w:rPr>
              <w:t>DC_21A_n1A</w:t>
            </w:r>
          </w:p>
          <w:p w14:paraId="72DD02FB" w14:textId="77777777" w:rsidR="00C25B8C" w:rsidRPr="00EF5447" w:rsidRDefault="00C25B8C" w:rsidP="00C25B8C">
            <w:pPr>
              <w:pStyle w:val="TAC"/>
              <w:rPr>
                <w:bCs/>
              </w:rPr>
            </w:pPr>
            <w:r w:rsidRPr="00EF5447">
              <w:rPr>
                <w:lang w:eastAsia="ja-JP"/>
              </w:rPr>
              <w:t>DC_21A_n79A</w:t>
            </w:r>
          </w:p>
        </w:tc>
      </w:tr>
      <w:tr w:rsidR="00C25B8C" w:rsidRPr="00EF5447" w14:paraId="603A38F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A55B8B" w14:textId="77777777" w:rsidR="00C25B8C" w:rsidRPr="00EF5447" w:rsidRDefault="00C25B8C" w:rsidP="00C25B8C">
            <w:pPr>
              <w:pStyle w:val="TAC"/>
            </w:pPr>
            <w:r w:rsidRPr="00EF5447">
              <w:t>DC_21A-28A_n77A</w:t>
            </w:r>
          </w:p>
          <w:p w14:paraId="43B5B578" w14:textId="77777777" w:rsidR="00C25B8C" w:rsidRPr="00EF5447" w:rsidRDefault="00C25B8C" w:rsidP="00C25B8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2CFF8B7F" w14:textId="77777777" w:rsidR="00C25B8C" w:rsidRPr="00EF5447" w:rsidRDefault="00C25B8C" w:rsidP="00C25B8C">
            <w:pPr>
              <w:pStyle w:val="TAC"/>
              <w:rPr>
                <w:lang w:eastAsia="ja-JP"/>
              </w:rPr>
            </w:pPr>
            <w:r w:rsidRPr="00EF5447">
              <w:rPr>
                <w:lang w:eastAsia="ja-JP"/>
              </w:rPr>
              <w:t>DC_21A_n77A</w:t>
            </w:r>
          </w:p>
          <w:p w14:paraId="629744E0" w14:textId="77777777" w:rsidR="00C25B8C" w:rsidRPr="00EF5447" w:rsidRDefault="00C25B8C" w:rsidP="00C25B8C">
            <w:pPr>
              <w:pStyle w:val="TAC"/>
              <w:rPr>
                <w:lang w:eastAsia="fi-FI"/>
              </w:rPr>
            </w:pPr>
            <w:r w:rsidRPr="00EF5447">
              <w:rPr>
                <w:lang w:eastAsia="ja-JP"/>
              </w:rPr>
              <w:t>DC_28A_n77A</w:t>
            </w:r>
          </w:p>
        </w:tc>
      </w:tr>
      <w:tr w:rsidR="00C25B8C" w:rsidRPr="00EF5447" w14:paraId="24D8528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4A9262A" w14:textId="77777777" w:rsidR="00C25B8C" w:rsidRPr="00EF5447" w:rsidRDefault="00C25B8C" w:rsidP="00C25B8C">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829F472" w14:textId="77777777" w:rsidR="00C25B8C" w:rsidRPr="004A05CD" w:rsidRDefault="00C25B8C" w:rsidP="00C25B8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C93956D" w14:textId="77777777" w:rsidR="00C25B8C" w:rsidRPr="00EF5447" w:rsidRDefault="00C25B8C" w:rsidP="00C25B8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C25B8C" w:rsidRPr="00EF5447" w14:paraId="5BFFFE2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E326BE" w14:textId="77777777" w:rsidR="00C25B8C" w:rsidRPr="00EF5447" w:rsidRDefault="00C25B8C" w:rsidP="00C25B8C">
            <w:pPr>
              <w:pStyle w:val="TAC"/>
            </w:pPr>
            <w:r w:rsidRPr="00EF5447">
              <w:t>DC_21A-28A_n78A</w:t>
            </w:r>
          </w:p>
          <w:p w14:paraId="3A51F9C0" w14:textId="77777777" w:rsidR="00C25B8C" w:rsidRPr="00EF5447" w:rsidRDefault="00C25B8C" w:rsidP="00C25B8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75E71376" w14:textId="77777777" w:rsidR="00C25B8C" w:rsidRPr="00EF5447" w:rsidRDefault="00C25B8C" w:rsidP="00C25B8C">
            <w:pPr>
              <w:pStyle w:val="TAC"/>
              <w:rPr>
                <w:lang w:eastAsia="ja-JP"/>
              </w:rPr>
            </w:pPr>
            <w:r w:rsidRPr="00EF5447">
              <w:rPr>
                <w:lang w:eastAsia="ja-JP"/>
              </w:rPr>
              <w:t>DC_21A_n78A</w:t>
            </w:r>
          </w:p>
          <w:p w14:paraId="3CE29878" w14:textId="77777777" w:rsidR="00C25B8C" w:rsidRPr="00EF5447" w:rsidRDefault="00C25B8C" w:rsidP="00C25B8C">
            <w:pPr>
              <w:pStyle w:val="TAC"/>
              <w:rPr>
                <w:lang w:eastAsia="fi-FI"/>
              </w:rPr>
            </w:pPr>
            <w:r w:rsidRPr="00EF5447">
              <w:rPr>
                <w:lang w:eastAsia="ja-JP"/>
              </w:rPr>
              <w:t>DC_28A_n78A</w:t>
            </w:r>
          </w:p>
        </w:tc>
      </w:tr>
      <w:tr w:rsidR="00C25B8C" w:rsidRPr="00EF5447" w14:paraId="46FB500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C5C762" w14:textId="77777777" w:rsidR="00C25B8C" w:rsidRPr="00EF5447" w:rsidRDefault="00C25B8C" w:rsidP="00C25B8C">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C7EAA54" w14:textId="77777777" w:rsidR="00C25B8C" w:rsidRPr="004A05CD" w:rsidRDefault="00C25B8C" w:rsidP="00C25B8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2594D67" w14:textId="77777777" w:rsidR="00C25B8C" w:rsidRPr="00EF5447" w:rsidRDefault="00C25B8C" w:rsidP="00C25B8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C25B8C" w:rsidRPr="00EF5447" w14:paraId="6CFCDAE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3A97DB" w14:textId="77777777" w:rsidR="00C25B8C" w:rsidRPr="00EF5447" w:rsidRDefault="00C25B8C" w:rsidP="00C25B8C">
            <w:pPr>
              <w:pStyle w:val="TAC"/>
            </w:pPr>
            <w:r w:rsidRPr="00EF5447">
              <w:t>DC_21A-28A_n79A</w:t>
            </w:r>
          </w:p>
          <w:p w14:paraId="0CE06894" w14:textId="77777777" w:rsidR="00C25B8C" w:rsidRPr="00EF5447" w:rsidRDefault="00C25B8C" w:rsidP="00C25B8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1818BC33" w14:textId="77777777" w:rsidR="00C25B8C" w:rsidRPr="00EF5447" w:rsidRDefault="00C25B8C" w:rsidP="00C25B8C">
            <w:pPr>
              <w:pStyle w:val="TAC"/>
              <w:rPr>
                <w:lang w:eastAsia="ja-JP"/>
              </w:rPr>
            </w:pPr>
            <w:r w:rsidRPr="00EF5447">
              <w:rPr>
                <w:lang w:eastAsia="ja-JP"/>
              </w:rPr>
              <w:t>DC_21A_n79A</w:t>
            </w:r>
          </w:p>
          <w:p w14:paraId="07F8C07B" w14:textId="77777777" w:rsidR="00C25B8C" w:rsidRPr="00EF5447" w:rsidRDefault="00C25B8C" w:rsidP="00C25B8C">
            <w:pPr>
              <w:pStyle w:val="TAC"/>
              <w:rPr>
                <w:lang w:eastAsia="fi-FI"/>
              </w:rPr>
            </w:pPr>
            <w:r w:rsidRPr="00EF5447">
              <w:rPr>
                <w:lang w:eastAsia="ja-JP"/>
              </w:rPr>
              <w:t>DC_28A_n79A</w:t>
            </w:r>
          </w:p>
        </w:tc>
      </w:tr>
      <w:tr w:rsidR="00C25B8C" w:rsidRPr="00EF5447" w14:paraId="76BC404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663D1D" w14:textId="77777777" w:rsidR="00C25B8C" w:rsidRPr="00EF5447" w:rsidRDefault="00C25B8C" w:rsidP="00C25B8C">
            <w:pPr>
              <w:pStyle w:val="TAC"/>
            </w:pPr>
            <w:r>
              <w:rPr>
                <w:rFonts w:cs="Arial"/>
                <w:lang w:eastAsia="ja-JP"/>
              </w:rPr>
              <w:lastRenderedPageBreak/>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C4344BF" w14:textId="77777777" w:rsidR="00C25B8C" w:rsidRPr="004A05CD" w:rsidRDefault="00C25B8C" w:rsidP="00C25B8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BB12A9B" w14:textId="77777777" w:rsidR="00C25B8C" w:rsidRPr="00EF5447" w:rsidRDefault="00C25B8C" w:rsidP="00C25B8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C25B8C" w:rsidRPr="00EF5447" w14:paraId="3EC3EDE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FA673E" w14:textId="77777777" w:rsidR="00C25B8C" w:rsidRPr="00EF5447" w:rsidRDefault="00C25B8C" w:rsidP="00C25B8C">
            <w:pPr>
              <w:pStyle w:val="TAC"/>
              <w:rPr>
                <w:vertAlign w:val="superscript"/>
                <w:lang w:eastAsia="ja-JP"/>
              </w:rPr>
            </w:pPr>
            <w:r w:rsidRPr="00EF5447">
              <w:rPr>
                <w:lang w:eastAsia="ja-JP"/>
              </w:rPr>
              <w:t>DC_21A-42A_n1A</w:t>
            </w:r>
            <w:r w:rsidRPr="00EF5447">
              <w:rPr>
                <w:vertAlign w:val="superscript"/>
                <w:lang w:eastAsia="ja-JP"/>
              </w:rPr>
              <w:t>10,12</w:t>
            </w:r>
          </w:p>
          <w:p w14:paraId="575776C9" w14:textId="77777777" w:rsidR="00C25B8C" w:rsidRPr="00EF5447" w:rsidRDefault="00C25B8C" w:rsidP="00C25B8C">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5174DEE0" w14:textId="77777777" w:rsidR="00C25B8C" w:rsidRPr="00EF5447" w:rsidRDefault="00C25B8C" w:rsidP="00C25B8C">
            <w:pPr>
              <w:pStyle w:val="TAC"/>
            </w:pPr>
            <w:r w:rsidRPr="00EF5447">
              <w:t>DC_21A_n1A</w:t>
            </w:r>
          </w:p>
          <w:p w14:paraId="0B9719C2" w14:textId="77777777" w:rsidR="00C25B8C" w:rsidRPr="00EF5447" w:rsidRDefault="00C25B8C" w:rsidP="00C25B8C">
            <w:pPr>
              <w:pStyle w:val="TAC"/>
              <w:rPr>
                <w:noProof/>
                <w:lang w:eastAsia="zh-CN"/>
              </w:rPr>
            </w:pPr>
            <w:r w:rsidRPr="00EF5447">
              <w:t>DC_42A_n1A</w:t>
            </w:r>
          </w:p>
        </w:tc>
      </w:tr>
      <w:tr w:rsidR="00C25B8C" w:rsidRPr="00EF5447" w14:paraId="4E792CE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8AD397" w14:textId="77777777" w:rsidR="00C25B8C" w:rsidRPr="00EF5447" w:rsidRDefault="00C25B8C" w:rsidP="00C25B8C">
            <w:pPr>
              <w:pStyle w:val="TAC"/>
              <w:rPr>
                <w:noProof/>
                <w:lang w:eastAsia="zh-CN"/>
              </w:rPr>
            </w:pPr>
            <w:r w:rsidRPr="00EF5447">
              <w:rPr>
                <w:noProof/>
                <w:lang w:eastAsia="zh-CN"/>
              </w:rPr>
              <w:t>DC_21A-42A_n77A</w:t>
            </w:r>
          </w:p>
          <w:p w14:paraId="51E440CA" w14:textId="77777777" w:rsidR="00C25B8C" w:rsidRPr="00EF5447" w:rsidRDefault="00C25B8C" w:rsidP="00C25B8C">
            <w:pPr>
              <w:pStyle w:val="TAC"/>
              <w:rPr>
                <w:noProof/>
                <w:lang w:eastAsia="zh-CN"/>
              </w:rPr>
            </w:pPr>
            <w:r w:rsidRPr="00EF5447">
              <w:rPr>
                <w:noProof/>
                <w:lang w:eastAsia="zh-CN"/>
              </w:rPr>
              <w:t>DC_21A-42A_n77C</w:t>
            </w:r>
          </w:p>
          <w:p w14:paraId="3C9665D1" w14:textId="77777777" w:rsidR="00C25B8C" w:rsidRPr="00EF5447" w:rsidRDefault="00C25B8C" w:rsidP="00C25B8C">
            <w:pPr>
              <w:pStyle w:val="TAC"/>
              <w:rPr>
                <w:lang w:eastAsia="ja-JP"/>
              </w:rPr>
            </w:pPr>
            <w:r w:rsidRPr="00EF5447">
              <w:rPr>
                <w:lang w:eastAsia="ja-JP"/>
              </w:rPr>
              <w:t>DC_21A-42C_n77A</w:t>
            </w:r>
          </w:p>
          <w:p w14:paraId="70CCD3FF" w14:textId="77777777" w:rsidR="00C25B8C" w:rsidRPr="00EF5447" w:rsidRDefault="00C25B8C" w:rsidP="00C25B8C">
            <w:pPr>
              <w:pStyle w:val="TAC"/>
              <w:rPr>
                <w:lang w:eastAsia="ja-JP"/>
              </w:rPr>
            </w:pPr>
            <w:r w:rsidRPr="00EF5447">
              <w:rPr>
                <w:lang w:eastAsia="ja-JP"/>
              </w:rPr>
              <w:t>DC_21A-42C_n77C</w:t>
            </w:r>
          </w:p>
          <w:p w14:paraId="7CEDCC01" w14:textId="77777777" w:rsidR="00C25B8C" w:rsidRPr="00EF5447" w:rsidRDefault="00C25B8C" w:rsidP="00C25B8C">
            <w:pPr>
              <w:pStyle w:val="TAC"/>
              <w:rPr>
                <w:lang w:eastAsia="ja-JP"/>
              </w:rPr>
            </w:pPr>
            <w:r w:rsidRPr="00EF5447">
              <w:t>DC_21A-42D_n77A</w:t>
            </w:r>
          </w:p>
          <w:p w14:paraId="49B831A2" w14:textId="77777777" w:rsidR="00C25B8C" w:rsidRPr="00EF5447" w:rsidRDefault="00C25B8C" w:rsidP="00C25B8C">
            <w:pPr>
              <w:pStyle w:val="TAC"/>
            </w:pPr>
            <w:r w:rsidRPr="00EF5447">
              <w:t>DC_21A-42D_n77C</w:t>
            </w:r>
          </w:p>
          <w:p w14:paraId="3A54E3A7" w14:textId="77777777" w:rsidR="00C25B8C" w:rsidRPr="00EF5447" w:rsidRDefault="00C25B8C" w:rsidP="00C25B8C">
            <w:pPr>
              <w:pStyle w:val="TAC"/>
              <w:rPr>
                <w:lang w:eastAsia="ja-JP"/>
              </w:rPr>
            </w:pPr>
            <w:r w:rsidRPr="00EF5447">
              <w:t>DC_21A-42</w:t>
            </w:r>
            <w:r w:rsidRPr="00EF5447">
              <w:rPr>
                <w:lang w:eastAsia="ja-JP"/>
              </w:rPr>
              <w:t>E</w:t>
            </w:r>
            <w:r w:rsidRPr="00EF5447">
              <w:t>_n77A</w:t>
            </w:r>
          </w:p>
          <w:p w14:paraId="65AE424D" w14:textId="77777777" w:rsidR="00C25B8C" w:rsidRPr="00EF5447" w:rsidRDefault="00C25B8C" w:rsidP="00C25B8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69326C7F" w14:textId="77777777" w:rsidR="00C25B8C" w:rsidRPr="00EF5447" w:rsidRDefault="00C25B8C" w:rsidP="00C25B8C">
            <w:pPr>
              <w:pStyle w:val="TAC"/>
              <w:rPr>
                <w:noProof/>
                <w:lang w:eastAsia="zh-CN"/>
              </w:rPr>
            </w:pPr>
            <w:r w:rsidRPr="00EF5447">
              <w:rPr>
                <w:noProof/>
                <w:lang w:eastAsia="zh-CN"/>
              </w:rPr>
              <w:t>DC_21A_n77A</w:t>
            </w:r>
          </w:p>
        </w:tc>
      </w:tr>
      <w:tr w:rsidR="00C25B8C" w:rsidRPr="00EF5447" w14:paraId="0FEB9A6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BBD7C2" w14:textId="77777777" w:rsidR="00C25B8C" w:rsidRPr="00EF5447" w:rsidRDefault="00C25B8C" w:rsidP="00C25B8C">
            <w:pPr>
              <w:pStyle w:val="TAC"/>
              <w:rPr>
                <w:noProof/>
                <w:lang w:eastAsia="zh-CN"/>
              </w:rPr>
            </w:pPr>
            <w:r w:rsidRPr="00EF5447">
              <w:rPr>
                <w:noProof/>
                <w:lang w:eastAsia="zh-CN"/>
              </w:rPr>
              <w:t>DC_21A-42A_n78A</w:t>
            </w:r>
          </w:p>
          <w:p w14:paraId="5650F867" w14:textId="77777777" w:rsidR="00C25B8C" w:rsidRPr="00EF5447" w:rsidRDefault="00C25B8C" w:rsidP="00C25B8C">
            <w:pPr>
              <w:pStyle w:val="TAC"/>
            </w:pPr>
            <w:r w:rsidRPr="00EF5447">
              <w:t>DC_21A-42A_n78C</w:t>
            </w:r>
          </w:p>
          <w:p w14:paraId="7B5679D5" w14:textId="77777777" w:rsidR="00C25B8C" w:rsidRPr="00EF5447" w:rsidRDefault="00C25B8C" w:rsidP="00C25B8C">
            <w:pPr>
              <w:pStyle w:val="TAC"/>
              <w:rPr>
                <w:lang w:eastAsia="fr-FR"/>
              </w:rPr>
            </w:pPr>
            <w:r w:rsidRPr="00EF5447">
              <w:t>DC_21A-42C_n78A</w:t>
            </w:r>
          </w:p>
          <w:p w14:paraId="3F8CC83B" w14:textId="77777777" w:rsidR="00C25B8C" w:rsidRPr="00EF5447" w:rsidRDefault="00C25B8C" w:rsidP="00C25B8C">
            <w:pPr>
              <w:pStyle w:val="TAC"/>
              <w:rPr>
                <w:lang w:eastAsia="ja-JP"/>
              </w:rPr>
            </w:pPr>
            <w:r w:rsidRPr="00EF5447">
              <w:rPr>
                <w:lang w:eastAsia="ja-JP"/>
              </w:rPr>
              <w:t>DC_21A-42C_n78C</w:t>
            </w:r>
          </w:p>
          <w:p w14:paraId="16EA4FFC" w14:textId="77777777" w:rsidR="00C25B8C" w:rsidRPr="00EF5447" w:rsidRDefault="00C25B8C" w:rsidP="00C25B8C">
            <w:pPr>
              <w:pStyle w:val="TAC"/>
              <w:rPr>
                <w:lang w:eastAsia="ja-JP"/>
              </w:rPr>
            </w:pPr>
            <w:r w:rsidRPr="00EF5447">
              <w:t>DC_21A-42D_n7</w:t>
            </w:r>
            <w:r w:rsidRPr="00EF5447">
              <w:rPr>
                <w:lang w:eastAsia="ja-JP"/>
              </w:rPr>
              <w:t>8</w:t>
            </w:r>
            <w:r w:rsidRPr="00EF5447">
              <w:t>A</w:t>
            </w:r>
          </w:p>
          <w:p w14:paraId="360B3424" w14:textId="77777777" w:rsidR="00C25B8C" w:rsidRPr="00EF5447" w:rsidRDefault="00C25B8C" w:rsidP="00C25B8C">
            <w:pPr>
              <w:pStyle w:val="TAC"/>
            </w:pPr>
            <w:r w:rsidRPr="00EF5447">
              <w:t>DC_21A-42D_n7</w:t>
            </w:r>
            <w:r w:rsidRPr="00EF5447">
              <w:rPr>
                <w:lang w:eastAsia="ja-JP"/>
              </w:rPr>
              <w:t>8</w:t>
            </w:r>
            <w:r w:rsidRPr="00EF5447">
              <w:t>C</w:t>
            </w:r>
          </w:p>
          <w:p w14:paraId="66DC0864" w14:textId="77777777" w:rsidR="00C25B8C" w:rsidRPr="00EF5447" w:rsidRDefault="00C25B8C" w:rsidP="00C25B8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23AD0D4" w14:textId="77777777" w:rsidR="00C25B8C" w:rsidRPr="00EF5447" w:rsidRDefault="00C25B8C" w:rsidP="00C25B8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56A0917" w14:textId="77777777" w:rsidR="00C25B8C" w:rsidRPr="00EF5447" w:rsidRDefault="00C25B8C" w:rsidP="00C25B8C">
            <w:pPr>
              <w:pStyle w:val="TAC"/>
              <w:rPr>
                <w:noProof/>
                <w:lang w:eastAsia="zh-CN"/>
              </w:rPr>
            </w:pPr>
            <w:r w:rsidRPr="00EF5447">
              <w:rPr>
                <w:noProof/>
                <w:lang w:eastAsia="zh-CN"/>
              </w:rPr>
              <w:t>DC_21A_n78A</w:t>
            </w:r>
          </w:p>
        </w:tc>
      </w:tr>
      <w:tr w:rsidR="00C25B8C" w:rsidRPr="00EF5447" w14:paraId="4870122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8F8CED" w14:textId="77777777" w:rsidR="00C25B8C" w:rsidRPr="00EF5447" w:rsidRDefault="00C25B8C" w:rsidP="00C25B8C">
            <w:pPr>
              <w:pStyle w:val="TAC"/>
              <w:rPr>
                <w:noProof/>
                <w:lang w:eastAsia="zh-CN"/>
              </w:rPr>
            </w:pPr>
            <w:r w:rsidRPr="00EF5447">
              <w:rPr>
                <w:noProof/>
                <w:lang w:eastAsia="zh-CN"/>
              </w:rPr>
              <w:t>DC_21A-42A_n79A</w:t>
            </w:r>
          </w:p>
          <w:p w14:paraId="0A1E57B0" w14:textId="77777777" w:rsidR="00C25B8C" w:rsidRPr="00EF5447" w:rsidRDefault="00C25B8C" w:rsidP="00C25B8C">
            <w:pPr>
              <w:pStyle w:val="TAC"/>
              <w:rPr>
                <w:noProof/>
                <w:lang w:eastAsia="zh-CN"/>
              </w:rPr>
            </w:pPr>
            <w:r w:rsidRPr="00EF5447">
              <w:rPr>
                <w:noProof/>
                <w:lang w:eastAsia="zh-CN"/>
              </w:rPr>
              <w:t>DC_21A-42A_n79C</w:t>
            </w:r>
          </w:p>
          <w:p w14:paraId="4916AA84" w14:textId="77777777" w:rsidR="00C25B8C" w:rsidRPr="00EF5447" w:rsidRDefault="00C25B8C" w:rsidP="00C25B8C">
            <w:pPr>
              <w:pStyle w:val="TAC"/>
              <w:rPr>
                <w:lang w:eastAsia="ja-JP"/>
              </w:rPr>
            </w:pPr>
            <w:r w:rsidRPr="00EF5447">
              <w:rPr>
                <w:lang w:eastAsia="ja-JP"/>
              </w:rPr>
              <w:t>DC_21A-42C_n79A</w:t>
            </w:r>
          </w:p>
          <w:p w14:paraId="059870E9" w14:textId="77777777" w:rsidR="00C25B8C" w:rsidRPr="00EF5447" w:rsidRDefault="00C25B8C" w:rsidP="00C25B8C">
            <w:pPr>
              <w:pStyle w:val="TAC"/>
              <w:rPr>
                <w:lang w:eastAsia="ja-JP"/>
              </w:rPr>
            </w:pPr>
            <w:r w:rsidRPr="00EF5447">
              <w:rPr>
                <w:lang w:eastAsia="ja-JP"/>
              </w:rPr>
              <w:t>DC_21A-42C_n79C</w:t>
            </w:r>
          </w:p>
          <w:p w14:paraId="44303DC9" w14:textId="77777777" w:rsidR="00C25B8C" w:rsidRPr="00EF5447" w:rsidRDefault="00C25B8C" w:rsidP="00C25B8C">
            <w:pPr>
              <w:pStyle w:val="TAC"/>
              <w:rPr>
                <w:lang w:eastAsia="ja-JP"/>
              </w:rPr>
            </w:pPr>
            <w:r w:rsidRPr="00EF5447">
              <w:t>DC_21A-42D_n7</w:t>
            </w:r>
            <w:r w:rsidRPr="00EF5447">
              <w:rPr>
                <w:lang w:eastAsia="ja-JP"/>
              </w:rPr>
              <w:t>9</w:t>
            </w:r>
            <w:r w:rsidRPr="00EF5447">
              <w:t>A</w:t>
            </w:r>
          </w:p>
          <w:p w14:paraId="09BF2921" w14:textId="77777777" w:rsidR="00C25B8C" w:rsidRPr="00EF5447" w:rsidRDefault="00C25B8C" w:rsidP="00C25B8C">
            <w:pPr>
              <w:pStyle w:val="TAC"/>
            </w:pPr>
            <w:r w:rsidRPr="00EF5447">
              <w:t>DC_21A-42D_n7</w:t>
            </w:r>
            <w:r w:rsidRPr="00EF5447">
              <w:rPr>
                <w:lang w:eastAsia="ja-JP"/>
              </w:rPr>
              <w:t>9</w:t>
            </w:r>
            <w:r w:rsidRPr="00EF5447">
              <w:t>C</w:t>
            </w:r>
          </w:p>
          <w:p w14:paraId="05999A0E" w14:textId="77777777" w:rsidR="00C25B8C" w:rsidRPr="00EF5447" w:rsidRDefault="00C25B8C" w:rsidP="00C25B8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0B7AE00" w14:textId="77777777" w:rsidR="00C25B8C" w:rsidRPr="00EF5447" w:rsidRDefault="00C25B8C" w:rsidP="00C25B8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19B2891" w14:textId="77777777" w:rsidR="00C25B8C" w:rsidRPr="00EF5447" w:rsidRDefault="00C25B8C" w:rsidP="00C25B8C">
            <w:pPr>
              <w:pStyle w:val="TAC"/>
              <w:rPr>
                <w:noProof/>
                <w:lang w:eastAsia="zh-CN"/>
              </w:rPr>
            </w:pPr>
            <w:r w:rsidRPr="00EF5447">
              <w:rPr>
                <w:noProof/>
                <w:lang w:eastAsia="zh-CN"/>
              </w:rPr>
              <w:t>DC_21A_n79A</w:t>
            </w:r>
          </w:p>
        </w:tc>
      </w:tr>
      <w:tr w:rsidR="00C25B8C" w:rsidRPr="00EF5447" w14:paraId="404DAE3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76177A" w14:textId="77777777" w:rsidR="00C25B8C" w:rsidRPr="00EF5447" w:rsidRDefault="00C25B8C" w:rsidP="00C25B8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636F4F9A" w14:textId="77777777" w:rsidR="00C25B8C" w:rsidRPr="00EF5447" w:rsidRDefault="00C25B8C" w:rsidP="00C25B8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25B8C" w:rsidRPr="00EF5447" w14:paraId="537C08D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20998A" w14:textId="77777777" w:rsidR="00C25B8C" w:rsidRPr="00EF5447" w:rsidRDefault="00C25B8C" w:rsidP="00C25B8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20AF3A1F" w14:textId="77777777" w:rsidR="00C25B8C" w:rsidRPr="00EF5447" w:rsidRDefault="00C25B8C" w:rsidP="00C25B8C">
            <w:pPr>
              <w:pStyle w:val="TAC"/>
              <w:rPr>
                <w:b/>
                <w:lang w:eastAsia="ja-JP"/>
              </w:rPr>
            </w:pPr>
            <w:r w:rsidRPr="00EF5447">
              <w:rPr>
                <w:lang w:eastAsia="fi-FI"/>
              </w:rPr>
              <w:t>DC_28A_</w:t>
            </w:r>
            <w:r w:rsidRPr="00EF5447">
              <w:rPr>
                <w:lang w:eastAsia="ja-JP"/>
              </w:rPr>
              <w:t>n66A</w:t>
            </w:r>
          </w:p>
          <w:p w14:paraId="7D557BD1" w14:textId="77777777" w:rsidR="00C25B8C" w:rsidRPr="00EF5447" w:rsidRDefault="00C25B8C" w:rsidP="00C25B8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25B8C" w:rsidRPr="00EF5447" w14:paraId="2AF4C90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6C337D" w14:textId="77777777" w:rsidR="00C25B8C" w:rsidRPr="00EF5447" w:rsidRDefault="00C25B8C" w:rsidP="00C25B8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4A002743"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DC_21A_n77A</w:t>
            </w:r>
          </w:p>
          <w:p w14:paraId="02EF21EA" w14:textId="77777777" w:rsidR="00C25B8C" w:rsidRPr="00EF5447" w:rsidRDefault="00C25B8C" w:rsidP="00C25B8C">
            <w:pPr>
              <w:pStyle w:val="TAC"/>
              <w:rPr>
                <w:lang w:eastAsia="fi-FI"/>
              </w:rPr>
            </w:pPr>
            <w:r w:rsidRPr="00EF5447">
              <w:rPr>
                <w:rFonts w:eastAsia="Malgun Gothic"/>
                <w:noProof/>
                <w:lang w:eastAsia="ko-KR"/>
              </w:rPr>
              <w:t>DC_21A_n79A</w:t>
            </w:r>
          </w:p>
        </w:tc>
      </w:tr>
      <w:tr w:rsidR="00C25B8C" w:rsidRPr="00EF5447" w14:paraId="15651DA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D1D6AA" w14:textId="77777777" w:rsidR="00C25B8C" w:rsidRPr="00EF5447" w:rsidRDefault="00C25B8C" w:rsidP="00C25B8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0C24E132" w14:textId="77777777" w:rsidR="00C25B8C" w:rsidRPr="00EF5447" w:rsidRDefault="00C25B8C" w:rsidP="00C25B8C">
            <w:pPr>
              <w:pStyle w:val="TAC"/>
              <w:rPr>
                <w:rFonts w:eastAsia="Malgun Gothic"/>
                <w:noProof/>
                <w:lang w:eastAsia="ko-KR"/>
              </w:rPr>
            </w:pPr>
            <w:r w:rsidRPr="00EF5447">
              <w:rPr>
                <w:rFonts w:eastAsia="Malgun Gothic"/>
                <w:noProof/>
                <w:lang w:eastAsia="ko-KR"/>
              </w:rPr>
              <w:t>DC_21A_n78A</w:t>
            </w:r>
          </w:p>
          <w:p w14:paraId="7DDFFFCC" w14:textId="77777777" w:rsidR="00C25B8C" w:rsidRPr="00EF5447" w:rsidRDefault="00C25B8C" w:rsidP="00C25B8C">
            <w:pPr>
              <w:pStyle w:val="TAC"/>
              <w:rPr>
                <w:lang w:eastAsia="fi-FI"/>
              </w:rPr>
            </w:pPr>
            <w:r w:rsidRPr="00EF5447">
              <w:rPr>
                <w:rFonts w:eastAsia="Malgun Gothic"/>
                <w:noProof/>
                <w:lang w:eastAsia="ko-KR"/>
              </w:rPr>
              <w:t>DC_21A_n79A</w:t>
            </w:r>
          </w:p>
        </w:tc>
      </w:tr>
      <w:tr w:rsidR="00C25B8C" w:rsidRPr="00EF5447" w14:paraId="26F9AC8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EB8AD" w14:textId="77777777" w:rsidR="00C25B8C" w:rsidRPr="00EF5447" w:rsidRDefault="00C25B8C" w:rsidP="00C25B8C">
            <w:pPr>
              <w:pStyle w:val="TAC"/>
            </w:pPr>
            <w:r w:rsidRPr="00EF5447">
              <w:t>DC_25A-41A_n41A</w:t>
            </w:r>
          </w:p>
          <w:p w14:paraId="126FA31C" w14:textId="77777777" w:rsidR="00C25B8C" w:rsidRPr="00EF5447" w:rsidRDefault="00C25B8C" w:rsidP="00C25B8C">
            <w:pPr>
              <w:pStyle w:val="TAC"/>
              <w:rPr>
                <w:lang w:eastAsia="fr-FR"/>
              </w:rPr>
            </w:pPr>
            <w:r w:rsidRPr="00EF5447">
              <w:t>DC_25A-41C_n41A</w:t>
            </w:r>
          </w:p>
          <w:p w14:paraId="5FD12FFA" w14:textId="77777777" w:rsidR="00C25B8C" w:rsidRPr="00EF5447" w:rsidRDefault="00C25B8C" w:rsidP="00C25B8C">
            <w:pPr>
              <w:pStyle w:val="TAC"/>
            </w:pPr>
            <w:r w:rsidRPr="00EF5447">
              <w:t>DC_25A-41D_n41A</w:t>
            </w:r>
          </w:p>
          <w:p w14:paraId="772A7C9B" w14:textId="77777777" w:rsidR="00C25B8C" w:rsidRPr="00EF5447" w:rsidRDefault="00C25B8C" w:rsidP="00C25B8C">
            <w:pPr>
              <w:pStyle w:val="TAC"/>
            </w:pPr>
            <w:r w:rsidRPr="00EF5447">
              <w:t>DC_25A-25A-41A_n41A</w:t>
            </w:r>
          </w:p>
          <w:p w14:paraId="33FB5100" w14:textId="77777777" w:rsidR="00C25B8C" w:rsidRPr="00EF5447" w:rsidRDefault="00C25B8C" w:rsidP="00C25B8C">
            <w:pPr>
              <w:pStyle w:val="TAC"/>
            </w:pPr>
            <w:r w:rsidRPr="00EF5447">
              <w:t>DC_25A-25A-41C_n41A</w:t>
            </w:r>
          </w:p>
          <w:p w14:paraId="4B5F4F3B" w14:textId="77777777" w:rsidR="00C25B8C" w:rsidRPr="00EF5447" w:rsidRDefault="00C25B8C" w:rsidP="00C25B8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226F694C" w14:textId="77777777" w:rsidR="00C25B8C" w:rsidRPr="00EF5447" w:rsidRDefault="00C25B8C" w:rsidP="00C25B8C">
            <w:pPr>
              <w:pStyle w:val="TAC"/>
            </w:pPr>
            <w:r w:rsidRPr="00EF5447">
              <w:t>DC_25A_n41A</w:t>
            </w:r>
          </w:p>
          <w:p w14:paraId="27273A70" w14:textId="77777777" w:rsidR="00C25B8C" w:rsidRPr="00EF5447" w:rsidRDefault="00C25B8C" w:rsidP="00C25B8C">
            <w:pPr>
              <w:pStyle w:val="TAC"/>
              <w:rPr>
                <w:rFonts w:eastAsia="Malgun Gothic"/>
                <w:noProof/>
                <w:lang w:eastAsia="ko-KR"/>
              </w:rPr>
            </w:pPr>
            <w:r w:rsidRPr="00EF5447">
              <w:t>DC_41A_n41A</w:t>
            </w:r>
          </w:p>
        </w:tc>
      </w:tr>
      <w:tr w:rsidR="00C25B8C" w:rsidRPr="00EF5447" w14:paraId="0B1F430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5BDE8D" w14:textId="77777777" w:rsidR="00C25B8C" w:rsidRPr="00EF5447" w:rsidRDefault="00C25B8C" w:rsidP="00C25B8C">
            <w:pPr>
              <w:pStyle w:val="TAC"/>
            </w:pPr>
            <w:r w:rsidRPr="00EF5447">
              <w:lastRenderedPageBreak/>
              <w:t>DC_25A-(n)41AA</w:t>
            </w:r>
          </w:p>
          <w:p w14:paraId="0675B393" w14:textId="77777777" w:rsidR="00C25B8C" w:rsidRPr="00EF5447" w:rsidRDefault="00C25B8C" w:rsidP="00C25B8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6C76B48A" w14:textId="77777777" w:rsidR="00C25B8C" w:rsidRPr="00EF5447" w:rsidRDefault="00C25B8C" w:rsidP="00C25B8C">
            <w:pPr>
              <w:pStyle w:val="TAC"/>
            </w:pPr>
            <w:r w:rsidRPr="00EF5447">
              <w:t>DC_25A_n41A</w:t>
            </w:r>
          </w:p>
          <w:p w14:paraId="20F8FD6F" w14:textId="77777777" w:rsidR="00C25B8C" w:rsidRPr="00EF5447" w:rsidRDefault="00C25B8C" w:rsidP="00C25B8C">
            <w:pPr>
              <w:pStyle w:val="TAC"/>
              <w:rPr>
                <w:rFonts w:eastAsia="Malgun Gothic"/>
                <w:noProof/>
                <w:lang w:eastAsia="ko-KR"/>
              </w:rPr>
            </w:pPr>
            <w:r w:rsidRPr="00EF5447">
              <w:t>DC_(n)41AA</w:t>
            </w:r>
          </w:p>
        </w:tc>
      </w:tr>
      <w:tr w:rsidR="00C25B8C" w:rsidRPr="00EF5447" w14:paraId="4645800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A08E7" w14:textId="77777777" w:rsidR="00C25B8C" w:rsidRPr="00EF5447" w:rsidRDefault="00C25B8C" w:rsidP="00C25B8C">
            <w:pPr>
              <w:pStyle w:val="TAC"/>
            </w:pPr>
            <w:r w:rsidRPr="00EF5447">
              <w:t>DC_25A-(n)41CA</w:t>
            </w:r>
          </w:p>
          <w:p w14:paraId="1E145EB6" w14:textId="77777777" w:rsidR="00C25B8C" w:rsidRPr="00EF5447" w:rsidRDefault="00C25B8C" w:rsidP="00C25B8C">
            <w:pPr>
              <w:pStyle w:val="TAC"/>
              <w:rPr>
                <w:lang w:eastAsia="fr-FR"/>
              </w:rPr>
            </w:pPr>
            <w:r w:rsidRPr="00EF5447">
              <w:t>DC_25A-(n)41DA</w:t>
            </w:r>
          </w:p>
          <w:p w14:paraId="0E8228F6" w14:textId="77777777" w:rsidR="00C25B8C" w:rsidRPr="00EF5447" w:rsidRDefault="00C25B8C" w:rsidP="00C25B8C">
            <w:pPr>
              <w:pStyle w:val="TAC"/>
            </w:pPr>
            <w:r w:rsidRPr="00EF5447">
              <w:t>DC_25A-25A-(n)41CA</w:t>
            </w:r>
          </w:p>
          <w:p w14:paraId="326A2BBA" w14:textId="77777777" w:rsidR="00C25B8C" w:rsidRPr="00EF5447" w:rsidRDefault="00C25B8C" w:rsidP="00C25B8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2E1C478D" w14:textId="77777777" w:rsidR="00C25B8C" w:rsidRPr="00EF5447" w:rsidRDefault="00C25B8C" w:rsidP="00C25B8C">
            <w:pPr>
              <w:pStyle w:val="TAC"/>
            </w:pPr>
            <w:r w:rsidRPr="00EF5447">
              <w:t>DC_25A_n41A</w:t>
            </w:r>
          </w:p>
          <w:p w14:paraId="0DF1C2EB" w14:textId="77777777" w:rsidR="00C25B8C" w:rsidRPr="00EF5447" w:rsidRDefault="00C25B8C" w:rsidP="00C25B8C">
            <w:pPr>
              <w:pStyle w:val="TAC"/>
              <w:rPr>
                <w:lang w:eastAsia="fr-FR"/>
              </w:rPr>
            </w:pPr>
            <w:r w:rsidRPr="00EF5447">
              <w:t>DC_(n)41AA</w:t>
            </w:r>
          </w:p>
          <w:p w14:paraId="0ECF6AEB" w14:textId="77777777" w:rsidR="00C25B8C" w:rsidRPr="00EF5447" w:rsidRDefault="00C25B8C" w:rsidP="00C25B8C">
            <w:pPr>
              <w:pStyle w:val="TAC"/>
              <w:rPr>
                <w:rFonts w:eastAsia="Malgun Gothic"/>
                <w:noProof/>
                <w:lang w:eastAsia="ko-KR"/>
              </w:rPr>
            </w:pPr>
            <w:r w:rsidRPr="00EF5447">
              <w:t>DC_41A_n41A</w:t>
            </w:r>
          </w:p>
        </w:tc>
      </w:tr>
      <w:tr w:rsidR="00C25B8C" w:rsidRPr="00EF5447" w14:paraId="509B47B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34D7165" w14:textId="77777777" w:rsidR="00C25B8C" w:rsidRPr="00B33CF2" w:rsidRDefault="00C25B8C" w:rsidP="00C25B8C">
            <w:pPr>
              <w:pStyle w:val="TAC"/>
              <w:rPr>
                <w:rFonts w:cs="Arial"/>
                <w:lang w:eastAsia="fr-FR"/>
              </w:rPr>
            </w:pPr>
            <w:r w:rsidRPr="00B33CF2">
              <w:rPr>
                <w:rFonts w:cs="Arial"/>
                <w:lang w:eastAsia="fr-FR"/>
              </w:rPr>
              <w:t>DC_25A-66A_n77A</w:t>
            </w:r>
          </w:p>
          <w:p w14:paraId="7D041C42" w14:textId="77777777" w:rsidR="00C25B8C" w:rsidRPr="00EF5447" w:rsidRDefault="00C25B8C" w:rsidP="00C25B8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21BD17D3" w14:textId="77777777" w:rsidR="00C25B8C" w:rsidRPr="00B33CF2" w:rsidRDefault="00C25B8C" w:rsidP="00C25B8C">
            <w:pPr>
              <w:pStyle w:val="TAC"/>
              <w:rPr>
                <w:rFonts w:cs="Arial"/>
              </w:rPr>
            </w:pPr>
            <w:r w:rsidRPr="00B33CF2">
              <w:rPr>
                <w:rFonts w:cs="Arial"/>
              </w:rPr>
              <w:t>DC_25A_n77A</w:t>
            </w:r>
          </w:p>
          <w:p w14:paraId="6E47B944" w14:textId="77777777" w:rsidR="00C25B8C" w:rsidRPr="00EF5447" w:rsidRDefault="00C25B8C" w:rsidP="00C25B8C">
            <w:pPr>
              <w:pStyle w:val="TAC"/>
            </w:pPr>
            <w:r w:rsidRPr="00B33CF2">
              <w:rPr>
                <w:rFonts w:cs="Arial"/>
              </w:rPr>
              <w:t>DC_66A_n77A</w:t>
            </w:r>
          </w:p>
        </w:tc>
      </w:tr>
      <w:tr w:rsidR="00C25B8C" w:rsidRPr="00B33CF2" w14:paraId="2B512D6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01ADB12" w14:textId="77777777" w:rsidR="00C25B8C" w:rsidRPr="00B33CF2" w:rsidRDefault="00C25B8C" w:rsidP="00C25B8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51532618" w14:textId="77777777" w:rsidR="00C25B8C" w:rsidRPr="00B33CF2" w:rsidRDefault="00C25B8C" w:rsidP="00C25B8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7DE93790" w14:textId="77777777" w:rsidR="00C25B8C" w:rsidRPr="00B33CF2" w:rsidRDefault="00C25B8C" w:rsidP="00C25B8C">
            <w:pPr>
              <w:pStyle w:val="TAC"/>
              <w:rPr>
                <w:rFonts w:cs="Arial"/>
              </w:rPr>
            </w:pPr>
            <w:r w:rsidRPr="00B33CF2">
              <w:rPr>
                <w:rFonts w:cs="Arial"/>
              </w:rPr>
              <w:t>DC_25A_n7</w:t>
            </w:r>
            <w:r>
              <w:rPr>
                <w:rFonts w:cs="Arial"/>
              </w:rPr>
              <w:t>8</w:t>
            </w:r>
            <w:r w:rsidRPr="00B33CF2">
              <w:rPr>
                <w:rFonts w:cs="Arial"/>
              </w:rPr>
              <w:t>A</w:t>
            </w:r>
          </w:p>
          <w:p w14:paraId="77058F23" w14:textId="77777777" w:rsidR="00C25B8C" w:rsidRPr="00B33CF2" w:rsidRDefault="00C25B8C" w:rsidP="00C25B8C">
            <w:pPr>
              <w:pStyle w:val="TAC"/>
              <w:rPr>
                <w:rFonts w:cs="Arial"/>
              </w:rPr>
            </w:pPr>
            <w:r w:rsidRPr="00B33CF2">
              <w:rPr>
                <w:rFonts w:cs="Arial"/>
              </w:rPr>
              <w:t>DC_66A_n7</w:t>
            </w:r>
            <w:r>
              <w:rPr>
                <w:rFonts w:cs="Arial"/>
              </w:rPr>
              <w:t>8</w:t>
            </w:r>
            <w:r w:rsidRPr="00B33CF2">
              <w:rPr>
                <w:rFonts w:cs="Arial"/>
              </w:rPr>
              <w:t>A</w:t>
            </w:r>
          </w:p>
        </w:tc>
      </w:tr>
      <w:tr w:rsidR="00C25B8C" w:rsidRPr="00EF5447" w14:paraId="3F92E88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4485DE0" w14:textId="77777777" w:rsidR="00C25B8C" w:rsidRDefault="00C25B8C" w:rsidP="00C25B8C">
            <w:pPr>
              <w:pStyle w:val="TAC"/>
            </w:pPr>
            <w:r>
              <w:t>DC_28A-40A_n78A</w:t>
            </w:r>
          </w:p>
          <w:p w14:paraId="47464BD1" w14:textId="77777777" w:rsidR="00C25B8C" w:rsidRPr="00EF5447" w:rsidRDefault="00C25B8C" w:rsidP="00C25B8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6ED76AEA" w14:textId="77777777" w:rsidR="00C25B8C" w:rsidRDefault="00C25B8C" w:rsidP="00C25B8C">
            <w:pPr>
              <w:pStyle w:val="TAC"/>
            </w:pPr>
            <w:r w:rsidRPr="00351127">
              <w:t>DC_</w:t>
            </w:r>
            <w:r>
              <w:t>28</w:t>
            </w:r>
            <w:r w:rsidRPr="00351127">
              <w:t>A_</w:t>
            </w:r>
            <w:r>
              <w:t>n78</w:t>
            </w:r>
            <w:r w:rsidRPr="00351127">
              <w:t>A</w:t>
            </w:r>
          </w:p>
          <w:p w14:paraId="592D729D" w14:textId="77777777" w:rsidR="00C25B8C" w:rsidRPr="00EF5447" w:rsidRDefault="00C25B8C" w:rsidP="00C25B8C">
            <w:pPr>
              <w:pStyle w:val="TAC"/>
            </w:pPr>
            <w:r w:rsidRPr="00351127">
              <w:t>DC_</w:t>
            </w:r>
            <w:r>
              <w:t>40</w:t>
            </w:r>
            <w:r w:rsidRPr="00351127">
              <w:t>A_</w:t>
            </w:r>
            <w:r>
              <w:t>n78</w:t>
            </w:r>
            <w:r w:rsidRPr="00351127">
              <w:t>A</w:t>
            </w:r>
          </w:p>
        </w:tc>
      </w:tr>
      <w:tr w:rsidR="00C25B8C" w:rsidRPr="00EF5447" w14:paraId="4B231D7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011D7" w14:textId="77777777" w:rsidR="00C25B8C" w:rsidRPr="00EF5447" w:rsidRDefault="00C25B8C" w:rsidP="00C25B8C">
            <w:pPr>
              <w:pStyle w:val="TAC"/>
            </w:pPr>
            <w:r w:rsidRPr="00EF5447">
              <w:t>DC_28A-</w:t>
            </w:r>
            <w:r w:rsidRPr="00EF5447">
              <w:rPr>
                <w:rFonts w:eastAsia="Malgun Gothic"/>
              </w:rPr>
              <w:t>41A_</w:t>
            </w:r>
            <w:r w:rsidRPr="00EF5447">
              <w:t>n</w:t>
            </w:r>
            <w:r w:rsidRPr="00EF5447">
              <w:rPr>
                <w:rFonts w:eastAsia="Malgun Gothic"/>
              </w:rPr>
              <w:t>77</w:t>
            </w:r>
            <w:r w:rsidRPr="00EF5447">
              <w:t>A</w:t>
            </w:r>
          </w:p>
          <w:p w14:paraId="71E90373" w14:textId="77777777" w:rsidR="00C25B8C" w:rsidRPr="00EF5447" w:rsidRDefault="00C25B8C" w:rsidP="00C25B8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13364247" w14:textId="77777777" w:rsidR="00C25B8C" w:rsidRPr="00EF5447" w:rsidRDefault="00C25B8C" w:rsidP="00C25B8C">
            <w:pPr>
              <w:pStyle w:val="TAC"/>
            </w:pPr>
            <w:r w:rsidRPr="00EF5447">
              <w:t>DC_28A_n77A</w:t>
            </w:r>
          </w:p>
          <w:p w14:paraId="23994CC6" w14:textId="77777777" w:rsidR="00C25B8C" w:rsidRPr="00EF5447" w:rsidRDefault="00C25B8C" w:rsidP="00C25B8C">
            <w:pPr>
              <w:pStyle w:val="TAC"/>
              <w:rPr>
                <w:rFonts w:eastAsia="Malgun Gothic"/>
                <w:noProof/>
                <w:lang w:eastAsia="ko-KR"/>
              </w:rPr>
            </w:pPr>
            <w:r w:rsidRPr="00EF5447">
              <w:t>DC_41A_n77A</w:t>
            </w:r>
          </w:p>
        </w:tc>
      </w:tr>
      <w:tr w:rsidR="00C25B8C" w:rsidRPr="00EF5447" w14:paraId="13CFFEB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2F7B9D" w14:textId="77777777" w:rsidR="00C25B8C" w:rsidRPr="00EF5447" w:rsidRDefault="00C25B8C" w:rsidP="00C25B8C">
            <w:pPr>
              <w:pStyle w:val="TAC"/>
            </w:pPr>
            <w:r w:rsidRPr="00EF5447">
              <w:t>DC_28A-</w:t>
            </w:r>
            <w:r w:rsidRPr="00EF5447">
              <w:rPr>
                <w:rFonts w:eastAsia="Malgun Gothic"/>
              </w:rPr>
              <w:t>41A_</w:t>
            </w:r>
            <w:r w:rsidRPr="00EF5447">
              <w:t>n</w:t>
            </w:r>
            <w:r w:rsidRPr="00EF5447">
              <w:rPr>
                <w:rFonts w:eastAsia="Malgun Gothic"/>
              </w:rPr>
              <w:t>78</w:t>
            </w:r>
            <w:r w:rsidRPr="00EF5447">
              <w:t>A</w:t>
            </w:r>
          </w:p>
          <w:p w14:paraId="41A5EDC8" w14:textId="77777777" w:rsidR="00C25B8C" w:rsidRPr="00EF5447" w:rsidRDefault="00C25B8C" w:rsidP="00C25B8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159FF0E5" w14:textId="77777777" w:rsidR="00C25B8C" w:rsidRPr="00EF5447" w:rsidRDefault="00C25B8C" w:rsidP="00C25B8C">
            <w:pPr>
              <w:pStyle w:val="TAC"/>
            </w:pPr>
            <w:r w:rsidRPr="00EF5447">
              <w:t>DC_28A_n78A</w:t>
            </w:r>
          </w:p>
          <w:p w14:paraId="33E92F80" w14:textId="77777777" w:rsidR="00C25B8C" w:rsidRPr="00EF5447" w:rsidRDefault="00C25B8C" w:rsidP="00C25B8C">
            <w:pPr>
              <w:pStyle w:val="TAC"/>
              <w:rPr>
                <w:rFonts w:eastAsia="Malgun Gothic"/>
                <w:noProof/>
                <w:lang w:eastAsia="ko-KR"/>
              </w:rPr>
            </w:pPr>
            <w:r w:rsidRPr="00EF5447">
              <w:t>DC_41A_n78A</w:t>
            </w:r>
          </w:p>
        </w:tc>
      </w:tr>
      <w:tr w:rsidR="00C25B8C" w:rsidRPr="00EF5447" w14:paraId="2CA3525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6B9BAE" w14:textId="77777777" w:rsidR="00C25B8C" w:rsidRPr="00EF5447" w:rsidRDefault="00C25B8C" w:rsidP="00C25B8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4403CF4" w14:textId="77777777" w:rsidR="00C25B8C" w:rsidRPr="00EF5447" w:rsidRDefault="00C25B8C" w:rsidP="00C25B8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6F0ED7" w14:textId="77777777" w:rsidR="00C25B8C" w:rsidRPr="00EF5447" w:rsidRDefault="00C25B8C" w:rsidP="00C25B8C">
            <w:pPr>
              <w:pStyle w:val="TAC"/>
            </w:pPr>
            <w:r w:rsidRPr="00EF5447">
              <w:t>DC_28A_n79A</w:t>
            </w:r>
          </w:p>
          <w:p w14:paraId="629942C4" w14:textId="77777777" w:rsidR="00C25B8C" w:rsidRPr="00EF5447" w:rsidRDefault="00C25B8C" w:rsidP="00C25B8C">
            <w:pPr>
              <w:pStyle w:val="TAC"/>
              <w:rPr>
                <w:rFonts w:eastAsia="Malgun Gothic"/>
                <w:noProof/>
                <w:lang w:eastAsia="ko-KR"/>
              </w:rPr>
            </w:pPr>
            <w:r w:rsidRPr="00EF5447">
              <w:t>DC_41A_n79A</w:t>
            </w:r>
          </w:p>
        </w:tc>
      </w:tr>
      <w:tr w:rsidR="00C25B8C" w:rsidRPr="00EF5447" w14:paraId="7C9A0FE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9B889D" w14:textId="77777777" w:rsidR="00C25B8C" w:rsidRPr="00EF5447" w:rsidRDefault="00C25B8C" w:rsidP="00C25B8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39D4A5CF" w14:textId="77777777" w:rsidR="00C25B8C" w:rsidRPr="00EF5447" w:rsidRDefault="00C25B8C" w:rsidP="00C25B8C">
            <w:pPr>
              <w:pStyle w:val="TAC"/>
              <w:rPr>
                <w:lang w:eastAsia="ja-JP"/>
              </w:rPr>
            </w:pPr>
            <w:r w:rsidRPr="00EF5447">
              <w:rPr>
                <w:lang w:eastAsia="ja-JP"/>
              </w:rPr>
              <w:t>DC_28A_n1A</w:t>
            </w:r>
          </w:p>
          <w:p w14:paraId="2DE9C793" w14:textId="77777777" w:rsidR="00C25B8C" w:rsidRPr="00EF5447" w:rsidRDefault="00C25B8C" w:rsidP="00C25B8C">
            <w:pPr>
              <w:pStyle w:val="TAC"/>
            </w:pPr>
            <w:r w:rsidRPr="00EF5447">
              <w:rPr>
                <w:lang w:eastAsia="ja-JP"/>
              </w:rPr>
              <w:t>DC_28A_n40A</w:t>
            </w:r>
          </w:p>
        </w:tc>
      </w:tr>
      <w:tr w:rsidR="00C25B8C" w:rsidRPr="00EF5447" w14:paraId="0F415DD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618915" w14:textId="77777777" w:rsidR="00C25B8C" w:rsidRPr="00EF5447" w:rsidRDefault="00C25B8C" w:rsidP="00C25B8C">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14:paraId="61D4B4E2" w14:textId="77777777" w:rsidR="00C25B8C" w:rsidRPr="00EF5447" w:rsidRDefault="00C25B8C" w:rsidP="00C25B8C">
            <w:pPr>
              <w:pStyle w:val="TAC"/>
              <w:rPr>
                <w:lang w:eastAsia="ja-JP"/>
              </w:rPr>
            </w:pPr>
            <w:r w:rsidRPr="00EF5447">
              <w:rPr>
                <w:lang w:eastAsia="ja-JP"/>
              </w:rPr>
              <w:t>DC_28A_n1A</w:t>
            </w:r>
          </w:p>
          <w:p w14:paraId="382C1C2B" w14:textId="77777777" w:rsidR="00C25B8C" w:rsidRPr="00EF5447" w:rsidRDefault="00C25B8C" w:rsidP="00C25B8C">
            <w:pPr>
              <w:pStyle w:val="TAC"/>
            </w:pPr>
            <w:r w:rsidRPr="00EF5447">
              <w:rPr>
                <w:lang w:eastAsia="ja-JP"/>
              </w:rPr>
              <w:t>DC_28A_n78A</w:t>
            </w:r>
          </w:p>
        </w:tc>
      </w:tr>
      <w:tr w:rsidR="00C25B8C" w:rsidRPr="00EF5447" w14:paraId="4AB797D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9A7C4" w14:textId="77777777" w:rsidR="00C25B8C" w:rsidRPr="00EF5447" w:rsidRDefault="00C25B8C" w:rsidP="00C25B8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265FFEA" w14:textId="77777777" w:rsidR="00C25B8C" w:rsidRPr="00EF5447" w:rsidRDefault="00C25B8C" w:rsidP="00C25B8C">
            <w:pPr>
              <w:pStyle w:val="TAC"/>
              <w:rPr>
                <w:rFonts w:cs="Arial"/>
                <w:bCs/>
              </w:rPr>
            </w:pPr>
            <w:r w:rsidRPr="00EF5447">
              <w:rPr>
                <w:rFonts w:cs="Arial"/>
                <w:bCs/>
              </w:rPr>
              <w:t>DC_28A_n3A</w:t>
            </w:r>
          </w:p>
          <w:p w14:paraId="5E179B8F" w14:textId="77777777" w:rsidR="00C25B8C" w:rsidRPr="00EF5447" w:rsidRDefault="00C25B8C" w:rsidP="00C25B8C">
            <w:pPr>
              <w:pStyle w:val="TAC"/>
            </w:pPr>
            <w:r w:rsidRPr="00EF5447">
              <w:rPr>
                <w:rFonts w:cs="Arial"/>
                <w:bCs/>
              </w:rPr>
              <w:t>DC_28A_n77A</w:t>
            </w:r>
          </w:p>
        </w:tc>
      </w:tr>
      <w:tr w:rsidR="00C25B8C" w:rsidRPr="00EF5447" w14:paraId="08ED852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48D340" w14:textId="77777777" w:rsidR="00C25B8C" w:rsidRPr="00EF5447" w:rsidRDefault="00C25B8C" w:rsidP="00C25B8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DCDDF3" w14:textId="77777777" w:rsidR="00C25B8C" w:rsidRPr="00EF5447" w:rsidRDefault="00C25B8C" w:rsidP="00C25B8C">
            <w:pPr>
              <w:pStyle w:val="TAC"/>
              <w:rPr>
                <w:lang w:eastAsia="fr-FR"/>
              </w:rPr>
            </w:pPr>
            <w:r w:rsidRPr="00EF5447">
              <w:t>DC_28A_n3A</w:t>
            </w:r>
          </w:p>
          <w:p w14:paraId="283B6063" w14:textId="77777777" w:rsidR="00C25B8C" w:rsidRPr="00EF5447" w:rsidRDefault="00C25B8C" w:rsidP="00C25B8C">
            <w:pPr>
              <w:pStyle w:val="TAC"/>
            </w:pPr>
            <w:r w:rsidRPr="00EF5447">
              <w:t>DC_28A_n78A</w:t>
            </w:r>
          </w:p>
        </w:tc>
      </w:tr>
      <w:tr w:rsidR="00C25B8C" w:rsidRPr="00EF5447" w14:paraId="093834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19EBE5" w14:textId="77777777" w:rsidR="00C25B8C" w:rsidRPr="00EF5447" w:rsidRDefault="00C25B8C" w:rsidP="00C25B8C">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4C7B6D4C" w14:textId="77777777" w:rsidR="00C25B8C" w:rsidRPr="00EF5447" w:rsidRDefault="00C25B8C" w:rsidP="00C25B8C">
            <w:pPr>
              <w:pStyle w:val="TAC"/>
              <w:rPr>
                <w:lang w:eastAsia="zh-CN"/>
              </w:rPr>
            </w:pPr>
            <w:r w:rsidRPr="00EF5447">
              <w:rPr>
                <w:lang w:eastAsia="zh-CN"/>
              </w:rPr>
              <w:t>DC_28A_n5A</w:t>
            </w:r>
          </w:p>
          <w:p w14:paraId="361CC82D" w14:textId="77777777" w:rsidR="00C25B8C" w:rsidRPr="00EF5447" w:rsidRDefault="00C25B8C" w:rsidP="00C25B8C">
            <w:pPr>
              <w:pStyle w:val="TAC"/>
              <w:rPr>
                <w:lang w:eastAsia="ja-JP"/>
              </w:rPr>
            </w:pPr>
            <w:r w:rsidRPr="00EF5447">
              <w:rPr>
                <w:lang w:eastAsia="zh-CN"/>
              </w:rPr>
              <w:t>DC_28A_n78A</w:t>
            </w:r>
          </w:p>
        </w:tc>
      </w:tr>
      <w:tr w:rsidR="00C25B8C" w:rsidRPr="00EF5447" w14:paraId="3BEC937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3477EE" w14:textId="77777777" w:rsidR="00C25B8C" w:rsidRPr="00EF5447" w:rsidRDefault="00C25B8C" w:rsidP="00C25B8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13E9CA2B" w14:textId="77777777" w:rsidR="00C25B8C" w:rsidRPr="00EF5447" w:rsidRDefault="00C25B8C" w:rsidP="00C25B8C">
            <w:pPr>
              <w:pStyle w:val="TAC"/>
              <w:rPr>
                <w:szCs w:val="16"/>
                <w:lang w:eastAsia="zh-CN"/>
              </w:rPr>
            </w:pPr>
            <w:r w:rsidRPr="00EF5447">
              <w:rPr>
                <w:szCs w:val="16"/>
                <w:lang w:eastAsia="zh-CN"/>
              </w:rPr>
              <w:t>DC_28A_n7A</w:t>
            </w:r>
          </w:p>
          <w:p w14:paraId="0AFD8BE5" w14:textId="77777777" w:rsidR="00C25B8C" w:rsidRPr="00EF5447" w:rsidRDefault="00C25B8C" w:rsidP="00C25B8C">
            <w:pPr>
              <w:pStyle w:val="TAC"/>
              <w:rPr>
                <w:lang w:eastAsia="zh-CN"/>
              </w:rPr>
            </w:pPr>
            <w:r w:rsidRPr="00EF5447">
              <w:rPr>
                <w:szCs w:val="16"/>
                <w:lang w:eastAsia="zh-CN"/>
              </w:rPr>
              <w:t>DC_28A_n78A</w:t>
            </w:r>
          </w:p>
        </w:tc>
      </w:tr>
      <w:tr w:rsidR="00C25B8C" w:rsidRPr="00EF5447" w14:paraId="1D8973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E28D80" w14:textId="77777777" w:rsidR="00C25B8C" w:rsidRPr="00EF5447" w:rsidRDefault="00C25B8C" w:rsidP="00C25B8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775B7410" w14:textId="77777777" w:rsidR="00C25B8C" w:rsidRPr="00EF5447" w:rsidRDefault="00C25B8C" w:rsidP="00C25B8C">
            <w:pPr>
              <w:pStyle w:val="TAC"/>
              <w:rPr>
                <w:szCs w:val="16"/>
                <w:lang w:eastAsia="zh-CN"/>
              </w:rPr>
            </w:pPr>
            <w:r w:rsidRPr="00EF5447">
              <w:rPr>
                <w:szCs w:val="16"/>
                <w:lang w:eastAsia="zh-CN"/>
              </w:rPr>
              <w:t>DC_28A_n7A</w:t>
            </w:r>
          </w:p>
          <w:p w14:paraId="0A8080BA" w14:textId="77777777" w:rsidR="00C25B8C" w:rsidRPr="00EF5447" w:rsidRDefault="00C25B8C" w:rsidP="00C25B8C">
            <w:pPr>
              <w:pStyle w:val="TAC"/>
              <w:rPr>
                <w:szCs w:val="16"/>
                <w:lang w:eastAsia="zh-CN"/>
              </w:rPr>
            </w:pPr>
            <w:r w:rsidRPr="00EF5447">
              <w:rPr>
                <w:szCs w:val="16"/>
                <w:lang w:eastAsia="zh-CN"/>
              </w:rPr>
              <w:t>DC_28A_n7B</w:t>
            </w:r>
          </w:p>
          <w:p w14:paraId="7ED71D3C" w14:textId="77777777" w:rsidR="00C25B8C" w:rsidRPr="00EF5447" w:rsidRDefault="00C25B8C" w:rsidP="00C25B8C">
            <w:pPr>
              <w:pStyle w:val="TAC"/>
              <w:rPr>
                <w:lang w:eastAsia="zh-CN"/>
              </w:rPr>
            </w:pPr>
            <w:r w:rsidRPr="00EF5447">
              <w:rPr>
                <w:szCs w:val="16"/>
                <w:lang w:eastAsia="zh-CN"/>
              </w:rPr>
              <w:t>DC_28A_n78A</w:t>
            </w:r>
          </w:p>
        </w:tc>
      </w:tr>
      <w:tr w:rsidR="00C25B8C" w:rsidRPr="00EF5447" w14:paraId="378992C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1E9E94" w14:textId="77777777" w:rsidR="00C25B8C" w:rsidRPr="00EF5447" w:rsidRDefault="00C25B8C" w:rsidP="00C25B8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B65627" w14:textId="77777777" w:rsidR="00C25B8C" w:rsidRPr="00EF5447" w:rsidRDefault="00C25B8C" w:rsidP="00C25B8C">
            <w:pPr>
              <w:pStyle w:val="TAC"/>
              <w:rPr>
                <w:lang w:eastAsia="ko-KR"/>
              </w:rPr>
            </w:pPr>
            <w:r w:rsidRPr="00EF5447">
              <w:rPr>
                <w:lang w:eastAsia="ko-KR"/>
              </w:rPr>
              <w:t>DC_28A_n8A</w:t>
            </w:r>
          </w:p>
          <w:p w14:paraId="2013ED76" w14:textId="77777777" w:rsidR="00C25B8C" w:rsidRPr="00EF5447" w:rsidRDefault="00C25B8C" w:rsidP="00C25B8C">
            <w:pPr>
              <w:pStyle w:val="TAC"/>
              <w:rPr>
                <w:rFonts w:eastAsia="Malgun Gothic"/>
                <w:noProof/>
                <w:lang w:eastAsia="ko-KR"/>
              </w:rPr>
            </w:pPr>
            <w:r w:rsidRPr="00EF5447">
              <w:rPr>
                <w:lang w:eastAsia="ko-KR"/>
              </w:rPr>
              <w:t>DC_28A_n78A</w:t>
            </w:r>
          </w:p>
        </w:tc>
      </w:tr>
      <w:tr w:rsidR="00C25B8C" w:rsidRPr="00EF5447" w14:paraId="39D9BC0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D1682A" w14:textId="77777777" w:rsidR="00C25B8C" w:rsidRPr="00EF5447" w:rsidRDefault="00C25B8C" w:rsidP="00C25B8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0395D4C0" w14:textId="77777777" w:rsidR="00C25B8C" w:rsidRPr="00EF5447" w:rsidRDefault="00C25B8C" w:rsidP="00C25B8C">
            <w:pPr>
              <w:pStyle w:val="TAC"/>
              <w:rPr>
                <w:lang w:eastAsia="ko-KR"/>
              </w:rPr>
            </w:pPr>
            <w:r w:rsidRPr="00EF5447">
              <w:rPr>
                <w:lang w:eastAsia="ko-KR"/>
              </w:rPr>
              <w:t>DC_28A_n40A</w:t>
            </w:r>
          </w:p>
          <w:p w14:paraId="260F73C9" w14:textId="77777777" w:rsidR="00C25B8C" w:rsidRPr="00EF5447" w:rsidRDefault="00C25B8C" w:rsidP="00C25B8C">
            <w:pPr>
              <w:pStyle w:val="TAC"/>
              <w:rPr>
                <w:lang w:eastAsia="ko-KR"/>
              </w:rPr>
            </w:pPr>
            <w:r w:rsidRPr="00EF5447">
              <w:rPr>
                <w:lang w:eastAsia="ko-KR"/>
              </w:rPr>
              <w:t>DC_28A_n78A</w:t>
            </w:r>
          </w:p>
        </w:tc>
      </w:tr>
      <w:tr w:rsidR="00C25B8C" w:rsidRPr="00EF5447" w14:paraId="2EC64D4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0F9330" w14:textId="77777777" w:rsidR="00C25B8C" w:rsidRPr="00EF5447" w:rsidRDefault="00C25B8C" w:rsidP="00C25B8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7D8E842E" w14:textId="77777777" w:rsidR="00C25B8C" w:rsidRPr="00EF5447" w:rsidRDefault="00C25B8C" w:rsidP="00C25B8C">
            <w:pPr>
              <w:pStyle w:val="TAC"/>
              <w:rPr>
                <w:lang w:eastAsia="ko-KR"/>
              </w:rPr>
            </w:pPr>
            <w:r w:rsidRPr="00EF5447">
              <w:rPr>
                <w:lang w:eastAsia="ko-KR"/>
              </w:rPr>
              <w:t>DC_28A_n41A</w:t>
            </w:r>
          </w:p>
          <w:p w14:paraId="5F71E0B4" w14:textId="77777777" w:rsidR="00C25B8C" w:rsidRPr="00EF5447" w:rsidRDefault="00C25B8C" w:rsidP="00C25B8C">
            <w:pPr>
              <w:pStyle w:val="TAC"/>
              <w:rPr>
                <w:lang w:eastAsia="ko-KR"/>
              </w:rPr>
            </w:pPr>
            <w:r w:rsidRPr="00EF5447">
              <w:rPr>
                <w:lang w:eastAsia="ko-KR"/>
              </w:rPr>
              <w:t>DC_28A_n83A_ULSUP-TDM_n41</w:t>
            </w:r>
            <w:r>
              <w:rPr>
                <w:lang w:eastAsia="ko-KR"/>
              </w:rPr>
              <w:t>A</w:t>
            </w:r>
          </w:p>
        </w:tc>
      </w:tr>
      <w:tr w:rsidR="00C25B8C" w:rsidRPr="00EF5447" w14:paraId="7095AA1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90831B" w14:textId="77777777" w:rsidR="00C25B8C" w:rsidRPr="00EF5447" w:rsidRDefault="00C25B8C" w:rsidP="00C25B8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B024727" w14:textId="77777777" w:rsidR="00C25B8C" w:rsidRPr="00EF5447" w:rsidRDefault="00C25B8C" w:rsidP="00C25B8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1705A52" w14:textId="77777777" w:rsidR="00C25B8C" w:rsidRPr="00EF5447" w:rsidRDefault="00C25B8C" w:rsidP="00C25B8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1E45A347" w14:textId="77777777" w:rsidR="00C25B8C" w:rsidRPr="00EF5447" w:rsidRDefault="00C25B8C" w:rsidP="00C25B8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25B8C" w:rsidRPr="00EF5447" w14:paraId="13B09D6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A2EC2" w14:textId="77777777" w:rsidR="00C25B8C" w:rsidRPr="00EF5447" w:rsidRDefault="00C25B8C" w:rsidP="00C25B8C">
            <w:pPr>
              <w:pStyle w:val="TAC"/>
              <w:rPr>
                <w:lang w:eastAsia="ja-JP"/>
              </w:rPr>
            </w:pPr>
            <w:r w:rsidRPr="00EF5447">
              <w:rPr>
                <w:lang w:eastAsia="ja-JP"/>
              </w:rPr>
              <w:lastRenderedPageBreak/>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3D0A78F" w14:textId="77777777" w:rsidR="00C25B8C" w:rsidRPr="00EF5447" w:rsidRDefault="00C25B8C" w:rsidP="00C25B8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6B9060C" w14:textId="77777777" w:rsidR="00C25B8C" w:rsidRPr="00EF5447" w:rsidRDefault="00C25B8C" w:rsidP="00C25B8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2329BFD2" w14:textId="77777777" w:rsidR="00C25B8C" w:rsidRPr="00EF5447" w:rsidRDefault="00C25B8C" w:rsidP="00C25B8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25B8C" w:rsidRPr="00EF5447" w14:paraId="33C7E71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924DA7" w14:textId="77777777" w:rsidR="00C25B8C" w:rsidRPr="00EF5447" w:rsidRDefault="00C25B8C" w:rsidP="00C25B8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CBA0171" w14:textId="77777777" w:rsidR="00C25B8C" w:rsidRPr="00EF5447" w:rsidRDefault="00C25B8C" w:rsidP="00C25B8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6D63CF9" w14:textId="77777777" w:rsidR="00C25B8C" w:rsidRPr="00EF5447" w:rsidRDefault="00C25B8C" w:rsidP="00C25B8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63EDC5BE" w14:textId="77777777" w:rsidR="00C25B8C" w:rsidRPr="00EF5447" w:rsidRDefault="00C25B8C" w:rsidP="00C25B8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25B8C" w:rsidRPr="00EF5447" w14:paraId="12576DF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F90166" w14:textId="77777777" w:rsidR="00C25B8C" w:rsidRPr="00EF5447" w:rsidRDefault="00C25B8C" w:rsidP="00C25B8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9B767B1" w14:textId="77777777" w:rsidR="00C25B8C" w:rsidRPr="00EF5447" w:rsidRDefault="00C25B8C" w:rsidP="00C25B8C">
            <w:pPr>
              <w:pStyle w:val="TAC"/>
            </w:pPr>
            <w:r w:rsidRPr="00EF5447">
              <w:t>DC_28A_n78A</w:t>
            </w:r>
          </w:p>
          <w:p w14:paraId="3C11CFA3" w14:textId="77777777" w:rsidR="00C25B8C" w:rsidRPr="00EF5447" w:rsidRDefault="00C25B8C" w:rsidP="00C25B8C">
            <w:pPr>
              <w:pStyle w:val="TAC"/>
              <w:rPr>
                <w:lang w:eastAsia="zh-CN"/>
              </w:rPr>
            </w:pPr>
            <w:r w:rsidRPr="00EF5447">
              <w:rPr>
                <w:lang w:eastAsia="zh-CN"/>
              </w:rPr>
              <w:t>DC_28A_n83A_ULSUP-TDM_n78A</w:t>
            </w:r>
          </w:p>
        </w:tc>
      </w:tr>
      <w:tr w:rsidR="00C25B8C" w:rsidRPr="00EF5447" w14:paraId="37C91D3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F237194" w14:textId="77777777" w:rsidR="00C25B8C" w:rsidRPr="00EF5447" w:rsidRDefault="00C25B8C" w:rsidP="00C25B8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4DC91F78" w14:textId="77777777" w:rsidR="00C25B8C" w:rsidRPr="00EF5447" w:rsidRDefault="00C25B8C" w:rsidP="00C25B8C">
            <w:pPr>
              <w:pStyle w:val="TAC"/>
              <w:rPr>
                <w:lang w:eastAsia="ja-JP"/>
              </w:rPr>
            </w:pPr>
            <w:r>
              <w:rPr>
                <w:lang w:val="fr-FR"/>
              </w:rPr>
              <w:t>DC_30A_n2A</w:t>
            </w:r>
          </w:p>
        </w:tc>
      </w:tr>
      <w:tr w:rsidR="00C25B8C" w:rsidRPr="00EF5447" w14:paraId="32C27AB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7323B8" w14:textId="77777777" w:rsidR="00C25B8C" w:rsidRPr="00EF5447" w:rsidRDefault="00C25B8C" w:rsidP="00C25B8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112E2808" w14:textId="77777777" w:rsidR="00C25B8C" w:rsidRPr="00EF5447" w:rsidRDefault="00C25B8C" w:rsidP="00C25B8C">
            <w:pPr>
              <w:pStyle w:val="TAC"/>
              <w:rPr>
                <w:lang w:eastAsia="ja-JP"/>
              </w:rPr>
            </w:pPr>
            <w:r>
              <w:rPr>
                <w:lang w:val="fr-FR"/>
              </w:rPr>
              <w:t>DC_30A_n66A</w:t>
            </w:r>
          </w:p>
        </w:tc>
      </w:tr>
      <w:tr w:rsidR="00C25B8C" w:rsidRPr="00EF5447" w14:paraId="6D2BA4F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EBC1EF" w14:textId="77777777" w:rsidR="00C25B8C" w:rsidRPr="00EF5447" w:rsidRDefault="00C25B8C" w:rsidP="00C25B8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147BD1C8" w14:textId="77777777" w:rsidR="00C25B8C" w:rsidRPr="00EF5447" w:rsidRDefault="00C25B8C" w:rsidP="00C25B8C">
            <w:pPr>
              <w:pStyle w:val="TAC"/>
            </w:pPr>
            <w:r w:rsidRPr="00EF5447">
              <w:rPr>
                <w:lang w:eastAsia="ja-JP"/>
              </w:rPr>
              <w:t>DC_66A_n2A</w:t>
            </w:r>
          </w:p>
        </w:tc>
      </w:tr>
      <w:tr w:rsidR="00C25B8C" w:rsidRPr="00EF5447" w14:paraId="5FC9494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4AA97" w14:textId="77777777" w:rsidR="00C25B8C" w:rsidRPr="00EF5447" w:rsidRDefault="00C25B8C" w:rsidP="00C25B8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36F13D4B" w14:textId="77777777" w:rsidR="00C25B8C" w:rsidRPr="00EF5447" w:rsidRDefault="00C25B8C" w:rsidP="00C25B8C">
            <w:pPr>
              <w:pStyle w:val="TAC"/>
            </w:pPr>
            <w:r w:rsidRPr="00EF5447">
              <w:rPr>
                <w:lang w:eastAsia="ja-JP"/>
              </w:rPr>
              <w:t>DC_66A_n2A</w:t>
            </w:r>
          </w:p>
        </w:tc>
      </w:tr>
      <w:tr w:rsidR="00C25B8C" w:rsidRPr="00EF5447" w14:paraId="5EF934F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0DEDC2" w14:textId="77777777" w:rsidR="00C25B8C" w:rsidRPr="00EF5447" w:rsidRDefault="00C25B8C" w:rsidP="00C25B8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5966FCB3" w14:textId="77777777" w:rsidR="00C25B8C" w:rsidRPr="00EF5447" w:rsidRDefault="00C25B8C" w:rsidP="00C25B8C">
            <w:pPr>
              <w:pStyle w:val="TAC"/>
              <w:rPr>
                <w:lang w:eastAsia="ja-JP"/>
              </w:rPr>
            </w:pPr>
            <w:r>
              <w:rPr>
                <w:lang w:eastAsia="ja-JP"/>
              </w:rPr>
              <w:t>DC_66A_n78A</w:t>
            </w:r>
          </w:p>
        </w:tc>
      </w:tr>
      <w:tr w:rsidR="00C25B8C" w:rsidRPr="00EF5447" w14:paraId="71C14EC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71F50C" w14:textId="77777777" w:rsidR="00C25B8C" w:rsidRPr="00EF5447" w:rsidRDefault="00C25B8C" w:rsidP="00C25B8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43D296DD" w14:textId="77777777" w:rsidR="00C25B8C" w:rsidRDefault="00C25B8C" w:rsidP="00C25B8C">
            <w:pPr>
              <w:pStyle w:val="TAC"/>
              <w:rPr>
                <w:noProof/>
              </w:rPr>
            </w:pPr>
            <w:r>
              <w:rPr>
                <w:noProof/>
              </w:rPr>
              <w:t>DC_30A_n5A</w:t>
            </w:r>
          </w:p>
          <w:p w14:paraId="00F27D65" w14:textId="77777777" w:rsidR="00C25B8C" w:rsidRPr="00EF5447" w:rsidRDefault="00C25B8C" w:rsidP="00C25B8C">
            <w:pPr>
              <w:pStyle w:val="TAC"/>
              <w:rPr>
                <w:lang w:eastAsia="fi-FI"/>
              </w:rPr>
            </w:pPr>
            <w:r>
              <w:rPr>
                <w:noProof/>
              </w:rPr>
              <w:t>DC_(n)5AA</w:t>
            </w:r>
            <w:r>
              <w:rPr>
                <w:noProof/>
                <w:vertAlign w:val="superscript"/>
              </w:rPr>
              <w:t>2</w:t>
            </w:r>
          </w:p>
        </w:tc>
      </w:tr>
      <w:tr w:rsidR="00C25B8C" w:rsidRPr="00EF5447" w14:paraId="7B6DDDB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F70B66" w14:textId="77777777" w:rsidR="00C25B8C" w:rsidRPr="00EF5447" w:rsidRDefault="00C25B8C" w:rsidP="00C25B8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637CF96E" w14:textId="77777777" w:rsidR="00C25B8C" w:rsidRPr="00EF5447" w:rsidRDefault="00C25B8C" w:rsidP="00C25B8C">
            <w:pPr>
              <w:pStyle w:val="TAC"/>
              <w:rPr>
                <w:lang w:eastAsia="fi-FI"/>
              </w:rPr>
            </w:pPr>
            <w:r w:rsidRPr="00EF5447">
              <w:rPr>
                <w:lang w:eastAsia="fi-FI"/>
              </w:rPr>
              <w:t>DC_30A_n2A</w:t>
            </w:r>
          </w:p>
          <w:p w14:paraId="4C79E5B3" w14:textId="77777777" w:rsidR="00C25B8C" w:rsidRPr="00EF5447" w:rsidRDefault="00C25B8C" w:rsidP="00C25B8C">
            <w:pPr>
              <w:pStyle w:val="TAC"/>
            </w:pPr>
            <w:r w:rsidRPr="00EF5447">
              <w:rPr>
                <w:lang w:eastAsia="fi-FI"/>
              </w:rPr>
              <w:t>DC_66A_n2A</w:t>
            </w:r>
          </w:p>
        </w:tc>
      </w:tr>
      <w:tr w:rsidR="00C25B8C" w:rsidRPr="00EF5447" w14:paraId="06C9143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DF9F94" w14:textId="77777777" w:rsidR="00C25B8C" w:rsidRPr="00EF5447" w:rsidRDefault="00C25B8C" w:rsidP="00C25B8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5DF9D265" w14:textId="77777777" w:rsidR="00C25B8C" w:rsidRPr="00EF5447" w:rsidRDefault="00C25B8C" w:rsidP="00C25B8C">
            <w:pPr>
              <w:pStyle w:val="TAC"/>
              <w:rPr>
                <w:lang w:eastAsia="fi-FI"/>
              </w:rPr>
            </w:pPr>
            <w:r w:rsidRPr="00EF5447">
              <w:rPr>
                <w:lang w:eastAsia="fi-FI"/>
              </w:rPr>
              <w:t>DC_30A_n2A</w:t>
            </w:r>
          </w:p>
          <w:p w14:paraId="54096088" w14:textId="77777777" w:rsidR="00C25B8C" w:rsidRPr="00EF5447" w:rsidRDefault="00C25B8C" w:rsidP="00C25B8C">
            <w:pPr>
              <w:pStyle w:val="TAC"/>
              <w:rPr>
                <w:lang w:eastAsia="fi-FI"/>
              </w:rPr>
            </w:pPr>
            <w:r w:rsidRPr="00EF5447">
              <w:rPr>
                <w:lang w:eastAsia="fi-FI"/>
              </w:rPr>
              <w:t>DC_66A_n2A</w:t>
            </w:r>
          </w:p>
        </w:tc>
      </w:tr>
      <w:tr w:rsidR="00C25B8C" w:rsidRPr="00EF5447" w14:paraId="14CDB15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18DDB6" w14:textId="77777777" w:rsidR="00C25B8C" w:rsidRPr="00EF5447" w:rsidRDefault="00C25B8C" w:rsidP="00C25B8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33FE929E" w14:textId="77777777" w:rsidR="00C25B8C" w:rsidRPr="00EF5447" w:rsidRDefault="00C25B8C" w:rsidP="00C25B8C">
            <w:pPr>
              <w:pStyle w:val="TAC"/>
              <w:rPr>
                <w:lang w:eastAsia="fi-FI"/>
              </w:rPr>
            </w:pPr>
            <w:r w:rsidRPr="00EF5447">
              <w:rPr>
                <w:lang w:eastAsia="fi-FI"/>
              </w:rPr>
              <w:t>DC_30A_n5A</w:t>
            </w:r>
          </w:p>
          <w:p w14:paraId="484B88D8" w14:textId="77777777" w:rsidR="00C25B8C" w:rsidRPr="00EF5447" w:rsidRDefault="00C25B8C" w:rsidP="00C25B8C">
            <w:pPr>
              <w:pStyle w:val="TAC"/>
            </w:pPr>
            <w:r w:rsidRPr="00EF5447">
              <w:rPr>
                <w:lang w:eastAsia="fi-FI"/>
              </w:rPr>
              <w:t>DC_66A_n5A</w:t>
            </w:r>
          </w:p>
        </w:tc>
      </w:tr>
      <w:tr w:rsidR="00C25B8C" w:rsidRPr="00EF5447" w14:paraId="58D2B5E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184B04" w14:textId="77777777" w:rsidR="00C25B8C" w:rsidRPr="00EF5447" w:rsidRDefault="00C25B8C" w:rsidP="00C25B8C">
            <w:pPr>
              <w:pStyle w:val="TAC"/>
              <w:rPr>
                <w:lang w:eastAsia="fr-FR"/>
              </w:rPr>
            </w:pPr>
            <w:r w:rsidRPr="00EF5447">
              <w:rPr>
                <w:lang w:eastAsia="fi-FI"/>
              </w:rPr>
              <w:t>DC_30A-66A-66A_n5A</w:t>
            </w:r>
          </w:p>
          <w:p w14:paraId="6902A314" w14:textId="77777777" w:rsidR="00C25B8C" w:rsidRPr="00EF5447" w:rsidRDefault="00C25B8C" w:rsidP="00C25B8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2537332C" w14:textId="77777777" w:rsidR="00C25B8C" w:rsidRPr="00EF5447" w:rsidRDefault="00C25B8C" w:rsidP="00C25B8C">
            <w:pPr>
              <w:pStyle w:val="TAC"/>
              <w:rPr>
                <w:lang w:eastAsia="fi-FI"/>
              </w:rPr>
            </w:pPr>
            <w:r w:rsidRPr="00EF5447">
              <w:rPr>
                <w:lang w:eastAsia="fi-FI"/>
              </w:rPr>
              <w:t>DC_30A_n5A</w:t>
            </w:r>
          </w:p>
          <w:p w14:paraId="51B2F0F5" w14:textId="77777777" w:rsidR="00C25B8C" w:rsidRPr="00EF5447" w:rsidRDefault="00C25B8C" w:rsidP="00C25B8C">
            <w:pPr>
              <w:pStyle w:val="TAC"/>
              <w:rPr>
                <w:lang w:eastAsia="fi-FI"/>
              </w:rPr>
            </w:pPr>
            <w:r w:rsidRPr="00EF5447">
              <w:rPr>
                <w:lang w:eastAsia="fi-FI"/>
              </w:rPr>
              <w:t>DC_66A_n5A</w:t>
            </w:r>
          </w:p>
        </w:tc>
      </w:tr>
      <w:tr w:rsidR="00C25B8C" w:rsidRPr="00EF5447" w14:paraId="6F3FD32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994306" w14:textId="77777777" w:rsidR="00C25B8C" w:rsidRPr="00EF5447" w:rsidRDefault="00C25B8C" w:rsidP="00C25B8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60AD0A6E" w14:textId="77777777" w:rsidR="00C25B8C" w:rsidRDefault="00C25B8C" w:rsidP="00C25B8C">
            <w:pPr>
              <w:pStyle w:val="TAC"/>
              <w:rPr>
                <w:lang w:val="fr-FR"/>
              </w:rPr>
            </w:pPr>
            <w:r>
              <w:rPr>
                <w:lang w:val="fr-FR"/>
              </w:rPr>
              <w:t>DC_30A_n66A</w:t>
            </w:r>
          </w:p>
          <w:p w14:paraId="69760236" w14:textId="77777777" w:rsidR="00C25B8C" w:rsidRPr="00EF5447" w:rsidRDefault="00C25B8C" w:rsidP="00C25B8C">
            <w:pPr>
              <w:pStyle w:val="TAC"/>
              <w:rPr>
                <w:lang w:eastAsia="fi-FI"/>
              </w:rPr>
            </w:pPr>
            <w:r>
              <w:rPr>
                <w:rFonts w:cs="Arial"/>
                <w:lang w:val="fr-FR" w:eastAsia="ja-JP"/>
              </w:rPr>
              <w:t>DC_66A_n66A</w:t>
            </w:r>
            <w:r>
              <w:rPr>
                <w:vertAlign w:val="superscript"/>
                <w:lang w:val="en-US" w:eastAsia="fi-FI"/>
              </w:rPr>
              <w:t>2</w:t>
            </w:r>
          </w:p>
        </w:tc>
      </w:tr>
      <w:tr w:rsidR="00C25B8C" w:rsidRPr="00EF5447" w14:paraId="6B6C1DA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94F4A1" w14:textId="77777777" w:rsidR="00C25B8C" w:rsidRPr="00EF5447" w:rsidRDefault="00C25B8C" w:rsidP="00C25B8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3379C6CA" w14:textId="77777777" w:rsidR="00C25B8C" w:rsidRPr="00EF5447" w:rsidRDefault="00C25B8C" w:rsidP="00C25B8C">
            <w:pPr>
              <w:pStyle w:val="TAC"/>
              <w:rPr>
                <w:lang w:eastAsia="fi-FI"/>
              </w:rPr>
            </w:pPr>
            <w:r w:rsidRPr="00EF5447">
              <w:rPr>
                <w:lang w:eastAsia="fi-FI"/>
              </w:rPr>
              <w:t>DC_39A_n40A</w:t>
            </w:r>
          </w:p>
          <w:p w14:paraId="61CC086D" w14:textId="77777777" w:rsidR="00C25B8C" w:rsidRPr="00EF5447" w:rsidRDefault="00C25B8C" w:rsidP="00C25B8C">
            <w:pPr>
              <w:pStyle w:val="TAC"/>
              <w:rPr>
                <w:lang w:eastAsia="fi-FI"/>
              </w:rPr>
            </w:pPr>
            <w:r w:rsidRPr="00EF5447">
              <w:rPr>
                <w:lang w:eastAsia="fi-FI"/>
              </w:rPr>
              <w:t>DC_39A_n41A</w:t>
            </w:r>
          </w:p>
        </w:tc>
      </w:tr>
      <w:tr w:rsidR="00C25B8C" w:rsidRPr="00EF5447" w14:paraId="0B6DBEA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BA8AA0" w14:textId="77777777" w:rsidR="00C25B8C" w:rsidRPr="00EF5447" w:rsidRDefault="00C25B8C" w:rsidP="00C25B8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6864F8CF" w14:textId="77777777" w:rsidR="00C25B8C" w:rsidRPr="00EF5447" w:rsidRDefault="00C25B8C" w:rsidP="00C25B8C">
            <w:pPr>
              <w:pStyle w:val="TAC"/>
              <w:rPr>
                <w:lang w:eastAsia="fi-FI"/>
              </w:rPr>
            </w:pPr>
            <w:r w:rsidRPr="00EF5447">
              <w:rPr>
                <w:lang w:eastAsia="fi-FI"/>
              </w:rPr>
              <w:t>DC_39A_n40A</w:t>
            </w:r>
          </w:p>
          <w:p w14:paraId="04AA117E" w14:textId="77777777" w:rsidR="00C25B8C" w:rsidRPr="00EF5447" w:rsidRDefault="00C25B8C" w:rsidP="00C25B8C">
            <w:pPr>
              <w:pStyle w:val="TAC"/>
              <w:rPr>
                <w:lang w:eastAsia="fi-FI"/>
              </w:rPr>
            </w:pPr>
            <w:r w:rsidRPr="00EF5447">
              <w:rPr>
                <w:lang w:eastAsia="fi-FI"/>
              </w:rPr>
              <w:t>DC_39A_n79A</w:t>
            </w:r>
          </w:p>
        </w:tc>
      </w:tr>
      <w:tr w:rsidR="00C25B8C" w:rsidRPr="00EF5447" w14:paraId="47EF433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37E922" w14:textId="77777777" w:rsidR="00C25B8C" w:rsidRPr="00EF5447" w:rsidRDefault="00C25B8C" w:rsidP="00C25B8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57F7765F" w14:textId="77777777" w:rsidR="00C25B8C" w:rsidRPr="00EF5447" w:rsidRDefault="00C25B8C" w:rsidP="00C25B8C">
            <w:pPr>
              <w:pStyle w:val="TAC"/>
              <w:rPr>
                <w:lang w:eastAsia="fi-FI"/>
              </w:rPr>
            </w:pPr>
            <w:r w:rsidRPr="00EF5447">
              <w:rPr>
                <w:lang w:eastAsia="fi-FI"/>
              </w:rPr>
              <w:t>DC_39A_n41A</w:t>
            </w:r>
          </w:p>
          <w:p w14:paraId="4B84FD1E" w14:textId="77777777" w:rsidR="00C25B8C" w:rsidRPr="00EF5447" w:rsidRDefault="00C25B8C" w:rsidP="00C25B8C">
            <w:pPr>
              <w:pStyle w:val="TAC"/>
              <w:rPr>
                <w:lang w:eastAsia="fi-FI"/>
              </w:rPr>
            </w:pPr>
            <w:r w:rsidRPr="00EF5447">
              <w:rPr>
                <w:lang w:eastAsia="fi-FI"/>
              </w:rPr>
              <w:t>DC_39A_n79A</w:t>
            </w:r>
          </w:p>
        </w:tc>
      </w:tr>
      <w:tr w:rsidR="00C25B8C" w:rsidRPr="00EF5447" w14:paraId="7D95D72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F33EBF" w14:textId="77777777" w:rsidR="00C25B8C" w:rsidRDefault="00C25B8C" w:rsidP="00C25B8C">
            <w:pPr>
              <w:pStyle w:val="TAC"/>
              <w:rPr>
                <w:rFonts w:cs="Arial"/>
                <w:lang w:eastAsia="zh-TW"/>
              </w:rPr>
            </w:pPr>
            <w:r>
              <w:rPr>
                <w:rFonts w:cs="Arial"/>
                <w:lang w:eastAsia="zh-TW"/>
              </w:rPr>
              <w:t>DC_40A_n1A-n78A</w:t>
            </w:r>
          </w:p>
          <w:p w14:paraId="4EBAF915" w14:textId="77777777" w:rsidR="00C25B8C" w:rsidRPr="001E0C8D" w:rsidRDefault="00C25B8C" w:rsidP="00C25B8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75F27058" w14:textId="77777777" w:rsidR="00C25B8C" w:rsidRDefault="00C25B8C" w:rsidP="00C25B8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70CCD860" w14:textId="77777777" w:rsidR="00C25B8C" w:rsidRPr="00EF5447" w:rsidRDefault="00C25B8C" w:rsidP="00C25B8C">
            <w:pPr>
              <w:pStyle w:val="TAC"/>
              <w:rPr>
                <w:lang w:eastAsia="fi-FI"/>
              </w:rPr>
            </w:pPr>
            <w:r>
              <w:rPr>
                <w:rFonts w:cs="Arial"/>
                <w:noProof/>
                <w:lang w:eastAsia="ko-KR"/>
              </w:rPr>
              <w:t>DC_40A_n78A</w:t>
            </w:r>
          </w:p>
        </w:tc>
      </w:tr>
      <w:tr w:rsidR="00C25B8C" w:rsidRPr="00EF5447" w14:paraId="583B10C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6CE6BC" w14:textId="77777777" w:rsidR="00C25B8C" w:rsidRPr="00EF5447" w:rsidRDefault="00C25B8C" w:rsidP="00C25B8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04DCB136" w14:textId="77777777" w:rsidR="00C25B8C" w:rsidRPr="00EF5447" w:rsidRDefault="00C25B8C" w:rsidP="00C25B8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21872249" w14:textId="77777777" w:rsidR="00C25B8C" w:rsidRPr="00EF5447" w:rsidRDefault="00C25B8C" w:rsidP="00C25B8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25B8C" w:rsidRPr="00EF5447" w14:paraId="0BC26E8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0070D8" w14:textId="77777777" w:rsidR="00C25B8C" w:rsidRPr="00EF5447" w:rsidRDefault="00C25B8C" w:rsidP="00C25B8C">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4F60FA5" w14:textId="77777777" w:rsidR="00C25B8C" w:rsidRPr="00EF5447" w:rsidRDefault="00C25B8C" w:rsidP="00C25B8C">
            <w:pPr>
              <w:pStyle w:val="TAC"/>
            </w:pPr>
            <w:r w:rsidRPr="00EF5447">
              <w:t>DC_41A_n</w:t>
            </w:r>
            <w:r w:rsidRPr="00EF5447">
              <w:rPr>
                <w:lang w:eastAsia="zh-CN"/>
              </w:rPr>
              <w:t>3</w:t>
            </w:r>
            <w:r w:rsidRPr="00EF5447">
              <w:t>A</w:t>
            </w:r>
          </w:p>
          <w:p w14:paraId="2EC30C7A" w14:textId="77777777" w:rsidR="00C25B8C" w:rsidRPr="00EF5447" w:rsidRDefault="00C25B8C" w:rsidP="00C25B8C">
            <w:pPr>
              <w:pStyle w:val="TAC"/>
              <w:rPr>
                <w:szCs w:val="18"/>
              </w:rPr>
            </w:pPr>
            <w:r w:rsidRPr="00EF5447">
              <w:t>DC_41A_n41A</w:t>
            </w:r>
          </w:p>
        </w:tc>
      </w:tr>
      <w:tr w:rsidR="00C25B8C" w:rsidRPr="00EF5447" w14:paraId="432FF90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15F799" w14:textId="77777777" w:rsidR="00C25B8C" w:rsidRPr="00EF5447" w:rsidRDefault="00C25B8C" w:rsidP="00C25B8C">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EC86CEC" w14:textId="77777777" w:rsidR="00C25B8C" w:rsidRPr="00EF5447" w:rsidRDefault="00C25B8C" w:rsidP="00C25B8C">
            <w:pPr>
              <w:pStyle w:val="TAC"/>
              <w:rPr>
                <w:szCs w:val="16"/>
              </w:rPr>
            </w:pPr>
            <w:r w:rsidRPr="00EF5447">
              <w:rPr>
                <w:szCs w:val="16"/>
              </w:rPr>
              <w:t>DC_41A_n</w:t>
            </w:r>
            <w:r w:rsidRPr="00EF5447">
              <w:rPr>
                <w:szCs w:val="16"/>
                <w:lang w:eastAsia="zh-CN"/>
              </w:rPr>
              <w:t>3</w:t>
            </w:r>
            <w:r w:rsidRPr="00EF5447">
              <w:rPr>
                <w:szCs w:val="16"/>
              </w:rPr>
              <w:t>A</w:t>
            </w:r>
          </w:p>
          <w:p w14:paraId="3A074006" w14:textId="77777777" w:rsidR="00C25B8C" w:rsidRPr="00EF5447" w:rsidRDefault="00C25B8C" w:rsidP="00C25B8C">
            <w:pPr>
              <w:pStyle w:val="TAC"/>
              <w:rPr>
                <w:szCs w:val="18"/>
              </w:rPr>
            </w:pPr>
            <w:r w:rsidRPr="00EF5447">
              <w:rPr>
                <w:szCs w:val="16"/>
              </w:rPr>
              <w:t>DC_41A_n7</w:t>
            </w:r>
            <w:r w:rsidRPr="00EF5447">
              <w:rPr>
                <w:szCs w:val="16"/>
                <w:lang w:eastAsia="zh-CN"/>
              </w:rPr>
              <w:t>7</w:t>
            </w:r>
            <w:r w:rsidRPr="00EF5447">
              <w:rPr>
                <w:szCs w:val="16"/>
              </w:rPr>
              <w:t>A</w:t>
            </w:r>
          </w:p>
        </w:tc>
      </w:tr>
      <w:tr w:rsidR="00C25B8C" w:rsidRPr="00EF5447" w14:paraId="03964A6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723D85" w14:textId="77777777" w:rsidR="00C25B8C" w:rsidRPr="00EF5447" w:rsidRDefault="00C25B8C" w:rsidP="00C25B8C">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3AEC9F9" w14:textId="77777777" w:rsidR="00C25B8C" w:rsidRPr="00EF5447" w:rsidRDefault="00C25B8C" w:rsidP="00C25B8C">
            <w:pPr>
              <w:pStyle w:val="TAC"/>
              <w:rPr>
                <w:szCs w:val="16"/>
              </w:rPr>
            </w:pPr>
            <w:r w:rsidRPr="00EF5447">
              <w:rPr>
                <w:szCs w:val="16"/>
              </w:rPr>
              <w:t>DC_41A_n</w:t>
            </w:r>
            <w:r w:rsidRPr="00EF5447">
              <w:rPr>
                <w:szCs w:val="16"/>
                <w:lang w:eastAsia="zh-CN"/>
              </w:rPr>
              <w:t>3</w:t>
            </w:r>
            <w:r w:rsidRPr="00EF5447">
              <w:rPr>
                <w:szCs w:val="16"/>
              </w:rPr>
              <w:t>A</w:t>
            </w:r>
          </w:p>
          <w:p w14:paraId="338700D7" w14:textId="77777777" w:rsidR="00C25B8C" w:rsidRPr="00EF5447" w:rsidRDefault="00C25B8C" w:rsidP="00C25B8C">
            <w:pPr>
              <w:pStyle w:val="TAC"/>
              <w:rPr>
                <w:szCs w:val="16"/>
                <w:lang w:eastAsia="zh-CN"/>
              </w:rPr>
            </w:pPr>
            <w:r w:rsidRPr="00EF5447">
              <w:rPr>
                <w:szCs w:val="16"/>
              </w:rPr>
              <w:t>DC_41A_n7</w:t>
            </w:r>
            <w:r w:rsidRPr="00EF5447">
              <w:rPr>
                <w:szCs w:val="16"/>
                <w:lang w:eastAsia="zh-CN"/>
              </w:rPr>
              <w:t>7</w:t>
            </w:r>
            <w:r w:rsidRPr="00EF5447">
              <w:rPr>
                <w:szCs w:val="16"/>
              </w:rPr>
              <w:t>A</w:t>
            </w:r>
          </w:p>
          <w:p w14:paraId="5D381876" w14:textId="77777777" w:rsidR="00C25B8C" w:rsidRPr="00EF5447" w:rsidRDefault="00C25B8C" w:rsidP="00C25B8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C0F5756" w14:textId="77777777" w:rsidR="00C25B8C" w:rsidRPr="00EF5447" w:rsidRDefault="00C25B8C" w:rsidP="00C25B8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25B8C" w:rsidRPr="00EF5447" w14:paraId="53A8B66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AFE6F8" w14:textId="77777777" w:rsidR="00C25B8C" w:rsidRPr="00EF5447" w:rsidRDefault="00C25B8C" w:rsidP="00C25B8C">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723C845E" w14:textId="77777777" w:rsidR="00C25B8C" w:rsidRPr="00EF5447" w:rsidRDefault="00C25B8C" w:rsidP="00C25B8C">
            <w:pPr>
              <w:pStyle w:val="TAC"/>
              <w:rPr>
                <w:szCs w:val="16"/>
              </w:rPr>
            </w:pPr>
            <w:r w:rsidRPr="00EF5447">
              <w:rPr>
                <w:szCs w:val="16"/>
              </w:rPr>
              <w:t>DC_41A_n</w:t>
            </w:r>
            <w:r w:rsidRPr="00EF5447">
              <w:rPr>
                <w:szCs w:val="16"/>
                <w:lang w:eastAsia="zh-CN"/>
              </w:rPr>
              <w:t>3</w:t>
            </w:r>
            <w:r w:rsidRPr="00EF5447">
              <w:rPr>
                <w:szCs w:val="16"/>
              </w:rPr>
              <w:t>A</w:t>
            </w:r>
          </w:p>
          <w:p w14:paraId="16AF06E8" w14:textId="77777777" w:rsidR="00C25B8C" w:rsidRPr="00EF5447" w:rsidRDefault="00C25B8C" w:rsidP="00C25B8C">
            <w:pPr>
              <w:pStyle w:val="TAC"/>
              <w:rPr>
                <w:szCs w:val="18"/>
              </w:rPr>
            </w:pPr>
            <w:r w:rsidRPr="00EF5447">
              <w:rPr>
                <w:szCs w:val="16"/>
              </w:rPr>
              <w:t>DC_41A_n7</w:t>
            </w:r>
            <w:r w:rsidRPr="00EF5447">
              <w:rPr>
                <w:szCs w:val="16"/>
                <w:lang w:eastAsia="zh-CN"/>
              </w:rPr>
              <w:t>8</w:t>
            </w:r>
            <w:r w:rsidRPr="00EF5447">
              <w:rPr>
                <w:szCs w:val="16"/>
              </w:rPr>
              <w:t>A</w:t>
            </w:r>
          </w:p>
        </w:tc>
      </w:tr>
      <w:tr w:rsidR="00C25B8C" w:rsidRPr="00EF5447" w14:paraId="4FC17A7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69F871" w14:textId="77777777" w:rsidR="00C25B8C" w:rsidRPr="00EF5447" w:rsidRDefault="00C25B8C" w:rsidP="00C25B8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E6CBFEC" w14:textId="77777777" w:rsidR="00C25B8C" w:rsidRPr="00EF5447" w:rsidRDefault="00C25B8C" w:rsidP="00C25B8C">
            <w:pPr>
              <w:pStyle w:val="TAC"/>
              <w:rPr>
                <w:szCs w:val="16"/>
              </w:rPr>
            </w:pPr>
            <w:r w:rsidRPr="00EF5447">
              <w:rPr>
                <w:szCs w:val="16"/>
              </w:rPr>
              <w:t>DC_41A_n</w:t>
            </w:r>
            <w:r w:rsidRPr="00EF5447">
              <w:rPr>
                <w:szCs w:val="16"/>
                <w:lang w:eastAsia="zh-CN"/>
              </w:rPr>
              <w:t>3</w:t>
            </w:r>
            <w:r w:rsidRPr="00EF5447">
              <w:rPr>
                <w:szCs w:val="16"/>
              </w:rPr>
              <w:t>A</w:t>
            </w:r>
          </w:p>
          <w:p w14:paraId="4D0B9567" w14:textId="77777777" w:rsidR="00C25B8C" w:rsidRPr="00EF5447" w:rsidRDefault="00C25B8C" w:rsidP="00C25B8C">
            <w:pPr>
              <w:pStyle w:val="TAC"/>
              <w:rPr>
                <w:szCs w:val="16"/>
                <w:lang w:eastAsia="zh-CN"/>
              </w:rPr>
            </w:pPr>
            <w:r w:rsidRPr="00EF5447">
              <w:rPr>
                <w:szCs w:val="16"/>
              </w:rPr>
              <w:t>DC_41A_n7</w:t>
            </w:r>
            <w:r w:rsidRPr="00EF5447">
              <w:rPr>
                <w:szCs w:val="16"/>
                <w:lang w:eastAsia="zh-CN"/>
              </w:rPr>
              <w:t>8</w:t>
            </w:r>
            <w:r w:rsidRPr="00EF5447">
              <w:rPr>
                <w:szCs w:val="16"/>
              </w:rPr>
              <w:t>A</w:t>
            </w:r>
          </w:p>
          <w:p w14:paraId="506F73FF" w14:textId="77777777" w:rsidR="00C25B8C" w:rsidRPr="00EF5447" w:rsidRDefault="00C25B8C" w:rsidP="00C25B8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EC1E6D6" w14:textId="77777777" w:rsidR="00C25B8C" w:rsidRPr="00EF5447" w:rsidRDefault="00C25B8C" w:rsidP="00C25B8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25B8C" w:rsidRPr="00EF5447" w14:paraId="6553C5F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849940" w14:textId="77777777" w:rsidR="00C25B8C" w:rsidRPr="00EF5447" w:rsidRDefault="00C25B8C" w:rsidP="00C25B8C">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15F7FA8E" w14:textId="77777777" w:rsidR="00C25B8C" w:rsidRPr="00EF5447" w:rsidRDefault="00C25B8C" w:rsidP="00C25B8C">
            <w:pPr>
              <w:pStyle w:val="TAC"/>
            </w:pPr>
            <w:r w:rsidRPr="00EF5447">
              <w:t>DC_41A_n</w:t>
            </w:r>
            <w:r w:rsidRPr="00EF5447">
              <w:rPr>
                <w:lang w:eastAsia="zh-CN"/>
              </w:rPr>
              <w:t>28</w:t>
            </w:r>
            <w:r w:rsidRPr="00EF5447">
              <w:t>A</w:t>
            </w:r>
          </w:p>
        </w:tc>
      </w:tr>
      <w:tr w:rsidR="00C25B8C" w:rsidRPr="00EF5447" w14:paraId="45903CB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D9CC5" w14:textId="77777777" w:rsidR="00C25B8C" w:rsidRPr="00EF5447" w:rsidRDefault="00C25B8C" w:rsidP="00C25B8C">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5D412D3" w14:textId="77777777" w:rsidR="00C25B8C" w:rsidRPr="00EF5447" w:rsidRDefault="00C25B8C" w:rsidP="00C25B8C">
            <w:pPr>
              <w:pStyle w:val="TAC"/>
              <w:rPr>
                <w:szCs w:val="16"/>
              </w:rPr>
            </w:pPr>
            <w:r w:rsidRPr="00EF5447">
              <w:rPr>
                <w:szCs w:val="16"/>
              </w:rPr>
              <w:t>DC_41A_n28A</w:t>
            </w:r>
          </w:p>
          <w:p w14:paraId="53E2F9A6" w14:textId="77777777" w:rsidR="00C25B8C" w:rsidRPr="00EF5447" w:rsidRDefault="00C25B8C" w:rsidP="00C25B8C">
            <w:pPr>
              <w:pStyle w:val="TAC"/>
              <w:rPr>
                <w:szCs w:val="18"/>
              </w:rPr>
            </w:pPr>
            <w:r w:rsidRPr="00EF5447">
              <w:rPr>
                <w:szCs w:val="16"/>
              </w:rPr>
              <w:t>DC_41A_n7</w:t>
            </w:r>
            <w:r w:rsidRPr="00EF5447">
              <w:rPr>
                <w:szCs w:val="16"/>
                <w:lang w:eastAsia="zh-CN"/>
              </w:rPr>
              <w:t>7</w:t>
            </w:r>
            <w:r w:rsidRPr="00EF5447">
              <w:rPr>
                <w:szCs w:val="16"/>
              </w:rPr>
              <w:t>A</w:t>
            </w:r>
          </w:p>
        </w:tc>
      </w:tr>
      <w:tr w:rsidR="00C25B8C" w:rsidRPr="00EF5447" w14:paraId="1D1A8ED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75B8B4" w14:textId="77777777" w:rsidR="00C25B8C" w:rsidRPr="00EF5447" w:rsidRDefault="00C25B8C" w:rsidP="00C25B8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443BC022" w14:textId="77777777" w:rsidR="00C25B8C" w:rsidRPr="00EF5447" w:rsidRDefault="00C25B8C" w:rsidP="00C25B8C">
            <w:pPr>
              <w:pStyle w:val="TAC"/>
              <w:rPr>
                <w:szCs w:val="16"/>
              </w:rPr>
            </w:pPr>
            <w:r w:rsidRPr="00EF5447">
              <w:rPr>
                <w:szCs w:val="16"/>
              </w:rPr>
              <w:t>DC_41A_n28A</w:t>
            </w:r>
          </w:p>
          <w:p w14:paraId="4346C406" w14:textId="77777777" w:rsidR="00C25B8C" w:rsidRPr="00EF5447" w:rsidRDefault="00C25B8C" w:rsidP="00C25B8C">
            <w:pPr>
              <w:pStyle w:val="TAC"/>
              <w:rPr>
                <w:szCs w:val="16"/>
                <w:lang w:eastAsia="zh-CN"/>
              </w:rPr>
            </w:pPr>
            <w:r w:rsidRPr="00EF5447">
              <w:rPr>
                <w:szCs w:val="16"/>
              </w:rPr>
              <w:t>DC_41A_n7</w:t>
            </w:r>
            <w:r w:rsidRPr="00EF5447">
              <w:rPr>
                <w:szCs w:val="16"/>
                <w:lang w:eastAsia="zh-CN"/>
              </w:rPr>
              <w:t>7</w:t>
            </w:r>
            <w:r w:rsidRPr="00EF5447">
              <w:rPr>
                <w:szCs w:val="16"/>
              </w:rPr>
              <w:t>A</w:t>
            </w:r>
          </w:p>
          <w:p w14:paraId="0CDAF4B2" w14:textId="77777777" w:rsidR="00C25B8C" w:rsidRPr="00EF5447" w:rsidRDefault="00C25B8C" w:rsidP="00C25B8C">
            <w:pPr>
              <w:pStyle w:val="TAC"/>
              <w:rPr>
                <w:szCs w:val="16"/>
              </w:rPr>
            </w:pPr>
            <w:r w:rsidRPr="00EF5447">
              <w:rPr>
                <w:szCs w:val="16"/>
              </w:rPr>
              <w:t>DC_41</w:t>
            </w:r>
            <w:r w:rsidRPr="00EF5447">
              <w:rPr>
                <w:szCs w:val="16"/>
                <w:lang w:eastAsia="zh-CN"/>
              </w:rPr>
              <w:t>C</w:t>
            </w:r>
            <w:r w:rsidRPr="00EF5447">
              <w:rPr>
                <w:szCs w:val="16"/>
              </w:rPr>
              <w:t>_n28A</w:t>
            </w:r>
          </w:p>
          <w:p w14:paraId="46EA1453" w14:textId="77777777" w:rsidR="00C25B8C" w:rsidRPr="00EF5447" w:rsidRDefault="00C25B8C" w:rsidP="00C25B8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25B8C" w:rsidRPr="00EF5447" w14:paraId="69CCAE3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E5B986" w14:textId="77777777" w:rsidR="00C25B8C" w:rsidRPr="00EF5447" w:rsidRDefault="00C25B8C" w:rsidP="00C25B8C">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E0B1C19" w14:textId="77777777" w:rsidR="00C25B8C" w:rsidRPr="00EF5447" w:rsidRDefault="00C25B8C" w:rsidP="00C25B8C">
            <w:pPr>
              <w:pStyle w:val="TAC"/>
              <w:rPr>
                <w:szCs w:val="16"/>
              </w:rPr>
            </w:pPr>
            <w:r w:rsidRPr="00EF5447">
              <w:rPr>
                <w:szCs w:val="16"/>
              </w:rPr>
              <w:t>DC_41A_n28A</w:t>
            </w:r>
          </w:p>
          <w:p w14:paraId="3B41E3CB" w14:textId="77777777" w:rsidR="00C25B8C" w:rsidRPr="00EF5447" w:rsidRDefault="00C25B8C" w:rsidP="00C25B8C">
            <w:pPr>
              <w:pStyle w:val="TAC"/>
              <w:rPr>
                <w:szCs w:val="18"/>
              </w:rPr>
            </w:pPr>
            <w:r w:rsidRPr="00EF5447">
              <w:rPr>
                <w:szCs w:val="16"/>
              </w:rPr>
              <w:t>DC_41A_n7</w:t>
            </w:r>
            <w:r w:rsidRPr="00EF5447">
              <w:rPr>
                <w:szCs w:val="16"/>
                <w:lang w:eastAsia="zh-CN"/>
              </w:rPr>
              <w:t>8</w:t>
            </w:r>
            <w:r w:rsidRPr="00EF5447">
              <w:rPr>
                <w:szCs w:val="16"/>
              </w:rPr>
              <w:t>A</w:t>
            </w:r>
          </w:p>
        </w:tc>
      </w:tr>
      <w:tr w:rsidR="00C25B8C" w:rsidRPr="00EF5447" w14:paraId="7DFBEF5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43B0FE" w14:textId="77777777" w:rsidR="00C25B8C" w:rsidRPr="00EF5447" w:rsidRDefault="00C25B8C" w:rsidP="00C25B8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7BE9F1A3" w14:textId="77777777" w:rsidR="00C25B8C" w:rsidRPr="00EF5447" w:rsidRDefault="00C25B8C" w:rsidP="00C25B8C">
            <w:pPr>
              <w:pStyle w:val="TAC"/>
              <w:rPr>
                <w:szCs w:val="16"/>
              </w:rPr>
            </w:pPr>
            <w:r w:rsidRPr="00EF5447">
              <w:rPr>
                <w:szCs w:val="16"/>
              </w:rPr>
              <w:t>DC_41A_n28A</w:t>
            </w:r>
          </w:p>
          <w:p w14:paraId="58E7F3AC" w14:textId="77777777" w:rsidR="00C25B8C" w:rsidRPr="00EF5447" w:rsidRDefault="00C25B8C" w:rsidP="00C25B8C">
            <w:pPr>
              <w:pStyle w:val="TAC"/>
              <w:rPr>
                <w:szCs w:val="16"/>
                <w:lang w:eastAsia="zh-CN"/>
              </w:rPr>
            </w:pPr>
            <w:r w:rsidRPr="00EF5447">
              <w:rPr>
                <w:szCs w:val="16"/>
              </w:rPr>
              <w:t>DC_41A_n7</w:t>
            </w:r>
            <w:r w:rsidRPr="00EF5447">
              <w:rPr>
                <w:szCs w:val="16"/>
                <w:lang w:eastAsia="zh-CN"/>
              </w:rPr>
              <w:t>8</w:t>
            </w:r>
            <w:r w:rsidRPr="00EF5447">
              <w:rPr>
                <w:szCs w:val="16"/>
              </w:rPr>
              <w:t>A</w:t>
            </w:r>
          </w:p>
          <w:p w14:paraId="557BF842" w14:textId="77777777" w:rsidR="00C25B8C" w:rsidRPr="00EF5447" w:rsidRDefault="00C25B8C" w:rsidP="00C25B8C">
            <w:pPr>
              <w:pStyle w:val="TAC"/>
              <w:rPr>
                <w:szCs w:val="16"/>
              </w:rPr>
            </w:pPr>
            <w:r w:rsidRPr="00EF5447">
              <w:rPr>
                <w:szCs w:val="16"/>
              </w:rPr>
              <w:t>DC_41</w:t>
            </w:r>
            <w:r w:rsidRPr="00EF5447">
              <w:rPr>
                <w:szCs w:val="16"/>
                <w:lang w:eastAsia="zh-CN"/>
              </w:rPr>
              <w:t>C</w:t>
            </w:r>
            <w:r w:rsidRPr="00EF5447">
              <w:rPr>
                <w:szCs w:val="16"/>
              </w:rPr>
              <w:t>_n28A</w:t>
            </w:r>
          </w:p>
          <w:p w14:paraId="0FEFCF9A" w14:textId="77777777" w:rsidR="00C25B8C" w:rsidRPr="00EF5447" w:rsidRDefault="00C25B8C" w:rsidP="00C25B8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25B8C" w:rsidRPr="00EF5447" w14:paraId="5871CC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19660C" w14:textId="77777777" w:rsidR="00C25B8C" w:rsidRPr="00EF5447" w:rsidRDefault="00C25B8C" w:rsidP="00C25B8C">
            <w:pPr>
              <w:pStyle w:val="TAC"/>
              <w:rPr>
                <w:lang w:eastAsia="zh-TW"/>
              </w:rPr>
            </w:pPr>
            <w:r w:rsidRPr="00EF5447">
              <w:rPr>
                <w:lang w:eastAsia="zh-TW"/>
              </w:rPr>
              <w:t>DC_(n)41AA-n78A</w:t>
            </w:r>
          </w:p>
          <w:p w14:paraId="7A6CB000" w14:textId="77777777" w:rsidR="00C25B8C" w:rsidRPr="00EF5447" w:rsidRDefault="00C25B8C" w:rsidP="00C25B8C">
            <w:pPr>
              <w:pStyle w:val="TAC"/>
              <w:rPr>
                <w:lang w:eastAsia="zh-TW"/>
              </w:rPr>
            </w:pPr>
            <w:r w:rsidRPr="00EF5447">
              <w:rPr>
                <w:lang w:eastAsia="zh-TW"/>
              </w:rPr>
              <w:t>DC_(n)41CA-n78A</w:t>
            </w:r>
          </w:p>
          <w:p w14:paraId="36A8E171" w14:textId="77777777" w:rsidR="00C25B8C" w:rsidRPr="00EF5447" w:rsidRDefault="00C25B8C" w:rsidP="00C25B8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07DD8631" w14:textId="77777777" w:rsidR="00C25B8C" w:rsidRPr="00EF5447" w:rsidRDefault="00C25B8C" w:rsidP="00C25B8C">
            <w:pPr>
              <w:pStyle w:val="TAC"/>
              <w:rPr>
                <w:szCs w:val="18"/>
              </w:rPr>
            </w:pPr>
            <w:r w:rsidRPr="00EF5447">
              <w:rPr>
                <w:rFonts w:eastAsia="Malgun Gothic"/>
                <w:szCs w:val="16"/>
                <w:lang w:eastAsia="ko-KR"/>
              </w:rPr>
              <w:t>DC_41A_n78A</w:t>
            </w:r>
          </w:p>
        </w:tc>
      </w:tr>
      <w:tr w:rsidR="00C25B8C" w:rsidRPr="00EF5447" w14:paraId="5610B75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D1A874" w14:textId="77777777" w:rsidR="00C25B8C" w:rsidRPr="00EF5447" w:rsidRDefault="00C25B8C" w:rsidP="00C25B8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263839DE" w14:textId="77777777" w:rsidR="00C25B8C" w:rsidRPr="00EF5447" w:rsidRDefault="00C25B8C" w:rsidP="00C25B8C">
            <w:pPr>
              <w:pStyle w:val="TAC"/>
              <w:rPr>
                <w:rFonts w:eastAsia="Malgun Gothic"/>
                <w:szCs w:val="16"/>
                <w:lang w:eastAsia="ko-KR"/>
              </w:rPr>
            </w:pPr>
            <w:r w:rsidRPr="00EF5447">
              <w:rPr>
                <w:rFonts w:eastAsia="Malgun Gothic"/>
                <w:szCs w:val="16"/>
                <w:lang w:eastAsia="ko-KR"/>
              </w:rPr>
              <w:t>DC_41A_n77A</w:t>
            </w:r>
          </w:p>
        </w:tc>
      </w:tr>
      <w:tr w:rsidR="00C25B8C" w:rsidRPr="00EF5447" w14:paraId="7DAC38C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5564B5" w14:textId="77777777" w:rsidR="00C25B8C" w:rsidRPr="00EF5447" w:rsidRDefault="00C25B8C" w:rsidP="00C25B8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19055C22" w14:textId="77777777" w:rsidR="00C25B8C" w:rsidRPr="00EF5447" w:rsidRDefault="00C25B8C" w:rsidP="00C25B8C">
            <w:pPr>
              <w:pStyle w:val="TAC"/>
              <w:rPr>
                <w:rFonts w:eastAsia="Malgun Gothic"/>
                <w:szCs w:val="16"/>
                <w:lang w:eastAsia="ko-KR"/>
              </w:rPr>
            </w:pPr>
            <w:r w:rsidRPr="00EF5447">
              <w:rPr>
                <w:rFonts w:eastAsia="Malgun Gothic"/>
                <w:szCs w:val="16"/>
                <w:lang w:eastAsia="ko-KR"/>
              </w:rPr>
              <w:t>DC_41A_n78A</w:t>
            </w:r>
          </w:p>
        </w:tc>
      </w:tr>
      <w:tr w:rsidR="00C25B8C" w:rsidRPr="00EF5447" w14:paraId="16D6353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0BF001" w14:textId="77777777" w:rsidR="00C25B8C" w:rsidRPr="00EF5447" w:rsidRDefault="00C25B8C" w:rsidP="00C25B8C">
            <w:pPr>
              <w:pStyle w:val="TAC"/>
            </w:pPr>
            <w:r w:rsidRPr="00EF5447">
              <w:t>DC_41A-42A_n77A</w:t>
            </w:r>
          </w:p>
          <w:p w14:paraId="0C0346FC" w14:textId="77777777" w:rsidR="00C25B8C" w:rsidRPr="00EF5447" w:rsidRDefault="00C25B8C" w:rsidP="00C25B8C">
            <w:pPr>
              <w:pStyle w:val="TAC"/>
              <w:rPr>
                <w:lang w:eastAsia="fr-FR"/>
              </w:rPr>
            </w:pPr>
            <w:r w:rsidRPr="00EF5447">
              <w:t>DC_41A-42C_n77A</w:t>
            </w:r>
          </w:p>
          <w:p w14:paraId="74C6E53F" w14:textId="77777777" w:rsidR="00C25B8C" w:rsidRPr="00EF5447" w:rsidRDefault="00C25B8C" w:rsidP="00C25B8C">
            <w:pPr>
              <w:pStyle w:val="TAC"/>
            </w:pPr>
            <w:r w:rsidRPr="00EF5447">
              <w:t>DC_41C-42A_n77A</w:t>
            </w:r>
          </w:p>
          <w:p w14:paraId="0D558878" w14:textId="77777777" w:rsidR="00C25B8C" w:rsidRPr="00EF5447" w:rsidRDefault="00C25B8C" w:rsidP="00C25B8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25610A55" w14:textId="77777777" w:rsidR="00C25B8C" w:rsidRPr="00EF5447" w:rsidRDefault="00C25B8C" w:rsidP="00C25B8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25B8C" w:rsidRPr="00EF5447" w14:paraId="71831A9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C3A298" w14:textId="77777777" w:rsidR="00C25B8C" w:rsidRPr="00EF5447" w:rsidRDefault="00C25B8C" w:rsidP="00C25B8C">
            <w:pPr>
              <w:pStyle w:val="TAC"/>
              <w:rPr>
                <w:rFonts w:eastAsiaTheme="minorEastAsia"/>
              </w:rPr>
            </w:pPr>
            <w:r w:rsidRPr="00EF5447">
              <w:t>DC_41A-42A_n77(2A)</w:t>
            </w:r>
          </w:p>
          <w:p w14:paraId="16417C7C" w14:textId="77777777" w:rsidR="00C25B8C" w:rsidRPr="00EF5447" w:rsidRDefault="00C25B8C" w:rsidP="00C25B8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69515DA9" w14:textId="77777777" w:rsidR="00C25B8C" w:rsidRPr="00EF5447" w:rsidRDefault="00C25B8C" w:rsidP="00C25B8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25B8C" w:rsidRPr="00EF5447" w14:paraId="78578A5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9F4EBF" w14:textId="77777777" w:rsidR="00C25B8C" w:rsidRPr="00EF5447" w:rsidRDefault="00C25B8C" w:rsidP="00C25B8C">
            <w:pPr>
              <w:pStyle w:val="TAC"/>
            </w:pPr>
            <w:r w:rsidRPr="00EF5447">
              <w:t>DC_41A-42A_n7</w:t>
            </w:r>
            <w:r w:rsidRPr="00EF5447">
              <w:rPr>
                <w:lang w:eastAsia="zh-CN"/>
              </w:rPr>
              <w:t>8</w:t>
            </w:r>
            <w:r w:rsidRPr="00EF5447">
              <w:t>A</w:t>
            </w:r>
          </w:p>
          <w:p w14:paraId="739CCB07" w14:textId="77777777" w:rsidR="00C25B8C" w:rsidRPr="00EF5447" w:rsidRDefault="00C25B8C" w:rsidP="00C25B8C">
            <w:pPr>
              <w:pStyle w:val="TAC"/>
            </w:pPr>
            <w:r w:rsidRPr="00EF5447">
              <w:rPr>
                <w:lang w:eastAsia="ja-JP"/>
              </w:rPr>
              <w:t>DC_41A-42C_n78A</w:t>
            </w:r>
          </w:p>
          <w:p w14:paraId="6125BCFC" w14:textId="77777777" w:rsidR="00C25B8C" w:rsidRPr="00EF5447" w:rsidRDefault="00C25B8C" w:rsidP="00C25B8C">
            <w:pPr>
              <w:pStyle w:val="TAC"/>
              <w:rPr>
                <w:lang w:eastAsia="ja-JP"/>
              </w:rPr>
            </w:pPr>
            <w:r w:rsidRPr="00EF5447">
              <w:rPr>
                <w:lang w:eastAsia="ja-JP"/>
              </w:rPr>
              <w:t>DC_41C-42A_n78A</w:t>
            </w:r>
          </w:p>
          <w:p w14:paraId="7FCFE9AF" w14:textId="77777777" w:rsidR="00C25B8C" w:rsidRPr="00EF5447" w:rsidRDefault="00C25B8C" w:rsidP="00C25B8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6644CC1E" w14:textId="77777777" w:rsidR="00C25B8C" w:rsidRPr="00EF5447" w:rsidRDefault="00C25B8C" w:rsidP="00C25B8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25B8C" w:rsidRPr="00EF5447" w14:paraId="4201D9E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622316" w14:textId="77777777" w:rsidR="00C25B8C" w:rsidRPr="00EF5447" w:rsidRDefault="00C25B8C" w:rsidP="00C25B8C">
            <w:pPr>
              <w:pStyle w:val="TAC"/>
              <w:rPr>
                <w:rFonts w:cs="Malgun Gothic"/>
                <w:lang w:eastAsia="ja-JP"/>
              </w:rPr>
            </w:pPr>
            <w:r w:rsidRPr="00EF5447">
              <w:rPr>
                <w:rFonts w:cs="Malgun Gothic"/>
                <w:lang w:eastAsia="ja-JP"/>
              </w:rPr>
              <w:t>DC_41A-42A_n79A</w:t>
            </w:r>
          </w:p>
          <w:p w14:paraId="3CE8DEEE" w14:textId="77777777" w:rsidR="00C25B8C" w:rsidRPr="00EF5447" w:rsidRDefault="00C25B8C" w:rsidP="00C25B8C">
            <w:pPr>
              <w:pStyle w:val="TAC"/>
              <w:rPr>
                <w:lang w:eastAsia="ja-JP"/>
              </w:rPr>
            </w:pPr>
            <w:r w:rsidRPr="00EF5447">
              <w:rPr>
                <w:lang w:eastAsia="ja-JP"/>
              </w:rPr>
              <w:t>DC_41A-42C_n79A</w:t>
            </w:r>
          </w:p>
          <w:p w14:paraId="4CBD256E" w14:textId="77777777" w:rsidR="00C25B8C" w:rsidRPr="00EF5447" w:rsidRDefault="00C25B8C" w:rsidP="00C25B8C">
            <w:pPr>
              <w:pStyle w:val="TAC"/>
              <w:rPr>
                <w:lang w:eastAsia="ja-JP"/>
              </w:rPr>
            </w:pPr>
            <w:r w:rsidRPr="00EF5447">
              <w:rPr>
                <w:lang w:eastAsia="ja-JP"/>
              </w:rPr>
              <w:t>DC_41C-42A_n79A</w:t>
            </w:r>
          </w:p>
          <w:p w14:paraId="0F51C60E" w14:textId="77777777" w:rsidR="00C25B8C" w:rsidRPr="00EF5447" w:rsidRDefault="00C25B8C" w:rsidP="00C25B8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4F27B970" w14:textId="77777777" w:rsidR="00C25B8C" w:rsidRPr="00EF5447" w:rsidRDefault="00C25B8C" w:rsidP="00C25B8C">
            <w:pPr>
              <w:pStyle w:val="TAC"/>
              <w:rPr>
                <w:lang w:eastAsia="ja-JP"/>
              </w:rPr>
            </w:pPr>
            <w:r w:rsidRPr="00EF5447">
              <w:rPr>
                <w:lang w:eastAsia="ja-JP"/>
              </w:rPr>
              <w:t>DC_41A_n79A</w:t>
            </w:r>
          </w:p>
        </w:tc>
      </w:tr>
      <w:tr w:rsidR="00C25B8C" w:rsidRPr="00EF5447" w14:paraId="720780B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122393" w14:textId="77777777" w:rsidR="00C25B8C" w:rsidRPr="00EF5447" w:rsidRDefault="00C25B8C" w:rsidP="00C25B8C">
            <w:pPr>
              <w:pStyle w:val="TAC"/>
              <w:rPr>
                <w:lang w:eastAsia="ko-KR"/>
              </w:rPr>
            </w:pPr>
            <w:r w:rsidRPr="00EF5447">
              <w:rPr>
                <w:lang w:eastAsia="ko-KR"/>
              </w:rPr>
              <w:lastRenderedPageBreak/>
              <w:t>DC_42A_n1A-n77A</w:t>
            </w:r>
          </w:p>
          <w:p w14:paraId="3EEBAD5F" w14:textId="77777777" w:rsidR="00C25B8C" w:rsidRPr="00EF5447" w:rsidRDefault="00C25B8C" w:rsidP="00C25B8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266EFB9" w14:textId="77777777" w:rsidR="00C25B8C" w:rsidRPr="00EF5447" w:rsidRDefault="00C25B8C" w:rsidP="00C25B8C">
            <w:pPr>
              <w:pStyle w:val="TAC"/>
              <w:rPr>
                <w:lang w:eastAsia="ja-JP"/>
              </w:rPr>
            </w:pPr>
            <w:r w:rsidRPr="00EF5447">
              <w:rPr>
                <w:lang w:eastAsia="ko-KR"/>
              </w:rPr>
              <w:t>N/A</w:t>
            </w:r>
          </w:p>
        </w:tc>
      </w:tr>
      <w:tr w:rsidR="00C25B8C" w:rsidRPr="00EF5447" w14:paraId="432BABF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E1FE11" w14:textId="77777777" w:rsidR="00C25B8C" w:rsidRPr="00EF5447" w:rsidRDefault="00C25B8C" w:rsidP="00C25B8C">
            <w:pPr>
              <w:pStyle w:val="TAC"/>
              <w:rPr>
                <w:lang w:eastAsia="ko-KR"/>
              </w:rPr>
            </w:pPr>
            <w:r w:rsidRPr="00EF5447">
              <w:rPr>
                <w:lang w:eastAsia="ko-KR"/>
              </w:rPr>
              <w:t>DC_42A_n1A-n78A</w:t>
            </w:r>
          </w:p>
          <w:p w14:paraId="0CDCA952" w14:textId="77777777" w:rsidR="00C25B8C" w:rsidRPr="00EF5447" w:rsidRDefault="00C25B8C" w:rsidP="00C25B8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08586BC9" w14:textId="77777777" w:rsidR="00C25B8C" w:rsidRPr="00EF5447" w:rsidRDefault="00C25B8C" w:rsidP="00C25B8C">
            <w:pPr>
              <w:pStyle w:val="TAC"/>
              <w:rPr>
                <w:lang w:eastAsia="ja-JP"/>
              </w:rPr>
            </w:pPr>
            <w:r w:rsidRPr="00EF5447">
              <w:rPr>
                <w:lang w:eastAsia="ko-KR"/>
              </w:rPr>
              <w:t>N/A</w:t>
            </w:r>
          </w:p>
        </w:tc>
      </w:tr>
      <w:tr w:rsidR="00C25B8C" w:rsidRPr="00EF5447" w14:paraId="784EEEF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707060" w14:textId="77777777" w:rsidR="00C25B8C" w:rsidRPr="00EF5447" w:rsidRDefault="00C25B8C" w:rsidP="00C25B8C">
            <w:pPr>
              <w:pStyle w:val="TAC"/>
              <w:rPr>
                <w:lang w:eastAsia="ko-KR"/>
              </w:rPr>
            </w:pPr>
            <w:r w:rsidRPr="00EF5447">
              <w:rPr>
                <w:lang w:eastAsia="ko-KR"/>
              </w:rPr>
              <w:t>DC_42A_n1A-n79A</w:t>
            </w:r>
          </w:p>
          <w:p w14:paraId="5D9410AE" w14:textId="77777777" w:rsidR="00C25B8C" w:rsidRPr="00EF5447" w:rsidRDefault="00C25B8C" w:rsidP="00C25B8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1450BC27" w14:textId="77777777" w:rsidR="00C25B8C" w:rsidRPr="00EF5447" w:rsidRDefault="00C25B8C" w:rsidP="00C25B8C">
            <w:pPr>
              <w:pStyle w:val="TAC"/>
              <w:rPr>
                <w:lang w:eastAsia="ja-JP"/>
              </w:rPr>
            </w:pPr>
            <w:r w:rsidRPr="00EF5447">
              <w:rPr>
                <w:lang w:eastAsia="ko-KR"/>
              </w:rPr>
              <w:t>N/A</w:t>
            </w:r>
          </w:p>
        </w:tc>
      </w:tr>
      <w:tr w:rsidR="00C25B8C" w:rsidRPr="00EF5447" w14:paraId="4C41CD0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319E66" w14:textId="77777777" w:rsidR="00C25B8C" w:rsidRPr="00EF5447" w:rsidRDefault="00C25B8C" w:rsidP="00C25B8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15965280" w14:textId="77777777" w:rsidR="00C25B8C" w:rsidRPr="00EF5447" w:rsidRDefault="00C25B8C" w:rsidP="00C25B8C">
            <w:pPr>
              <w:pStyle w:val="TAC"/>
              <w:rPr>
                <w:rFonts w:cs="Arial"/>
                <w:lang w:eastAsia="zh-CN"/>
              </w:rPr>
            </w:pPr>
            <w:r w:rsidRPr="00EF5447">
              <w:rPr>
                <w:rFonts w:cs="Arial"/>
                <w:lang w:eastAsia="zh-CN"/>
              </w:rPr>
              <w:t>DC_42A_n3A</w:t>
            </w:r>
          </w:p>
          <w:p w14:paraId="42E7A8C1" w14:textId="77777777" w:rsidR="00C25B8C" w:rsidRPr="00EF5447" w:rsidRDefault="00C25B8C" w:rsidP="00C25B8C">
            <w:pPr>
              <w:pStyle w:val="TAC"/>
              <w:rPr>
                <w:lang w:eastAsia="ja-JP"/>
              </w:rPr>
            </w:pPr>
            <w:r w:rsidRPr="00EF5447">
              <w:rPr>
                <w:rFonts w:cs="Arial"/>
                <w:lang w:eastAsia="zh-CN"/>
              </w:rPr>
              <w:t>DC_42A_n28A</w:t>
            </w:r>
          </w:p>
        </w:tc>
      </w:tr>
      <w:tr w:rsidR="00C25B8C" w:rsidRPr="00EF5447" w14:paraId="5493AD0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645CDE" w14:textId="77777777" w:rsidR="00C25B8C" w:rsidRPr="00EF5447" w:rsidRDefault="00C25B8C" w:rsidP="00C25B8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0C4B6EC4" w14:textId="77777777" w:rsidR="00C25B8C" w:rsidRPr="00EF5447" w:rsidRDefault="00C25B8C" w:rsidP="00C25B8C">
            <w:pPr>
              <w:pStyle w:val="TAC"/>
              <w:rPr>
                <w:rFonts w:cs="Arial"/>
                <w:lang w:eastAsia="zh-CN"/>
              </w:rPr>
            </w:pPr>
            <w:r w:rsidRPr="00EF5447">
              <w:rPr>
                <w:rFonts w:cs="Arial"/>
                <w:lang w:eastAsia="zh-CN"/>
              </w:rPr>
              <w:t>DC_42A_n3A</w:t>
            </w:r>
          </w:p>
          <w:p w14:paraId="44E51EEF" w14:textId="77777777" w:rsidR="00C25B8C" w:rsidRPr="00EF5447" w:rsidRDefault="00C25B8C" w:rsidP="00C25B8C">
            <w:pPr>
              <w:pStyle w:val="TAC"/>
              <w:rPr>
                <w:rFonts w:cs="Arial"/>
                <w:lang w:eastAsia="zh-CN"/>
              </w:rPr>
            </w:pPr>
            <w:r w:rsidRPr="00EF5447">
              <w:rPr>
                <w:rFonts w:cs="Arial"/>
                <w:lang w:eastAsia="zh-CN"/>
              </w:rPr>
              <w:t>DC_42A_n28A</w:t>
            </w:r>
          </w:p>
          <w:p w14:paraId="24E0867A" w14:textId="77777777" w:rsidR="00C25B8C" w:rsidRPr="00EF5447" w:rsidRDefault="00C25B8C" w:rsidP="00C25B8C">
            <w:pPr>
              <w:pStyle w:val="TAC"/>
              <w:rPr>
                <w:lang w:eastAsia="ja-JP"/>
              </w:rPr>
            </w:pPr>
            <w:r w:rsidRPr="00EF5447">
              <w:rPr>
                <w:rFonts w:cs="Arial"/>
                <w:lang w:eastAsia="zh-CN"/>
              </w:rPr>
              <w:t>DC_42C_n28A</w:t>
            </w:r>
          </w:p>
        </w:tc>
      </w:tr>
      <w:tr w:rsidR="00C25B8C" w:rsidRPr="00EF5447" w14:paraId="72B72F2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616338" w14:textId="77777777" w:rsidR="00C25B8C" w:rsidRPr="00EF5447" w:rsidRDefault="00C25B8C" w:rsidP="00C25B8C">
            <w:pPr>
              <w:pStyle w:val="TAC"/>
              <w:rPr>
                <w:lang w:eastAsia="ko-KR"/>
              </w:rPr>
            </w:pPr>
            <w:r w:rsidRPr="00EF5447">
              <w:rPr>
                <w:lang w:eastAsia="ko-KR"/>
              </w:rPr>
              <w:t>DC_42A_n3A-n77A</w:t>
            </w:r>
          </w:p>
          <w:p w14:paraId="73284357" w14:textId="77777777" w:rsidR="00C25B8C" w:rsidRPr="00EF5447" w:rsidRDefault="00C25B8C" w:rsidP="00C25B8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6AAC654D" w14:textId="77777777" w:rsidR="00C25B8C" w:rsidRPr="00EF5447" w:rsidRDefault="00C25B8C" w:rsidP="00C25B8C">
            <w:pPr>
              <w:pStyle w:val="TAC"/>
              <w:rPr>
                <w:lang w:eastAsia="ja-JP"/>
              </w:rPr>
            </w:pPr>
            <w:r w:rsidRPr="00EF5447">
              <w:rPr>
                <w:rFonts w:cs="Arial"/>
                <w:lang w:eastAsia="zh-CN"/>
              </w:rPr>
              <w:t>DC_42A_n3A</w:t>
            </w:r>
          </w:p>
        </w:tc>
      </w:tr>
      <w:tr w:rsidR="00C25B8C" w:rsidRPr="00EF5447" w14:paraId="7AFE02E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9A13B5" w14:textId="77777777" w:rsidR="00C25B8C" w:rsidRPr="00EF5447" w:rsidRDefault="00C25B8C" w:rsidP="00C25B8C">
            <w:pPr>
              <w:pStyle w:val="TAC"/>
              <w:rPr>
                <w:lang w:eastAsia="ko-KR"/>
              </w:rPr>
            </w:pPr>
            <w:r w:rsidRPr="00EF5447">
              <w:rPr>
                <w:lang w:eastAsia="ko-KR"/>
              </w:rPr>
              <w:t>DC_42C_n3A-n77A</w:t>
            </w:r>
          </w:p>
          <w:p w14:paraId="49F30DD9" w14:textId="77777777" w:rsidR="00C25B8C" w:rsidRPr="00EF5447" w:rsidRDefault="00C25B8C" w:rsidP="00C25B8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0C672ADB" w14:textId="77777777" w:rsidR="00C25B8C" w:rsidRPr="00EF5447" w:rsidRDefault="00C25B8C" w:rsidP="00C25B8C">
            <w:pPr>
              <w:pStyle w:val="TAC"/>
              <w:rPr>
                <w:rFonts w:cs="Arial"/>
                <w:lang w:eastAsia="zh-CN"/>
              </w:rPr>
            </w:pPr>
            <w:r w:rsidRPr="00EF5447">
              <w:rPr>
                <w:rFonts w:cs="Arial"/>
                <w:lang w:eastAsia="zh-CN"/>
              </w:rPr>
              <w:t>DC_42A_n3A</w:t>
            </w:r>
          </w:p>
          <w:p w14:paraId="6CE3D20C" w14:textId="77777777" w:rsidR="00C25B8C" w:rsidRPr="00EF5447" w:rsidRDefault="00C25B8C" w:rsidP="00C25B8C">
            <w:pPr>
              <w:pStyle w:val="TAC"/>
              <w:rPr>
                <w:lang w:eastAsia="ja-JP"/>
              </w:rPr>
            </w:pPr>
            <w:r w:rsidRPr="00EF5447">
              <w:rPr>
                <w:rFonts w:cs="Arial"/>
                <w:lang w:eastAsia="zh-CN"/>
              </w:rPr>
              <w:t>DC_42C_n3A</w:t>
            </w:r>
          </w:p>
        </w:tc>
      </w:tr>
      <w:tr w:rsidR="00C25B8C" w:rsidRPr="00EF5447" w14:paraId="25A3612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C345F0" w14:textId="77777777" w:rsidR="00C25B8C" w:rsidRPr="00EF5447" w:rsidRDefault="00C25B8C" w:rsidP="00C25B8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475F1487" w14:textId="77777777" w:rsidR="00C25B8C" w:rsidRPr="00EF5447" w:rsidRDefault="00C25B8C" w:rsidP="00C25B8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25B8C" w:rsidRPr="00EF5447" w14:paraId="74DEFE5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D1D98D" w14:textId="77777777" w:rsidR="00C25B8C" w:rsidRPr="00EF5447" w:rsidRDefault="00C25B8C" w:rsidP="00C25B8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1893B04B" w14:textId="77777777" w:rsidR="00C25B8C" w:rsidRPr="00EF5447" w:rsidRDefault="00C25B8C" w:rsidP="00C25B8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25B8C" w:rsidRPr="00EF5447" w14:paraId="2AC6ED6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CF57CC" w14:textId="77777777" w:rsidR="00C25B8C" w:rsidRPr="00EF5447" w:rsidRDefault="00C25B8C" w:rsidP="00C25B8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1267F605" w14:textId="77777777" w:rsidR="00C25B8C" w:rsidRPr="00EF5447" w:rsidRDefault="00C25B8C" w:rsidP="00C25B8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955C72D" w14:textId="77777777" w:rsidR="00C25B8C" w:rsidRPr="00EF5447" w:rsidRDefault="00C25B8C" w:rsidP="00C25B8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25B8C" w:rsidRPr="00EF5447" w14:paraId="158E831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8D6886" w14:textId="77777777" w:rsidR="00C25B8C" w:rsidRPr="00EF5447" w:rsidRDefault="00C25B8C" w:rsidP="00C25B8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47EF9EB1" w14:textId="77777777" w:rsidR="00C25B8C" w:rsidRPr="00EF5447" w:rsidRDefault="00C25B8C" w:rsidP="00C25B8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4EA7C71D" w14:textId="77777777" w:rsidR="00C25B8C" w:rsidRPr="00EF5447" w:rsidRDefault="00C25B8C" w:rsidP="00C25B8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25B8C" w:rsidRPr="00EF5447" w14:paraId="39A4525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4713B9" w14:textId="77777777" w:rsidR="00C25B8C" w:rsidRDefault="00C25B8C" w:rsidP="00C25B8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CCC4CF1" w14:textId="77777777" w:rsidR="00C25B8C" w:rsidRDefault="00C25B8C" w:rsidP="00C25B8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4B07DE2" w14:textId="77777777" w:rsidR="00C25B8C" w:rsidRDefault="00C25B8C" w:rsidP="00C25B8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1DA3A1D" w14:textId="77777777" w:rsidR="00C25B8C" w:rsidRPr="00EF5447" w:rsidRDefault="00C25B8C" w:rsidP="00C25B8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0BF463C6" w14:textId="77777777" w:rsidR="00C25B8C" w:rsidRPr="00EF5447" w:rsidRDefault="00C25B8C" w:rsidP="00C25B8C">
            <w:pPr>
              <w:pStyle w:val="TAC"/>
              <w:rPr>
                <w:lang w:eastAsia="ja-JP"/>
              </w:rPr>
            </w:pPr>
            <w:r>
              <w:rPr>
                <w:rFonts w:cs="Arial"/>
                <w:color w:val="000000"/>
                <w:szCs w:val="18"/>
              </w:rPr>
              <w:t>DC_48A_n5A</w:t>
            </w:r>
          </w:p>
        </w:tc>
      </w:tr>
      <w:tr w:rsidR="00C25B8C" w:rsidRPr="00EF5447" w14:paraId="2407C04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FF86C6F" w14:textId="77777777" w:rsidR="00C25B8C" w:rsidRDefault="00C25B8C" w:rsidP="00C25B8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2864D670" w14:textId="77777777" w:rsidR="00C25B8C" w:rsidRDefault="00C25B8C" w:rsidP="00C25B8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F8340C2" w14:textId="77777777" w:rsidR="00C25B8C" w:rsidRDefault="00C25B8C" w:rsidP="00C25B8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2958238D" w14:textId="77777777" w:rsidR="00C25B8C" w:rsidRPr="00EF5447" w:rsidRDefault="00C25B8C" w:rsidP="00C25B8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558A03B" w14:textId="77777777" w:rsidR="00C25B8C" w:rsidRPr="00EF5447" w:rsidRDefault="00C25B8C" w:rsidP="00C25B8C">
            <w:pPr>
              <w:pStyle w:val="TAC"/>
              <w:rPr>
                <w:lang w:eastAsia="ja-JP"/>
              </w:rPr>
            </w:pPr>
            <w:r>
              <w:rPr>
                <w:rFonts w:cs="Arial"/>
                <w:color w:val="000000"/>
                <w:szCs w:val="18"/>
              </w:rPr>
              <w:t>DC_48A_n66A</w:t>
            </w:r>
          </w:p>
        </w:tc>
      </w:tr>
      <w:tr w:rsidR="00C25B8C" w:rsidRPr="00EF5447" w14:paraId="6896F50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67B975" w14:textId="77777777" w:rsidR="00C25B8C" w:rsidRPr="00EF5447" w:rsidRDefault="00C25B8C" w:rsidP="00C25B8C">
            <w:pPr>
              <w:pStyle w:val="TAC"/>
              <w:rPr>
                <w:rFonts w:eastAsia="MS Mincho"/>
                <w:lang w:eastAsia="ja-JP"/>
              </w:rPr>
            </w:pPr>
            <w:r w:rsidRPr="00EF5447">
              <w:rPr>
                <w:lang w:eastAsia="ja-JP"/>
              </w:rPr>
              <w:t>DC_46A-66A_n5A</w:t>
            </w:r>
          </w:p>
          <w:p w14:paraId="1E42A5A8" w14:textId="77777777" w:rsidR="00C25B8C" w:rsidRPr="00EF5447" w:rsidRDefault="00C25B8C" w:rsidP="00C25B8C">
            <w:pPr>
              <w:pStyle w:val="TAC"/>
              <w:rPr>
                <w:lang w:eastAsia="ja-JP"/>
              </w:rPr>
            </w:pPr>
            <w:r w:rsidRPr="00EF5447">
              <w:rPr>
                <w:lang w:eastAsia="ja-JP"/>
              </w:rPr>
              <w:t>DC_46C-66A_n5A</w:t>
            </w:r>
          </w:p>
          <w:p w14:paraId="7DD9E3F0" w14:textId="77777777" w:rsidR="00C25B8C" w:rsidRPr="00EF5447" w:rsidRDefault="00C25B8C" w:rsidP="00C25B8C">
            <w:pPr>
              <w:pStyle w:val="TAC"/>
              <w:rPr>
                <w:lang w:eastAsia="ja-JP"/>
              </w:rPr>
            </w:pPr>
            <w:r w:rsidRPr="00EF5447">
              <w:rPr>
                <w:lang w:eastAsia="ja-JP"/>
              </w:rPr>
              <w:t>DC_46D-66A_n5A</w:t>
            </w:r>
          </w:p>
          <w:p w14:paraId="2B0A5A16" w14:textId="77777777" w:rsidR="00C25B8C" w:rsidRPr="00EF5447" w:rsidRDefault="00C25B8C" w:rsidP="00C25B8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472EC70C" w14:textId="77777777" w:rsidR="00C25B8C" w:rsidRPr="00EF5447" w:rsidRDefault="00C25B8C" w:rsidP="00C25B8C">
            <w:pPr>
              <w:pStyle w:val="TAC"/>
              <w:rPr>
                <w:lang w:eastAsia="ja-JP"/>
              </w:rPr>
            </w:pPr>
            <w:r w:rsidRPr="00EF5447">
              <w:rPr>
                <w:lang w:eastAsia="ja-JP"/>
              </w:rPr>
              <w:t>DC_66A_n5A</w:t>
            </w:r>
          </w:p>
        </w:tc>
      </w:tr>
      <w:tr w:rsidR="00C25B8C" w:rsidRPr="00EF5447" w14:paraId="5DB681B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429C9C" w14:textId="77777777" w:rsidR="00C25B8C" w:rsidRPr="00EF5447" w:rsidRDefault="00C25B8C" w:rsidP="00C25B8C">
            <w:pPr>
              <w:pStyle w:val="TAC"/>
            </w:pPr>
            <w:r w:rsidRPr="00EF5447">
              <w:t>DC_46A-66A_n25A</w:t>
            </w:r>
          </w:p>
          <w:p w14:paraId="507EAD57" w14:textId="77777777" w:rsidR="00C25B8C" w:rsidRPr="00EF5447" w:rsidRDefault="00C25B8C" w:rsidP="00C25B8C">
            <w:pPr>
              <w:pStyle w:val="TAC"/>
              <w:rPr>
                <w:lang w:eastAsia="fr-FR"/>
              </w:rPr>
            </w:pPr>
            <w:r w:rsidRPr="00EF5447">
              <w:t>DC_46C-66A_n25A</w:t>
            </w:r>
          </w:p>
          <w:p w14:paraId="26CCC3F1" w14:textId="77777777" w:rsidR="00C25B8C" w:rsidRPr="00EF5447" w:rsidRDefault="00C25B8C" w:rsidP="00C25B8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1885BD29" w14:textId="77777777" w:rsidR="00C25B8C" w:rsidRPr="00EF5447" w:rsidRDefault="00C25B8C" w:rsidP="00C25B8C">
            <w:pPr>
              <w:pStyle w:val="TAC"/>
              <w:rPr>
                <w:lang w:eastAsia="ja-JP"/>
              </w:rPr>
            </w:pPr>
            <w:r w:rsidRPr="00EF5447">
              <w:t>DC_66A_n25A</w:t>
            </w:r>
          </w:p>
        </w:tc>
      </w:tr>
      <w:tr w:rsidR="00C25B8C" w:rsidRPr="00EF5447" w14:paraId="1DE4CC7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9C4A8A" w14:textId="77777777" w:rsidR="00C25B8C" w:rsidRPr="00EF5447" w:rsidRDefault="00C25B8C" w:rsidP="00C25B8C">
            <w:pPr>
              <w:pStyle w:val="TAC"/>
              <w:rPr>
                <w:lang w:eastAsia="ja-JP"/>
              </w:rPr>
            </w:pPr>
            <w:r w:rsidRPr="00EF5447">
              <w:rPr>
                <w:lang w:eastAsia="ja-JP"/>
              </w:rPr>
              <w:t>DC_46A-66A_n41A</w:t>
            </w:r>
          </w:p>
          <w:p w14:paraId="2FE454EB" w14:textId="77777777" w:rsidR="00C25B8C" w:rsidRPr="00EF5447" w:rsidRDefault="00C25B8C" w:rsidP="00C25B8C">
            <w:pPr>
              <w:pStyle w:val="TAC"/>
              <w:rPr>
                <w:lang w:eastAsia="ja-JP"/>
              </w:rPr>
            </w:pPr>
            <w:r w:rsidRPr="00EF5447">
              <w:rPr>
                <w:lang w:eastAsia="ja-JP"/>
              </w:rPr>
              <w:t>DC_46C-66A_n41A</w:t>
            </w:r>
          </w:p>
          <w:p w14:paraId="659A8B78" w14:textId="77777777" w:rsidR="00C25B8C" w:rsidRPr="00EF5447" w:rsidRDefault="00C25B8C" w:rsidP="00C25B8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74E55B19" w14:textId="77777777" w:rsidR="00C25B8C" w:rsidRPr="00EF5447" w:rsidRDefault="00C25B8C" w:rsidP="00C25B8C">
            <w:pPr>
              <w:pStyle w:val="TAC"/>
              <w:rPr>
                <w:lang w:eastAsia="ja-JP"/>
              </w:rPr>
            </w:pPr>
            <w:r w:rsidRPr="00EF5447">
              <w:rPr>
                <w:lang w:eastAsia="ja-JP"/>
              </w:rPr>
              <w:t>DC_66A_n41A</w:t>
            </w:r>
          </w:p>
        </w:tc>
      </w:tr>
      <w:tr w:rsidR="00C25B8C" w:rsidRPr="00EF5447" w14:paraId="69E1EFF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859B5E" w14:textId="77777777" w:rsidR="00C25B8C" w:rsidRPr="00EF5447" w:rsidRDefault="00C25B8C" w:rsidP="00C25B8C">
            <w:pPr>
              <w:pStyle w:val="TAC"/>
              <w:rPr>
                <w:lang w:eastAsia="ja-JP"/>
              </w:rPr>
            </w:pPr>
            <w:r w:rsidRPr="00EF5447">
              <w:rPr>
                <w:lang w:eastAsia="ja-JP"/>
              </w:rPr>
              <w:t>DC_46A-66A_n41(2A)</w:t>
            </w:r>
          </w:p>
          <w:p w14:paraId="39A65BB0" w14:textId="77777777" w:rsidR="00C25B8C" w:rsidRPr="00EF5447" w:rsidRDefault="00C25B8C" w:rsidP="00C25B8C">
            <w:pPr>
              <w:pStyle w:val="TAC"/>
              <w:rPr>
                <w:lang w:eastAsia="ja-JP"/>
              </w:rPr>
            </w:pPr>
            <w:r w:rsidRPr="00EF5447">
              <w:rPr>
                <w:lang w:eastAsia="ja-JP"/>
              </w:rPr>
              <w:t>DC_46C-66A_n41(2A)</w:t>
            </w:r>
          </w:p>
          <w:p w14:paraId="3E183033" w14:textId="77777777" w:rsidR="00C25B8C" w:rsidRPr="00EF5447" w:rsidRDefault="00C25B8C" w:rsidP="00C25B8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40FDF662" w14:textId="77777777" w:rsidR="00C25B8C" w:rsidRPr="00EF5447" w:rsidRDefault="00C25B8C" w:rsidP="00C25B8C">
            <w:pPr>
              <w:pStyle w:val="TAC"/>
              <w:rPr>
                <w:lang w:eastAsia="ja-JP"/>
              </w:rPr>
            </w:pPr>
            <w:r w:rsidRPr="00EF5447">
              <w:rPr>
                <w:lang w:eastAsia="ja-JP"/>
              </w:rPr>
              <w:t>DC_66A_n41A</w:t>
            </w:r>
          </w:p>
        </w:tc>
      </w:tr>
      <w:tr w:rsidR="00C25B8C" w:rsidRPr="00EF5447" w14:paraId="06CDFFF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C05CFB" w14:textId="77777777" w:rsidR="00C25B8C" w:rsidRPr="00EF5447" w:rsidRDefault="00C25B8C" w:rsidP="00C25B8C">
            <w:pPr>
              <w:pStyle w:val="TAC"/>
              <w:rPr>
                <w:lang w:eastAsia="ja-JP"/>
              </w:rPr>
            </w:pPr>
            <w:r w:rsidRPr="00EF5447">
              <w:rPr>
                <w:lang w:eastAsia="ja-JP"/>
              </w:rPr>
              <w:lastRenderedPageBreak/>
              <w:t>DC_46A-66A_n71A</w:t>
            </w:r>
          </w:p>
          <w:p w14:paraId="3DBBD922" w14:textId="77777777" w:rsidR="00C25B8C" w:rsidRPr="00EF5447" w:rsidRDefault="00C25B8C" w:rsidP="00C25B8C">
            <w:pPr>
              <w:pStyle w:val="TAC"/>
              <w:rPr>
                <w:lang w:eastAsia="ja-JP"/>
              </w:rPr>
            </w:pPr>
            <w:r w:rsidRPr="00EF5447">
              <w:rPr>
                <w:lang w:eastAsia="ja-JP"/>
              </w:rPr>
              <w:t>DC_46C-66A_n71A</w:t>
            </w:r>
          </w:p>
          <w:p w14:paraId="6A85BFEC" w14:textId="77777777" w:rsidR="00C25B8C" w:rsidRPr="00EF5447" w:rsidRDefault="00C25B8C" w:rsidP="00C25B8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2820A105" w14:textId="77777777" w:rsidR="00C25B8C" w:rsidRPr="00EF5447" w:rsidRDefault="00C25B8C" w:rsidP="00C25B8C">
            <w:pPr>
              <w:pStyle w:val="TAC"/>
              <w:rPr>
                <w:lang w:eastAsia="ja-JP"/>
              </w:rPr>
            </w:pPr>
            <w:r w:rsidRPr="00EF5447">
              <w:rPr>
                <w:lang w:eastAsia="ja-JP"/>
              </w:rPr>
              <w:t>DC_66A_n71A</w:t>
            </w:r>
          </w:p>
        </w:tc>
      </w:tr>
      <w:tr w:rsidR="00C25B8C" w:rsidRPr="00EF5447" w14:paraId="1F0BFF7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7E103E4" w14:textId="77777777" w:rsidR="00C25B8C" w:rsidRPr="00EF5447" w:rsidRDefault="00C25B8C" w:rsidP="00C25B8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7E5F09E8" w14:textId="77777777" w:rsidR="00C25B8C" w:rsidRPr="00EF5447" w:rsidRDefault="00C25B8C" w:rsidP="00C25B8C">
            <w:pPr>
              <w:pStyle w:val="TAC"/>
              <w:rPr>
                <w:lang w:eastAsia="fi-FI"/>
              </w:rPr>
            </w:pPr>
            <w:r>
              <w:rPr>
                <w:rFonts w:cs="Arial"/>
              </w:rPr>
              <w:t>DC_66A_n77A</w:t>
            </w:r>
          </w:p>
        </w:tc>
      </w:tr>
      <w:tr w:rsidR="00C25B8C" w:rsidRPr="00EF5447" w14:paraId="699485B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537D20" w14:textId="77777777" w:rsidR="00C25B8C" w:rsidRPr="00EF5447" w:rsidRDefault="00C25B8C" w:rsidP="00C25B8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5FF3FDC1" w14:textId="77777777" w:rsidR="00C25B8C" w:rsidRPr="00EF5447" w:rsidRDefault="00C25B8C" w:rsidP="00C25B8C">
            <w:pPr>
              <w:pStyle w:val="TAC"/>
              <w:rPr>
                <w:lang w:eastAsia="fi-FI"/>
              </w:rPr>
            </w:pPr>
            <w:r w:rsidRPr="00EF5447">
              <w:rPr>
                <w:lang w:eastAsia="fi-FI"/>
              </w:rPr>
              <w:t>DC_48A_n5A</w:t>
            </w:r>
          </w:p>
          <w:p w14:paraId="2E5AB9BE" w14:textId="77777777" w:rsidR="00C25B8C" w:rsidRPr="00EF5447" w:rsidRDefault="00C25B8C" w:rsidP="00C25B8C">
            <w:pPr>
              <w:pStyle w:val="TAC"/>
              <w:rPr>
                <w:lang w:eastAsia="ja-JP"/>
              </w:rPr>
            </w:pPr>
            <w:r w:rsidRPr="00EF5447">
              <w:rPr>
                <w:lang w:eastAsia="fi-FI"/>
              </w:rPr>
              <w:t>DC_(n)5AA</w:t>
            </w:r>
            <w:r w:rsidRPr="00EF5447">
              <w:rPr>
                <w:vertAlign w:val="superscript"/>
                <w:lang w:eastAsia="fi-FI"/>
              </w:rPr>
              <w:t>2</w:t>
            </w:r>
          </w:p>
        </w:tc>
      </w:tr>
      <w:tr w:rsidR="00C25B8C" w:rsidRPr="00EF5447" w14:paraId="7728D66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99EB6" w14:textId="77777777" w:rsidR="00C25B8C" w:rsidRPr="00EF5447" w:rsidRDefault="00C25B8C" w:rsidP="00C25B8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14AA6391" w14:textId="77777777" w:rsidR="00C25B8C" w:rsidRPr="00EF5447" w:rsidRDefault="00C25B8C" w:rsidP="00C25B8C">
            <w:pPr>
              <w:pStyle w:val="TAC"/>
              <w:rPr>
                <w:lang w:eastAsia="fi-FI"/>
              </w:rPr>
            </w:pPr>
            <w:r w:rsidRPr="00EF5447">
              <w:rPr>
                <w:lang w:eastAsia="fi-FI"/>
              </w:rPr>
              <w:t>DC_48A_n12A</w:t>
            </w:r>
          </w:p>
          <w:p w14:paraId="67BA7509" w14:textId="77777777" w:rsidR="00C25B8C" w:rsidRPr="00EF5447" w:rsidRDefault="00C25B8C" w:rsidP="00C25B8C">
            <w:pPr>
              <w:pStyle w:val="TAC"/>
              <w:rPr>
                <w:lang w:eastAsia="ja-JP"/>
              </w:rPr>
            </w:pPr>
            <w:r w:rsidRPr="00EF5447">
              <w:rPr>
                <w:lang w:eastAsia="fi-FI"/>
              </w:rPr>
              <w:t>DC_(n)12AA</w:t>
            </w:r>
            <w:r w:rsidRPr="00EF5447">
              <w:rPr>
                <w:vertAlign w:val="superscript"/>
                <w:lang w:eastAsia="fi-FI"/>
              </w:rPr>
              <w:t>2</w:t>
            </w:r>
          </w:p>
        </w:tc>
      </w:tr>
      <w:tr w:rsidR="00C25B8C" w:rsidRPr="00EF5447" w14:paraId="204A1D1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B6EC9C" w14:textId="77777777" w:rsidR="00C25B8C" w:rsidRPr="00EF5447" w:rsidRDefault="00C25B8C" w:rsidP="00C25B8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28A014C9" w14:textId="77777777" w:rsidR="00C25B8C" w:rsidRPr="00EF5447" w:rsidRDefault="00C25B8C" w:rsidP="00C25B8C">
            <w:pPr>
              <w:pStyle w:val="TAC"/>
              <w:rPr>
                <w:lang w:eastAsia="fi-FI"/>
              </w:rPr>
            </w:pPr>
            <w:r w:rsidRPr="00EF5447">
              <w:rPr>
                <w:lang w:eastAsia="ja-JP"/>
              </w:rPr>
              <w:t>DC_48A_n25A</w:t>
            </w:r>
          </w:p>
        </w:tc>
      </w:tr>
      <w:tr w:rsidR="00C25B8C" w:rsidRPr="00EF5447" w14:paraId="7A1B75E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4ACC6D" w14:textId="77777777" w:rsidR="00C25B8C" w:rsidRPr="00EF5447" w:rsidRDefault="00C25B8C" w:rsidP="00C25B8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0E915FF8" w14:textId="77777777" w:rsidR="00C25B8C" w:rsidRPr="00EF5447" w:rsidRDefault="00C25B8C" w:rsidP="00C25B8C">
            <w:pPr>
              <w:pStyle w:val="TAC"/>
              <w:rPr>
                <w:lang w:eastAsia="fi-FI"/>
              </w:rPr>
            </w:pPr>
            <w:r w:rsidRPr="00EF5447">
              <w:rPr>
                <w:lang w:eastAsia="ja-JP"/>
              </w:rPr>
              <w:t>DC_48A_n66A</w:t>
            </w:r>
          </w:p>
        </w:tc>
      </w:tr>
      <w:tr w:rsidR="00C25B8C" w:rsidRPr="00EF5447" w14:paraId="54D5ED5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87CDDB" w14:textId="77777777" w:rsidR="00C25B8C" w:rsidRPr="00EF5447" w:rsidRDefault="00C25B8C" w:rsidP="00C25B8C">
            <w:pPr>
              <w:pStyle w:val="TAC"/>
              <w:rPr>
                <w:lang w:eastAsia="zh-CN"/>
              </w:rPr>
            </w:pPr>
            <w:r w:rsidRPr="00EF5447">
              <w:rPr>
                <w:lang w:eastAsia="zh-CN"/>
              </w:rPr>
              <w:t>DC_48A-66A_n5A</w:t>
            </w:r>
          </w:p>
          <w:p w14:paraId="16F10C6C" w14:textId="77777777" w:rsidR="00C25B8C" w:rsidRPr="00EF5447" w:rsidRDefault="00C25B8C" w:rsidP="00C25B8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3876581D" w14:textId="77777777" w:rsidR="00C25B8C" w:rsidRPr="00EF5447" w:rsidRDefault="00C25B8C" w:rsidP="00C25B8C">
            <w:pPr>
              <w:pStyle w:val="TAC"/>
              <w:rPr>
                <w:lang w:eastAsia="zh-CN"/>
              </w:rPr>
            </w:pPr>
            <w:r w:rsidRPr="00EF5447">
              <w:rPr>
                <w:rFonts w:cs="Arial"/>
                <w:color w:val="222222"/>
                <w:shd w:val="clear" w:color="auto" w:fill="FFFFFF"/>
              </w:rPr>
              <w:t>DC_48C-66A_n5A</w:t>
            </w:r>
          </w:p>
          <w:p w14:paraId="2F1F11F3" w14:textId="77777777" w:rsidR="00C25B8C" w:rsidRPr="00EF5447" w:rsidRDefault="00C25B8C" w:rsidP="00C25B8C">
            <w:pPr>
              <w:pStyle w:val="TAC"/>
              <w:rPr>
                <w:lang w:eastAsia="zh-CN"/>
              </w:rPr>
            </w:pPr>
            <w:r w:rsidRPr="00EF5447">
              <w:rPr>
                <w:lang w:eastAsia="zh-CN"/>
              </w:rPr>
              <w:t>DC_48D-66A_n5A</w:t>
            </w:r>
          </w:p>
          <w:p w14:paraId="560060B5" w14:textId="77777777" w:rsidR="00C25B8C" w:rsidRPr="00EF5447" w:rsidRDefault="00C25B8C" w:rsidP="00C25B8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678AD9E4" w14:textId="77777777" w:rsidR="00C25B8C" w:rsidRPr="00EF5447" w:rsidRDefault="00C25B8C" w:rsidP="00C25B8C">
            <w:pPr>
              <w:pStyle w:val="TAC"/>
              <w:rPr>
                <w:lang w:eastAsia="ja-JP"/>
              </w:rPr>
            </w:pPr>
            <w:r w:rsidRPr="00EF5447">
              <w:rPr>
                <w:color w:val="000000"/>
                <w:szCs w:val="18"/>
                <w:lang w:eastAsia="zh-CN"/>
              </w:rPr>
              <w:t>DC_66A_n5A</w:t>
            </w:r>
          </w:p>
        </w:tc>
      </w:tr>
      <w:tr w:rsidR="00C25B8C" w:rsidRPr="00EF5447" w14:paraId="4F9C125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0044C8" w14:textId="77777777" w:rsidR="00C25B8C" w:rsidRPr="00EF5447" w:rsidRDefault="00C25B8C" w:rsidP="00C25B8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5B5B7C61" w14:textId="77777777" w:rsidR="00C25B8C" w:rsidRPr="00EF5447" w:rsidRDefault="00C25B8C" w:rsidP="00C25B8C">
            <w:pPr>
              <w:pStyle w:val="TAC"/>
              <w:rPr>
                <w:lang w:eastAsia="ja-JP"/>
              </w:rPr>
            </w:pPr>
            <w:r w:rsidRPr="00EF5447">
              <w:rPr>
                <w:lang w:eastAsia="ja-JP"/>
              </w:rPr>
              <w:t>DC_48A_n12A</w:t>
            </w:r>
          </w:p>
          <w:p w14:paraId="5FBF7944" w14:textId="77777777" w:rsidR="00C25B8C" w:rsidRPr="00EF5447" w:rsidRDefault="00C25B8C" w:rsidP="00C25B8C">
            <w:pPr>
              <w:pStyle w:val="TAC"/>
              <w:rPr>
                <w:color w:val="000000"/>
                <w:szCs w:val="18"/>
                <w:lang w:eastAsia="zh-CN"/>
              </w:rPr>
            </w:pPr>
            <w:r w:rsidRPr="00EF5447">
              <w:rPr>
                <w:lang w:eastAsia="ja-JP"/>
              </w:rPr>
              <w:t>DC_66A_n12A</w:t>
            </w:r>
          </w:p>
        </w:tc>
      </w:tr>
      <w:tr w:rsidR="00C25B8C" w:rsidRPr="00EF5447" w14:paraId="69B1CBE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78C8B5" w14:textId="77777777" w:rsidR="00C25B8C" w:rsidRPr="00EF5447" w:rsidRDefault="00C25B8C" w:rsidP="00C25B8C">
            <w:pPr>
              <w:pStyle w:val="TAC"/>
              <w:rPr>
                <w:b/>
                <w:lang w:eastAsia="fi-FI"/>
              </w:rPr>
            </w:pPr>
            <w:r w:rsidRPr="00EF5447">
              <w:rPr>
                <w:lang w:eastAsia="fi-FI"/>
              </w:rPr>
              <w:t>DC_48A-66A_n25A</w:t>
            </w:r>
          </w:p>
          <w:p w14:paraId="01B8A292" w14:textId="77777777" w:rsidR="00C25B8C" w:rsidRPr="00EF5447" w:rsidRDefault="00C25B8C" w:rsidP="00C25B8C">
            <w:pPr>
              <w:pStyle w:val="TAC"/>
              <w:rPr>
                <w:b/>
                <w:lang w:eastAsia="fi-FI"/>
              </w:rPr>
            </w:pPr>
            <w:r w:rsidRPr="00EF5447">
              <w:rPr>
                <w:lang w:eastAsia="fi-FI"/>
              </w:rPr>
              <w:t>DC_48C-66A_n25A</w:t>
            </w:r>
          </w:p>
          <w:p w14:paraId="23417436" w14:textId="77777777" w:rsidR="00C25B8C" w:rsidRPr="00EF5447" w:rsidRDefault="00C25B8C" w:rsidP="00C25B8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211405CD" w14:textId="77777777" w:rsidR="00C25B8C" w:rsidRPr="00EF5447" w:rsidRDefault="00C25B8C" w:rsidP="00C25B8C">
            <w:pPr>
              <w:pStyle w:val="TAC"/>
              <w:rPr>
                <w:b/>
                <w:lang w:eastAsia="fi-FI"/>
              </w:rPr>
            </w:pPr>
            <w:r w:rsidRPr="00EF5447">
              <w:rPr>
                <w:lang w:eastAsia="fi-FI"/>
              </w:rPr>
              <w:t>DC_48A_n25A</w:t>
            </w:r>
          </w:p>
          <w:p w14:paraId="182F4D36" w14:textId="77777777" w:rsidR="00C25B8C" w:rsidRPr="00EF5447" w:rsidRDefault="00C25B8C" w:rsidP="00C25B8C">
            <w:pPr>
              <w:pStyle w:val="TAC"/>
              <w:rPr>
                <w:lang w:eastAsia="ja-JP"/>
              </w:rPr>
            </w:pPr>
            <w:r w:rsidRPr="00EF5447">
              <w:rPr>
                <w:lang w:eastAsia="fi-FI"/>
              </w:rPr>
              <w:t>DC_66A_n25A</w:t>
            </w:r>
          </w:p>
        </w:tc>
      </w:tr>
      <w:tr w:rsidR="00C25B8C" w:rsidRPr="00EF5447" w14:paraId="5EA1652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E790F0" w14:textId="77777777" w:rsidR="00C25B8C" w:rsidRPr="00EF5447" w:rsidRDefault="00C25B8C" w:rsidP="00C25B8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22B04059" w14:textId="77777777" w:rsidR="00C25B8C" w:rsidRPr="00EF5447" w:rsidRDefault="00C25B8C" w:rsidP="00C25B8C">
            <w:pPr>
              <w:pStyle w:val="TAC"/>
              <w:rPr>
                <w:lang w:eastAsia="ja-JP"/>
              </w:rPr>
            </w:pPr>
            <w:r w:rsidRPr="00EF5447">
              <w:rPr>
                <w:lang w:eastAsia="fi-FI"/>
              </w:rPr>
              <w:t>DC_66A_n48A</w:t>
            </w:r>
          </w:p>
        </w:tc>
      </w:tr>
      <w:tr w:rsidR="00C25B8C" w:rsidRPr="00EF5447" w14:paraId="436CAB1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B28CAA" w14:textId="77777777" w:rsidR="00C25B8C" w:rsidRPr="00EF5447" w:rsidRDefault="00C25B8C" w:rsidP="00C25B8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0CCB4D7F" w14:textId="77777777" w:rsidR="00C25B8C" w:rsidRPr="00EF5447" w:rsidRDefault="00C25B8C" w:rsidP="00C25B8C">
            <w:pPr>
              <w:pStyle w:val="TAC"/>
              <w:rPr>
                <w:lang w:eastAsia="ja-JP"/>
              </w:rPr>
            </w:pPr>
            <w:r w:rsidRPr="00EF5447">
              <w:rPr>
                <w:lang w:eastAsia="ja-JP"/>
              </w:rPr>
              <w:t>DC_48A_n71A</w:t>
            </w:r>
          </w:p>
          <w:p w14:paraId="6E68BECD" w14:textId="77777777" w:rsidR="00C25B8C" w:rsidRPr="00EF5447" w:rsidRDefault="00C25B8C" w:rsidP="00C25B8C">
            <w:pPr>
              <w:pStyle w:val="TAC"/>
              <w:rPr>
                <w:color w:val="000000"/>
                <w:szCs w:val="18"/>
                <w:lang w:eastAsia="zh-CN"/>
              </w:rPr>
            </w:pPr>
            <w:r w:rsidRPr="00EF5447">
              <w:rPr>
                <w:lang w:eastAsia="ja-JP"/>
              </w:rPr>
              <w:t>DC_66A_n71A</w:t>
            </w:r>
          </w:p>
        </w:tc>
      </w:tr>
      <w:tr w:rsidR="00C25B8C" w:rsidRPr="00EF5447" w14:paraId="1590A20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ED866D" w14:textId="77777777" w:rsidR="00C25B8C" w:rsidRPr="00EF5447" w:rsidRDefault="00C25B8C" w:rsidP="00C25B8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454AC5FC" w14:textId="77777777" w:rsidR="00C25B8C" w:rsidRPr="00EF5447" w:rsidRDefault="00C25B8C" w:rsidP="00C25B8C">
            <w:pPr>
              <w:pStyle w:val="TAC"/>
              <w:rPr>
                <w:noProof/>
              </w:rPr>
            </w:pPr>
            <w:r w:rsidRPr="00EF5447">
              <w:rPr>
                <w:noProof/>
              </w:rPr>
              <w:t>DC_66A_n5A</w:t>
            </w:r>
          </w:p>
          <w:p w14:paraId="609A2BD6" w14:textId="77777777" w:rsidR="00C25B8C" w:rsidRPr="00EF5447" w:rsidRDefault="00C25B8C" w:rsidP="00C25B8C">
            <w:pPr>
              <w:pStyle w:val="TAC"/>
              <w:rPr>
                <w:lang w:eastAsia="ja-JP"/>
              </w:rPr>
            </w:pPr>
            <w:r w:rsidRPr="00EF5447">
              <w:rPr>
                <w:noProof/>
              </w:rPr>
              <w:t>DC_(n)5AA</w:t>
            </w:r>
            <w:r w:rsidRPr="00EF5447">
              <w:rPr>
                <w:noProof/>
                <w:vertAlign w:val="superscript"/>
              </w:rPr>
              <w:t>2</w:t>
            </w:r>
          </w:p>
        </w:tc>
      </w:tr>
      <w:tr w:rsidR="00C25B8C" w:rsidRPr="00EF5447" w14:paraId="12DEB7D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A4FF52" w14:textId="77777777" w:rsidR="00C25B8C" w:rsidRPr="00EF5447" w:rsidRDefault="00C25B8C" w:rsidP="00C25B8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1CE3D4A4" w14:textId="77777777" w:rsidR="00C25B8C" w:rsidRPr="004C4821" w:rsidRDefault="00C25B8C" w:rsidP="00C25B8C">
            <w:pPr>
              <w:pStyle w:val="TAC"/>
              <w:rPr>
                <w:rFonts w:cs="Arial"/>
                <w:szCs w:val="18"/>
              </w:rPr>
            </w:pPr>
            <w:r w:rsidRPr="004C4821">
              <w:rPr>
                <w:rFonts w:cs="Arial"/>
                <w:szCs w:val="18"/>
              </w:rPr>
              <w:t xml:space="preserve">DC_66A_n2A </w:t>
            </w:r>
          </w:p>
          <w:p w14:paraId="6B6167F9" w14:textId="77777777" w:rsidR="00C25B8C" w:rsidRPr="00EF5447" w:rsidRDefault="00C25B8C" w:rsidP="00C25B8C">
            <w:pPr>
              <w:pStyle w:val="TAC"/>
              <w:rPr>
                <w:noProof/>
              </w:rPr>
            </w:pPr>
            <w:r>
              <w:rPr>
                <w:rFonts w:cs="Arial"/>
                <w:szCs w:val="18"/>
              </w:rPr>
              <w:t>DC_66A_</w:t>
            </w:r>
            <w:r w:rsidRPr="004C4821">
              <w:rPr>
                <w:rFonts w:cs="Arial"/>
                <w:szCs w:val="18"/>
              </w:rPr>
              <w:t>n38A</w:t>
            </w:r>
          </w:p>
        </w:tc>
      </w:tr>
      <w:tr w:rsidR="00C25B8C" w:rsidRPr="004C4821" w14:paraId="2739F39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3F7AAA" w14:textId="77777777" w:rsidR="00C25B8C" w:rsidRDefault="00C25B8C" w:rsidP="00C25B8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6F519124" w14:textId="77777777" w:rsidR="00C25B8C" w:rsidRPr="004C4821" w:rsidRDefault="00C25B8C" w:rsidP="00C25B8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25B8C" w:rsidRPr="004C4821" w14:paraId="16CB9679"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5419AEC" w14:textId="77777777" w:rsidR="00C25B8C" w:rsidRDefault="00C25B8C" w:rsidP="00C25B8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70E1581A" w14:textId="77777777" w:rsidR="00C25B8C" w:rsidRDefault="00C25B8C" w:rsidP="00C25B8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FFDCDC4" w14:textId="77777777" w:rsidR="00C25B8C" w:rsidRPr="004C4821" w:rsidRDefault="00C25B8C" w:rsidP="00C25B8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25B8C" w:rsidRPr="00EF5447" w14:paraId="78ED7EE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585143" w14:textId="77777777" w:rsidR="00C25B8C" w:rsidRPr="00EF5447" w:rsidRDefault="00C25B8C" w:rsidP="00C25B8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26323EC0" w14:textId="77777777" w:rsidR="00C25B8C" w:rsidRPr="00EF5447" w:rsidRDefault="00C25B8C" w:rsidP="00C25B8C">
            <w:pPr>
              <w:pStyle w:val="TAC"/>
            </w:pPr>
            <w:r w:rsidRPr="00EF5447">
              <w:t>DC_66A_n2A</w:t>
            </w:r>
          </w:p>
          <w:p w14:paraId="709E0332" w14:textId="77777777" w:rsidR="00C25B8C" w:rsidRPr="00EF5447" w:rsidRDefault="00C25B8C" w:rsidP="00C25B8C">
            <w:pPr>
              <w:pStyle w:val="TAC"/>
              <w:rPr>
                <w:lang w:eastAsia="ja-JP"/>
              </w:rPr>
            </w:pPr>
            <w:r w:rsidRPr="00EF5447">
              <w:t>DC_66A_n77A</w:t>
            </w:r>
            <w:r w:rsidRPr="009E7C2B">
              <w:rPr>
                <w:vertAlign w:val="superscript"/>
              </w:rPr>
              <w:t>14</w:t>
            </w:r>
          </w:p>
        </w:tc>
      </w:tr>
      <w:tr w:rsidR="00C25B8C" w:rsidRPr="00EF5447" w14:paraId="493A69D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29AFB1" w14:textId="77777777" w:rsidR="00C25B8C" w:rsidRPr="00EF5447" w:rsidRDefault="00C25B8C" w:rsidP="00C25B8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3C46026D" w14:textId="77777777" w:rsidR="00C25B8C" w:rsidRPr="00EF5447" w:rsidRDefault="00C25B8C" w:rsidP="00C25B8C">
            <w:pPr>
              <w:pStyle w:val="TAC"/>
            </w:pPr>
            <w:r w:rsidRPr="00EF5447">
              <w:t>DC_66A_n5A</w:t>
            </w:r>
          </w:p>
          <w:p w14:paraId="64D7E35E" w14:textId="77777777" w:rsidR="00C25B8C" w:rsidRPr="00EF5447" w:rsidRDefault="00C25B8C" w:rsidP="00C25B8C">
            <w:pPr>
              <w:pStyle w:val="TAC"/>
              <w:rPr>
                <w:lang w:eastAsia="ja-JP"/>
              </w:rPr>
            </w:pPr>
            <w:r w:rsidRPr="00EF5447">
              <w:t>DC_66A_n48A</w:t>
            </w:r>
          </w:p>
        </w:tc>
      </w:tr>
      <w:tr w:rsidR="00C25B8C" w:rsidRPr="00EF5447" w14:paraId="083307A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FB04AA" w14:textId="77777777" w:rsidR="00C25B8C" w:rsidRPr="00EF5447" w:rsidRDefault="00C25B8C" w:rsidP="00C25B8C">
            <w:pPr>
              <w:pStyle w:val="TAC"/>
            </w:pPr>
            <w:r w:rsidRPr="00EF5447">
              <w:t>DC_66A_n5A-n77A</w:t>
            </w:r>
            <w:r w:rsidRPr="009E7C2B">
              <w:rPr>
                <w:vertAlign w:val="superscript"/>
              </w:rPr>
              <w:t>14</w:t>
            </w:r>
          </w:p>
          <w:p w14:paraId="18EEEA5E" w14:textId="77777777" w:rsidR="00C25B8C" w:rsidRPr="00EF5447" w:rsidRDefault="00C25B8C" w:rsidP="00C25B8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20A1CE40" w14:textId="77777777" w:rsidR="00C25B8C" w:rsidRPr="00EF5447" w:rsidRDefault="00C25B8C" w:rsidP="00C25B8C">
            <w:pPr>
              <w:pStyle w:val="TAC"/>
            </w:pPr>
            <w:r w:rsidRPr="00EF5447">
              <w:t>DC_66A_n5A</w:t>
            </w:r>
          </w:p>
          <w:p w14:paraId="7A722644" w14:textId="77777777" w:rsidR="00C25B8C" w:rsidRPr="00EF5447" w:rsidRDefault="00C25B8C" w:rsidP="00C25B8C">
            <w:pPr>
              <w:pStyle w:val="TAC"/>
              <w:rPr>
                <w:lang w:eastAsia="ja-JP"/>
              </w:rPr>
            </w:pPr>
            <w:r w:rsidRPr="00EF5447">
              <w:t>DC_66A_n77A</w:t>
            </w:r>
            <w:r w:rsidRPr="009E7C2B">
              <w:rPr>
                <w:vertAlign w:val="superscript"/>
              </w:rPr>
              <w:t>14</w:t>
            </w:r>
          </w:p>
        </w:tc>
      </w:tr>
      <w:tr w:rsidR="00C25B8C" w:rsidRPr="00EF5447" w14:paraId="2830E5D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A2CD3" w14:textId="77777777" w:rsidR="00C25B8C" w:rsidRPr="00EF5447" w:rsidRDefault="00C25B8C" w:rsidP="00C25B8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9565E3E" w14:textId="77777777" w:rsidR="00C25B8C" w:rsidRPr="00EF5447" w:rsidRDefault="00C25B8C" w:rsidP="00C25B8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516A1DDB" w14:textId="77777777" w:rsidR="00C25B8C" w:rsidRPr="00EF5447" w:rsidRDefault="00C25B8C" w:rsidP="00C25B8C">
            <w:pPr>
              <w:pStyle w:val="TAC"/>
              <w:rPr>
                <w:lang w:eastAsia="zh-CN"/>
              </w:rPr>
            </w:pPr>
            <w:r w:rsidRPr="00EF5447">
              <w:rPr>
                <w:lang w:eastAsia="zh-CN"/>
              </w:rPr>
              <w:t>DC_66A_n7A</w:t>
            </w:r>
          </w:p>
          <w:p w14:paraId="6F083046" w14:textId="77777777" w:rsidR="00C25B8C" w:rsidRPr="00EF5447" w:rsidRDefault="00C25B8C" w:rsidP="00C25B8C">
            <w:pPr>
              <w:pStyle w:val="TAC"/>
              <w:rPr>
                <w:noProof/>
                <w:lang w:eastAsia="zh-CN"/>
              </w:rPr>
            </w:pPr>
            <w:r w:rsidRPr="00EF5447">
              <w:rPr>
                <w:lang w:eastAsia="zh-CN"/>
              </w:rPr>
              <w:t>DC_66A_n78A</w:t>
            </w:r>
          </w:p>
        </w:tc>
      </w:tr>
      <w:tr w:rsidR="00C25B8C" w:rsidRPr="00EF5447" w14:paraId="20E968D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EE3F0C" w14:textId="77777777" w:rsidR="00C25B8C" w:rsidRPr="00EF5447" w:rsidRDefault="00C25B8C" w:rsidP="00C25B8C">
            <w:pPr>
              <w:pStyle w:val="TAC"/>
              <w:rPr>
                <w:rFonts w:cs="Arial"/>
                <w:lang w:eastAsia="ja-JP"/>
              </w:rPr>
            </w:pPr>
            <w:r w:rsidRPr="00EF5447">
              <w:rPr>
                <w:rFonts w:cs="Arial"/>
                <w:lang w:eastAsia="ja-JP"/>
              </w:rPr>
              <w:t>DC_66A_n7(2A)-n78A</w:t>
            </w:r>
          </w:p>
          <w:p w14:paraId="2CF59650" w14:textId="77777777" w:rsidR="00C25B8C" w:rsidRPr="00EF5447" w:rsidRDefault="00C25B8C" w:rsidP="00C25B8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649444B7" w14:textId="77777777" w:rsidR="00C25B8C" w:rsidRPr="00EF5447" w:rsidRDefault="00C25B8C" w:rsidP="00C25B8C">
            <w:pPr>
              <w:pStyle w:val="TAC"/>
              <w:rPr>
                <w:rFonts w:cs="Arial"/>
                <w:lang w:eastAsia="zh-CN"/>
              </w:rPr>
            </w:pPr>
            <w:r w:rsidRPr="00EF5447">
              <w:rPr>
                <w:rFonts w:cs="Arial"/>
                <w:lang w:eastAsia="zh-CN"/>
              </w:rPr>
              <w:t>DC_66A_n7A</w:t>
            </w:r>
          </w:p>
          <w:p w14:paraId="271D0F87" w14:textId="77777777" w:rsidR="00C25B8C" w:rsidRPr="00EF5447" w:rsidRDefault="00C25B8C" w:rsidP="00C25B8C">
            <w:pPr>
              <w:pStyle w:val="TAC"/>
              <w:rPr>
                <w:lang w:eastAsia="zh-CN"/>
              </w:rPr>
            </w:pPr>
            <w:r w:rsidRPr="00EF5447">
              <w:rPr>
                <w:rFonts w:cs="Arial"/>
                <w:lang w:eastAsia="zh-CN"/>
              </w:rPr>
              <w:t>DC_66A_n78A</w:t>
            </w:r>
          </w:p>
        </w:tc>
      </w:tr>
      <w:tr w:rsidR="00C25B8C" w:rsidRPr="00EF5447" w14:paraId="7D9485F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68B051" w14:textId="77777777" w:rsidR="00C25B8C" w:rsidRPr="00EF5447" w:rsidRDefault="00C25B8C" w:rsidP="00C25B8C">
            <w:pPr>
              <w:pStyle w:val="TAC"/>
              <w:rPr>
                <w:rFonts w:cs="Arial"/>
                <w:lang w:eastAsia="ja-JP"/>
              </w:rPr>
            </w:pPr>
            <w:r w:rsidRPr="00EF5447">
              <w:rPr>
                <w:rFonts w:cs="Arial"/>
                <w:lang w:eastAsia="ja-JP"/>
              </w:rPr>
              <w:t>DC_66A_n7A-n78(2A)</w:t>
            </w:r>
          </w:p>
          <w:p w14:paraId="0C40D897" w14:textId="77777777" w:rsidR="00C25B8C" w:rsidRPr="00EF5447" w:rsidRDefault="00C25B8C" w:rsidP="00C25B8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2EC1BF12" w14:textId="77777777" w:rsidR="00C25B8C" w:rsidRPr="00EF5447" w:rsidRDefault="00C25B8C" w:rsidP="00C25B8C">
            <w:pPr>
              <w:pStyle w:val="TAC"/>
              <w:rPr>
                <w:rFonts w:cs="Arial"/>
                <w:lang w:eastAsia="zh-CN"/>
              </w:rPr>
            </w:pPr>
            <w:r w:rsidRPr="00EF5447">
              <w:rPr>
                <w:rFonts w:cs="Arial"/>
                <w:lang w:eastAsia="zh-CN"/>
              </w:rPr>
              <w:t>DC_66A_n7A</w:t>
            </w:r>
          </w:p>
          <w:p w14:paraId="59CBE171" w14:textId="77777777" w:rsidR="00C25B8C" w:rsidRPr="00EF5447" w:rsidRDefault="00C25B8C" w:rsidP="00C25B8C">
            <w:pPr>
              <w:pStyle w:val="TAC"/>
              <w:rPr>
                <w:lang w:eastAsia="zh-CN"/>
              </w:rPr>
            </w:pPr>
            <w:r w:rsidRPr="00EF5447">
              <w:rPr>
                <w:rFonts w:cs="Arial"/>
                <w:lang w:eastAsia="zh-CN"/>
              </w:rPr>
              <w:t>DC_66A_n78A</w:t>
            </w:r>
          </w:p>
        </w:tc>
      </w:tr>
      <w:tr w:rsidR="00C25B8C" w:rsidRPr="00EF5447" w14:paraId="62D9EC3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E42D5F" w14:textId="77777777" w:rsidR="00C25B8C" w:rsidRPr="00EF5447" w:rsidRDefault="00C25B8C" w:rsidP="00C25B8C">
            <w:pPr>
              <w:pStyle w:val="TAC"/>
              <w:rPr>
                <w:rFonts w:cs="Arial"/>
                <w:lang w:eastAsia="ja-JP"/>
              </w:rPr>
            </w:pPr>
            <w:r w:rsidRPr="00EF5447">
              <w:rPr>
                <w:rFonts w:cs="Arial"/>
                <w:lang w:eastAsia="ja-JP"/>
              </w:rPr>
              <w:lastRenderedPageBreak/>
              <w:t>DC_66A_n7(2A)-n78(2A)</w:t>
            </w:r>
          </w:p>
          <w:p w14:paraId="5DAD6ADB" w14:textId="77777777" w:rsidR="00C25B8C" w:rsidRPr="00EF5447" w:rsidRDefault="00C25B8C" w:rsidP="00C25B8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60E92920" w14:textId="77777777" w:rsidR="00C25B8C" w:rsidRPr="00EF5447" w:rsidRDefault="00C25B8C" w:rsidP="00C25B8C">
            <w:pPr>
              <w:pStyle w:val="TAC"/>
              <w:rPr>
                <w:rFonts w:cs="Arial"/>
                <w:lang w:eastAsia="zh-CN"/>
              </w:rPr>
            </w:pPr>
            <w:r w:rsidRPr="00EF5447">
              <w:rPr>
                <w:rFonts w:cs="Arial"/>
                <w:lang w:eastAsia="zh-CN"/>
              </w:rPr>
              <w:t>DC_66A_n7A</w:t>
            </w:r>
          </w:p>
          <w:p w14:paraId="6BDB9B19" w14:textId="77777777" w:rsidR="00C25B8C" w:rsidRPr="00EF5447" w:rsidRDefault="00C25B8C" w:rsidP="00C25B8C">
            <w:pPr>
              <w:pStyle w:val="TAC"/>
              <w:rPr>
                <w:lang w:eastAsia="zh-CN"/>
              </w:rPr>
            </w:pPr>
            <w:r w:rsidRPr="00EF5447">
              <w:rPr>
                <w:rFonts w:cs="Arial"/>
                <w:lang w:eastAsia="zh-CN"/>
              </w:rPr>
              <w:t>DC_66A_n78A</w:t>
            </w:r>
          </w:p>
        </w:tc>
      </w:tr>
      <w:tr w:rsidR="00C25B8C" w:rsidRPr="00EF5447" w14:paraId="0DDA8E6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46F308" w14:textId="77777777" w:rsidR="00C25B8C" w:rsidRPr="00EF5447" w:rsidRDefault="00C25B8C" w:rsidP="00C25B8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05E674F1" w14:textId="77777777" w:rsidR="00C25B8C" w:rsidRPr="00EF5447" w:rsidRDefault="00C25B8C" w:rsidP="00C25B8C">
            <w:pPr>
              <w:pStyle w:val="TAC"/>
              <w:rPr>
                <w:lang w:eastAsia="ja-JP"/>
              </w:rPr>
            </w:pPr>
            <w:r w:rsidRPr="00EF5447">
              <w:rPr>
                <w:lang w:eastAsia="ja-JP"/>
              </w:rPr>
              <w:t>DC_66A_n25A</w:t>
            </w:r>
          </w:p>
          <w:p w14:paraId="7520FEC4" w14:textId="77777777" w:rsidR="00C25B8C" w:rsidRPr="00EF5447" w:rsidRDefault="00C25B8C" w:rsidP="00C25B8C">
            <w:pPr>
              <w:pStyle w:val="TAC"/>
              <w:rPr>
                <w:lang w:eastAsia="zh-CN"/>
              </w:rPr>
            </w:pPr>
            <w:r w:rsidRPr="00EF5447">
              <w:rPr>
                <w:lang w:eastAsia="ja-JP"/>
              </w:rPr>
              <w:t>DC_66A_n71A</w:t>
            </w:r>
          </w:p>
        </w:tc>
      </w:tr>
      <w:tr w:rsidR="00C25B8C" w:rsidRPr="00EF5447" w14:paraId="167FEA5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95E029" w14:textId="77777777" w:rsidR="00C25B8C" w:rsidRPr="00EF5447" w:rsidRDefault="00C25B8C" w:rsidP="00C25B8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54C53718" w14:textId="77777777" w:rsidR="00C25B8C" w:rsidRPr="00EF5447" w:rsidRDefault="00C25B8C" w:rsidP="00C25B8C">
            <w:pPr>
              <w:pStyle w:val="TAC"/>
              <w:rPr>
                <w:lang w:eastAsia="zh-CN"/>
              </w:rPr>
            </w:pPr>
            <w:r w:rsidRPr="00EF5447">
              <w:rPr>
                <w:lang w:eastAsia="zh-CN"/>
              </w:rPr>
              <w:t>DC_66A_n38A</w:t>
            </w:r>
          </w:p>
          <w:p w14:paraId="2CDF8862" w14:textId="77777777" w:rsidR="00C25B8C" w:rsidRPr="00EF5447" w:rsidRDefault="00C25B8C" w:rsidP="00C25B8C">
            <w:pPr>
              <w:pStyle w:val="TAC"/>
              <w:rPr>
                <w:lang w:eastAsia="ja-JP"/>
              </w:rPr>
            </w:pPr>
            <w:r w:rsidRPr="00EF5447">
              <w:rPr>
                <w:lang w:eastAsia="zh-CN"/>
              </w:rPr>
              <w:t>DC_66A_n66A</w:t>
            </w:r>
            <w:r w:rsidRPr="00EF5447">
              <w:rPr>
                <w:vertAlign w:val="superscript"/>
                <w:lang w:eastAsia="zh-CN"/>
              </w:rPr>
              <w:t>2</w:t>
            </w:r>
          </w:p>
        </w:tc>
      </w:tr>
      <w:tr w:rsidR="00C25B8C" w:rsidRPr="00EF5447" w14:paraId="01DCF6E7"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4D3A02" w14:textId="77777777" w:rsidR="00C25B8C" w:rsidRPr="00EF5447" w:rsidRDefault="00C25B8C" w:rsidP="00C25B8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61B73FFB" w14:textId="77777777" w:rsidR="00C25B8C" w:rsidRPr="00EF5447" w:rsidRDefault="00C25B8C" w:rsidP="00C25B8C">
            <w:pPr>
              <w:pStyle w:val="TAC"/>
              <w:rPr>
                <w:rFonts w:cs="Arial"/>
                <w:lang w:eastAsia="zh-CN"/>
              </w:rPr>
            </w:pPr>
            <w:r w:rsidRPr="00EF5447">
              <w:rPr>
                <w:rFonts w:cs="Arial"/>
                <w:lang w:eastAsia="zh-CN"/>
              </w:rPr>
              <w:t>DC_66A_n38A</w:t>
            </w:r>
          </w:p>
          <w:p w14:paraId="4E1E778B" w14:textId="77777777" w:rsidR="00C25B8C" w:rsidRPr="00EF5447" w:rsidRDefault="00C25B8C" w:rsidP="00C25B8C">
            <w:pPr>
              <w:pStyle w:val="TAC"/>
              <w:rPr>
                <w:lang w:eastAsia="ja-JP"/>
              </w:rPr>
            </w:pPr>
            <w:r w:rsidRPr="00EF5447">
              <w:rPr>
                <w:rFonts w:cs="Arial"/>
                <w:lang w:eastAsia="zh-CN"/>
              </w:rPr>
              <w:t>DC_66A_n78A</w:t>
            </w:r>
          </w:p>
        </w:tc>
      </w:tr>
      <w:tr w:rsidR="00C25B8C" w:rsidRPr="00EF5447" w14:paraId="249FC5F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F8A282" w14:textId="77777777" w:rsidR="00C25B8C" w:rsidRPr="00EF5447" w:rsidRDefault="00C25B8C" w:rsidP="00C25B8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217F1D9D" w14:textId="77777777" w:rsidR="00C25B8C" w:rsidRPr="00EF5447" w:rsidRDefault="00C25B8C" w:rsidP="00C25B8C">
            <w:pPr>
              <w:pStyle w:val="TAC"/>
              <w:rPr>
                <w:lang w:eastAsia="zh-CN"/>
              </w:rPr>
            </w:pPr>
            <w:r w:rsidRPr="00EF5447">
              <w:t>DC_66A_n77A</w:t>
            </w:r>
          </w:p>
        </w:tc>
      </w:tr>
      <w:tr w:rsidR="00C25B8C" w:rsidRPr="00EF5447" w14:paraId="230864D3"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7B25FF" w14:textId="77777777" w:rsidR="00C25B8C" w:rsidRPr="00EF5447" w:rsidRDefault="00C25B8C" w:rsidP="00C25B8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2F6D6C1F" w14:textId="77777777" w:rsidR="00C25B8C" w:rsidRPr="00EF5447" w:rsidRDefault="00C25B8C" w:rsidP="00C25B8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3D9BBDA" w14:textId="77777777" w:rsidR="00C25B8C" w:rsidRPr="00EF5447" w:rsidRDefault="00C25B8C" w:rsidP="00C25B8C">
            <w:pPr>
              <w:pStyle w:val="TAC"/>
              <w:rPr>
                <w:lang w:eastAsia="zh-CN"/>
              </w:rPr>
            </w:pPr>
            <w:r w:rsidRPr="00EF5447">
              <w:t>DC_</w:t>
            </w:r>
            <w:r w:rsidRPr="00EF5447">
              <w:rPr>
                <w:lang w:eastAsia="zh-CN"/>
              </w:rPr>
              <w:t>66</w:t>
            </w:r>
            <w:r w:rsidRPr="00EF5447">
              <w:t>A_n78A</w:t>
            </w:r>
          </w:p>
        </w:tc>
      </w:tr>
      <w:tr w:rsidR="00C25B8C" w:rsidRPr="00EF5447" w14:paraId="3CFFE124"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10C933" w14:textId="77777777" w:rsidR="00C25B8C" w:rsidRPr="00EF5447" w:rsidRDefault="00C25B8C" w:rsidP="00C25B8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63035522" w14:textId="77777777" w:rsidR="00C25B8C" w:rsidRPr="00EF5447" w:rsidRDefault="00C25B8C" w:rsidP="00C25B8C">
            <w:pPr>
              <w:pStyle w:val="TAC"/>
              <w:rPr>
                <w:lang w:eastAsia="fi-FI"/>
              </w:rPr>
            </w:pPr>
            <w:r w:rsidRPr="00EF5447">
              <w:rPr>
                <w:lang w:eastAsia="fi-FI"/>
              </w:rPr>
              <w:t>DC_66A_n12A</w:t>
            </w:r>
          </w:p>
          <w:p w14:paraId="11E5EE9E" w14:textId="77777777" w:rsidR="00C25B8C" w:rsidRPr="00EF5447" w:rsidRDefault="00C25B8C" w:rsidP="00C25B8C">
            <w:pPr>
              <w:pStyle w:val="TAC"/>
              <w:rPr>
                <w:lang w:eastAsia="zh-CN"/>
              </w:rPr>
            </w:pPr>
            <w:r w:rsidRPr="00EF5447">
              <w:rPr>
                <w:lang w:eastAsia="fi-FI"/>
              </w:rPr>
              <w:t>DC_(n)12AA</w:t>
            </w:r>
            <w:r w:rsidRPr="00EF5447">
              <w:rPr>
                <w:vertAlign w:val="superscript"/>
                <w:lang w:eastAsia="fi-FI"/>
              </w:rPr>
              <w:t>2</w:t>
            </w:r>
          </w:p>
        </w:tc>
      </w:tr>
      <w:tr w:rsidR="00C25B8C" w:rsidRPr="00EF5447" w14:paraId="62FC308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6CEF54" w14:textId="77777777" w:rsidR="00C25B8C" w:rsidRPr="006E2D1D" w:rsidRDefault="00C25B8C" w:rsidP="00C25B8C">
            <w:pPr>
              <w:pStyle w:val="TAC"/>
              <w:rPr>
                <w:lang w:val="fi-FI" w:eastAsia="ja-JP"/>
              </w:rPr>
            </w:pPr>
            <w:r w:rsidRPr="006E2D1D">
              <w:rPr>
                <w:lang w:val="fi-FI" w:eastAsia="ja-JP"/>
              </w:rPr>
              <w:t>DC_66A-(n)71AA</w:t>
            </w:r>
          </w:p>
          <w:p w14:paraId="51264DC5" w14:textId="77777777" w:rsidR="00C25B8C" w:rsidRPr="006E2D1D" w:rsidRDefault="00C25B8C" w:rsidP="00C25B8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458259C1" w14:textId="77777777" w:rsidR="00C25B8C" w:rsidRPr="00EF5447" w:rsidRDefault="00C25B8C" w:rsidP="00C25B8C">
            <w:pPr>
              <w:pStyle w:val="TAC"/>
              <w:rPr>
                <w:noProof/>
                <w:lang w:eastAsia="zh-CN"/>
              </w:rPr>
            </w:pPr>
            <w:r w:rsidRPr="00EF5447">
              <w:rPr>
                <w:noProof/>
                <w:lang w:eastAsia="zh-CN"/>
              </w:rPr>
              <w:t>DC_66A_n71A</w:t>
            </w:r>
          </w:p>
          <w:p w14:paraId="34BA1D20" w14:textId="77777777" w:rsidR="00C25B8C" w:rsidRPr="00EF5447" w:rsidRDefault="00C25B8C" w:rsidP="00C25B8C">
            <w:pPr>
              <w:pStyle w:val="TAC"/>
              <w:rPr>
                <w:noProof/>
                <w:lang w:eastAsia="zh-CN"/>
              </w:rPr>
            </w:pPr>
            <w:r w:rsidRPr="00EF5447">
              <w:rPr>
                <w:noProof/>
                <w:lang w:eastAsia="zh-CN"/>
              </w:rPr>
              <w:t>DC_(n)71AA</w:t>
            </w:r>
          </w:p>
        </w:tc>
      </w:tr>
      <w:tr w:rsidR="00C25B8C" w:rsidRPr="00EF5447" w14:paraId="584A187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DFD947" w14:textId="77777777" w:rsidR="00C25B8C" w:rsidRPr="00EF5447" w:rsidRDefault="00C25B8C" w:rsidP="00C25B8C">
            <w:pPr>
              <w:pStyle w:val="TAC"/>
              <w:rPr>
                <w:lang w:eastAsia="ko-KR"/>
              </w:rPr>
            </w:pPr>
            <w:r w:rsidRPr="00EF5447">
              <w:rPr>
                <w:lang w:eastAsia="ko-KR"/>
              </w:rPr>
              <w:t>DC_66A_n25A-n41A</w:t>
            </w:r>
          </w:p>
          <w:p w14:paraId="499F783F" w14:textId="77777777" w:rsidR="00C25B8C" w:rsidRPr="00EF5447" w:rsidRDefault="00C25B8C" w:rsidP="00C25B8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05D4E1AE" w14:textId="77777777" w:rsidR="00C25B8C" w:rsidRPr="00EF5447" w:rsidRDefault="00C25B8C" w:rsidP="00C25B8C">
            <w:pPr>
              <w:pStyle w:val="TAC"/>
              <w:rPr>
                <w:rFonts w:eastAsia="Malgun Gothic"/>
                <w:szCs w:val="18"/>
                <w:lang w:eastAsia="ko-KR"/>
              </w:rPr>
            </w:pPr>
            <w:r w:rsidRPr="00EF5447">
              <w:rPr>
                <w:rFonts w:eastAsia="Malgun Gothic"/>
                <w:szCs w:val="18"/>
                <w:lang w:eastAsia="ko-KR"/>
              </w:rPr>
              <w:t>DC_66A_n25A</w:t>
            </w:r>
          </w:p>
          <w:p w14:paraId="52E28D0D" w14:textId="77777777" w:rsidR="00C25B8C" w:rsidRPr="00EF5447" w:rsidRDefault="00C25B8C" w:rsidP="00C25B8C">
            <w:pPr>
              <w:pStyle w:val="TAC"/>
              <w:rPr>
                <w:noProof/>
                <w:lang w:eastAsia="zh-CN"/>
              </w:rPr>
            </w:pPr>
            <w:r w:rsidRPr="00EF5447">
              <w:rPr>
                <w:rFonts w:eastAsia="Malgun Gothic"/>
                <w:szCs w:val="18"/>
                <w:lang w:eastAsia="ko-KR"/>
              </w:rPr>
              <w:t>DC_66A_n41A</w:t>
            </w:r>
          </w:p>
        </w:tc>
      </w:tr>
      <w:tr w:rsidR="00C25B8C" w:rsidRPr="00EF5447" w14:paraId="7D53CA3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989665" w14:textId="77777777" w:rsidR="00C25B8C" w:rsidRPr="00EF5447" w:rsidRDefault="00C25B8C" w:rsidP="00C25B8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51CE7762" w14:textId="77777777" w:rsidR="00C25B8C" w:rsidRPr="00EF5447" w:rsidRDefault="00C25B8C" w:rsidP="00C25B8C">
            <w:pPr>
              <w:pStyle w:val="TAC"/>
              <w:rPr>
                <w:rFonts w:eastAsia="Malgun Gothic"/>
                <w:szCs w:val="18"/>
                <w:lang w:eastAsia="ko-KR"/>
              </w:rPr>
            </w:pPr>
            <w:r w:rsidRPr="00EF5447">
              <w:rPr>
                <w:rFonts w:eastAsia="Malgun Gothic"/>
                <w:szCs w:val="18"/>
                <w:lang w:eastAsia="ko-KR"/>
              </w:rPr>
              <w:t>DC_66A_n25A</w:t>
            </w:r>
          </w:p>
          <w:p w14:paraId="78C6CA82" w14:textId="77777777" w:rsidR="00C25B8C" w:rsidRPr="00EF5447" w:rsidRDefault="00C25B8C" w:rsidP="00C25B8C">
            <w:pPr>
              <w:pStyle w:val="TAC"/>
              <w:rPr>
                <w:rFonts w:eastAsia="Malgun Gothic"/>
                <w:szCs w:val="18"/>
                <w:lang w:eastAsia="ko-KR"/>
              </w:rPr>
            </w:pPr>
            <w:r w:rsidRPr="00EF5447">
              <w:rPr>
                <w:rFonts w:eastAsia="Malgun Gothic"/>
                <w:szCs w:val="18"/>
                <w:lang w:eastAsia="ko-KR"/>
              </w:rPr>
              <w:t>DC_66A_n41A</w:t>
            </w:r>
          </w:p>
        </w:tc>
      </w:tr>
      <w:tr w:rsidR="00C25B8C" w:rsidRPr="00EF5447" w14:paraId="355EB322"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82B7D1" w14:textId="77777777" w:rsidR="00C25B8C" w:rsidRPr="00EF5447" w:rsidRDefault="00C25B8C" w:rsidP="00C25B8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3BD29A2D" w14:textId="77777777" w:rsidR="00C25B8C" w:rsidRPr="00EF5447" w:rsidRDefault="00C25B8C" w:rsidP="00C25B8C">
            <w:pPr>
              <w:pStyle w:val="TAC"/>
              <w:rPr>
                <w:lang w:eastAsia="ja-JP"/>
              </w:rPr>
            </w:pPr>
            <w:r w:rsidRPr="00EF5447">
              <w:rPr>
                <w:lang w:eastAsia="ja-JP"/>
              </w:rPr>
              <w:t>DC_66A_n25A</w:t>
            </w:r>
          </w:p>
          <w:p w14:paraId="1971949B" w14:textId="77777777" w:rsidR="00C25B8C" w:rsidRPr="00EF5447" w:rsidRDefault="00C25B8C" w:rsidP="00C25B8C">
            <w:pPr>
              <w:pStyle w:val="TAC"/>
              <w:rPr>
                <w:rFonts w:eastAsia="Malgun Gothic"/>
                <w:szCs w:val="18"/>
                <w:lang w:eastAsia="ko-KR"/>
              </w:rPr>
            </w:pPr>
            <w:r w:rsidRPr="00EF5447">
              <w:rPr>
                <w:lang w:eastAsia="ja-JP"/>
              </w:rPr>
              <w:t>DC_66A_n48A</w:t>
            </w:r>
          </w:p>
        </w:tc>
      </w:tr>
      <w:tr w:rsidR="00C25B8C" w:rsidRPr="00EF5447" w14:paraId="0BF4602E"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0AFB5E" w14:textId="77777777" w:rsidR="00C25B8C" w:rsidRPr="00EF5447" w:rsidRDefault="00C25B8C" w:rsidP="00C25B8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7959FAB8" w14:textId="77777777" w:rsidR="00C25B8C" w:rsidRPr="00EF5447" w:rsidRDefault="00C25B8C" w:rsidP="00C25B8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C25B8C" w:rsidRPr="00EF5447" w14:paraId="56C492E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1A7797" w14:textId="77777777" w:rsidR="00C25B8C" w:rsidRPr="00EF5447" w:rsidRDefault="00C25B8C" w:rsidP="00C25B8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476A9C25" w14:textId="77777777" w:rsidR="00C25B8C" w:rsidRDefault="00C25B8C" w:rsidP="00C25B8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5FF50B6F" w14:textId="77777777" w:rsidR="00C25B8C" w:rsidRPr="00EF5447" w:rsidRDefault="00C25B8C" w:rsidP="00C25B8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25B8C" w:rsidRPr="00EF5447" w14:paraId="02E1AC3C"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4502EF" w14:textId="77777777" w:rsidR="00C25B8C" w:rsidRPr="00EF5447" w:rsidRDefault="00C25B8C" w:rsidP="00C25B8C">
            <w:pPr>
              <w:pStyle w:val="TAC"/>
              <w:rPr>
                <w:rFonts w:eastAsia="Malgun Gothic" w:cs="Malgun Gothic"/>
                <w:lang w:eastAsia="ko-KR"/>
              </w:rPr>
            </w:pPr>
            <w:r w:rsidRPr="00EF5447">
              <w:rPr>
                <w:rFonts w:eastAsia="Malgun Gothic" w:cs="Malgun Gothic"/>
                <w:lang w:eastAsia="ko-KR"/>
              </w:rPr>
              <w:t>DC_66A_n41A-n71A</w:t>
            </w:r>
          </w:p>
          <w:p w14:paraId="488E6231" w14:textId="77777777" w:rsidR="00C25B8C" w:rsidRPr="00EF5447" w:rsidRDefault="00C25B8C" w:rsidP="00C25B8C">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1959C3B3" w14:textId="77777777" w:rsidR="00C25B8C" w:rsidRPr="00EF5447" w:rsidRDefault="00C25B8C" w:rsidP="00C25B8C">
            <w:pPr>
              <w:pStyle w:val="TAC"/>
              <w:rPr>
                <w:rFonts w:eastAsia="Malgun Gothic"/>
                <w:lang w:eastAsia="ko-KR"/>
              </w:rPr>
            </w:pPr>
            <w:r w:rsidRPr="00EF5447">
              <w:rPr>
                <w:rFonts w:eastAsia="Malgun Gothic"/>
                <w:lang w:eastAsia="ko-KR"/>
              </w:rPr>
              <w:t>DC_66A_n41A</w:t>
            </w:r>
          </w:p>
          <w:p w14:paraId="23B571F6" w14:textId="77777777" w:rsidR="00C25B8C" w:rsidRPr="00EF5447" w:rsidRDefault="00C25B8C" w:rsidP="00C25B8C">
            <w:pPr>
              <w:pStyle w:val="TAC"/>
              <w:rPr>
                <w:rFonts w:eastAsia="Malgun Gothic"/>
                <w:szCs w:val="18"/>
                <w:lang w:eastAsia="ko-KR"/>
              </w:rPr>
            </w:pPr>
            <w:r w:rsidRPr="00EF5447">
              <w:rPr>
                <w:rFonts w:eastAsia="Malgun Gothic"/>
                <w:lang w:eastAsia="ko-KR"/>
              </w:rPr>
              <w:t>DC_66A_n71A</w:t>
            </w:r>
          </w:p>
        </w:tc>
      </w:tr>
      <w:tr w:rsidR="00C25B8C" w:rsidRPr="00EF5447" w14:paraId="241C133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992050" w14:textId="77777777" w:rsidR="00C25B8C" w:rsidRPr="00EF5447" w:rsidRDefault="00C25B8C" w:rsidP="00C25B8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5B795E7A" w14:textId="77777777" w:rsidR="00C25B8C" w:rsidRPr="00EF5447" w:rsidRDefault="00C25B8C" w:rsidP="00C25B8C">
            <w:pPr>
              <w:pStyle w:val="TAC"/>
              <w:rPr>
                <w:rFonts w:eastAsia="Malgun Gothic"/>
                <w:lang w:eastAsia="ko-KR"/>
              </w:rPr>
            </w:pPr>
            <w:r w:rsidRPr="00EF5447">
              <w:rPr>
                <w:rFonts w:eastAsia="Malgun Gothic"/>
                <w:lang w:eastAsia="ko-KR"/>
              </w:rPr>
              <w:t>DC_66A_n41A</w:t>
            </w:r>
          </w:p>
          <w:p w14:paraId="5A2A4EC0" w14:textId="77777777" w:rsidR="00C25B8C" w:rsidRPr="00EF5447" w:rsidRDefault="00C25B8C" w:rsidP="00C25B8C">
            <w:pPr>
              <w:pStyle w:val="TAC"/>
              <w:rPr>
                <w:rFonts w:eastAsia="Malgun Gothic"/>
                <w:lang w:eastAsia="ko-KR"/>
              </w:rPr>
            </w:pPr>
            <w:r w:rsidRPr="00EF5447">
              <w:rPr>
                <w:rFonts w:eastAsia="Malgun Gothic"/>
                <w:lang w:eastAsia="ko-KR"/>
              </w:rPr>
              <w:t>DC_66A_n71A</w:t>
            </w:r>
          </w:p>
        </w:tc>
      </w:tr>
      <w:tr w:rsidR="00C25B8C" w:rsidRPr="00EF5447" w14:paraId="3B83DEB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418E071" w14:textId="77777777" w:rsidR="00C25B8C" w:rsidRPr="00EF5447" w:rsidRDefault="00C25B8C" w:rsidP="00C25B8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9673E3F" w14:textId="77777777" w:rsidR="00C25B8C" w:rsidRDefault="00C25B8C" w:rsidP="00C25B8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8CBBFA4" w14:textId="77777777" w:rsidR="00C25B8C" w:rsidRPr="00EF5447" w:rsidRDefault="00C25B8C" w:rsidP="00C25B8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25B8C" w:rsidRPr="00EF5447" w14:paraId="0345D2F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0471FE" w14:textId="77777777" w:rsidR="00C25B8C" w:rsidRPr="00EF5447" w:rsidRDefault="00C25B8C" w:rsidP="00C25B8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3E95F0BE" w14:textId="77777777" w:rsidR="00C25B8C" w:rsidRPr="00EF5447" w:rsidRDefault="00C25B8C" w:rsidP="00C25B8C">
            <w:pPr>
              <w:pStyle w:val="TAC"/>
              <w:rPr>
                <w:lang w:eastAsia="ja-JP"/>
              </w:rPr>
            </w:pPr>
            <w:r w:rsidRPr="00EF5447">
              <w:rPr>
                <w:lang w:eastAsia="ja-JP"/>
              </w:rPr>
              <w:t>DC_71A_n38A</w:t>
            </w:r>
          </w:p>
          <w:p w14:paraId="19419034" w14:textId="77777777" w:rsidR="00C25B8C" w:rsidRPr="00EF5447" w:rsidRDefault="00C25B8C" w:rsidP="00C25B8C">
            <w:pPr>
              <w:pStyle w:val="TAC"/>
              <w:rPr>
                <w:rFonts w:eastAsia="Malgun Gothic"/>
                <w:lang w:eastAsia="ko-KR"/>
              </w:rPr>
            </w:pPr>
            <w:r w:rsidRPr="00EF5447">
              <w:rPr>
                <w:lang w:eastAsia="ja-JP"/>
              </w:rPr>
              <w:t>DC_66A_n38A</w:t>
            </w:r>
          </w:p>
        </w:tc>
      </w:tr>
      <w:tr w:rsidR="00C25B8C" w:rsidRPr="00EF5447" w14:paraId="44DF653F"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8BA15EF" w14:textId="77777777" w:rsidR="00C25B8C" w:rsidRPr="00EF5447" w:rsidRDefault="00C25B8C" w:rsidP="00C25B8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5E83604" w14:textId="77777777" w:rsidR="00C25B8C" w:rsidRDefault="00C25B8C" w:rsidP="00C25B8C">
            <w:pPr>
              <w:pStyle w:val="TAC"/>
            </w:pPr>
            <w:r>
              <w:t>DC_66A_n41A</w:t>
            </w:r>
          </w:p>
          <w:p w14:paraId="386CE6CF" w14:textId="77777777" w:rsidR="00C25B8C" w:rsidRPr="00EF5447" w:rsidRDefault="00C25B8C" w:rsidP="00C25B8C">
            <w:pPr>
              <w:pStyle w:val="TAC"/>
              <w:rPr>
                <w:lang w:eastAsia="ja-JP"/>
              </w:rPr>
            </w:pPr>
            <w:r>
              <w:t>DC_71A_n41A</w:t>
            </w:r>
          </w:p>
        </w:tc>
      </w:tr>
      <w:tr w:rsidR="00C25B8C" w:rsidRPr="00EF5447" w14:paraId="2483DB7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3BF7C1" w14:textId="77777777" w:rsidR="00C25B8C" w:rsidRPr="00EF5447" w:rsidRDefault="00C25B8C" w:rsidP="00C25B8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1C9C8719" w14:textId="77777777" w:rsidR="00C25B8C" w:rsidRPr="00EF5447" w:rsidRDefault="00C25B8C" w:rsidP="00C25B8C">
            <w:pPr>
              <w:pStyle w:val="TAC"/>
              <w:rPr>
                <w:lang w:eastAsia="ja-JP"/>
              </w:rPr>
            </w:pPr>
            <w:r w:rsidRPr="00EF5447">
              <w:rPr>
                <w:lang w:eastAsia="ja-JP"/>
              </w:rPr>
              <w:t>DC_71A_n66A</w:t>
            </w:r>
          </w:p>
          <w:p w14:paraId="3BF797B5" w14:textId="77777777" w:rsidR="00C25B8C" w:rsidRPr="00EF5447" w:rsidRDefault="00C25B8C" w:rsidP="00C25B8C">
            <w:pPr>
              <w:pStyle w:val="TAC"/>
              <w:rPr>
                <w:rFonts w:eastAsia="Malgun Gothic"/>
                <w:lang w:eastAsia="ko-KR"/>
              </w:rPr>
            </w:pPr>
            <w:r w:rsidRPr="00EF5447">
              <w:rPr>
                <w:lang w:eastAsia="ja-JP"/>
              </w:rPr>
              <w:t>DC_66A_n66A</w:t>
            </w:r>
            <w:r w:rsidRPr="00EF5447">
              <w:rPr>
                <w:vertAlign w:val="superscript"/>
                <w:lang w:eastAsia="fi-FI"/>
              </w:rPr>
              <w:t>2</w:t>
            </w:r>
          </w:p>
        </w:tc>
      </w:tr>
      <w:tr w:rsidR="00C25B8C" w:rsidRPr="00EF5447" w14:paraId="138BF54D"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8810FD" w14:textId="77777777" w:rsidR="00C25B8C" w:rsidRPr="00EF5447" w:rsidRDefault="00C25B8C" w:rsidP="00C25B8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0C00BE29" w14:textId="77777777" w:rsidR="00C25B8C" w:rsidRPr="00EF5447" w:rsidRDefault="00C25B8C" w:rsidP="00C25B8C">
            <w:pPr>
              <w:pStyle w:val="TAC"/>
              <w:rPr>
                <w:lang w:eastAsia="ja-JP"/>
              </w:rPr>
            </w:pPr>
            <w:r w:rsidRPr="00B677E8">
              <w:rPr>
                <w:lang w:eastAsia="fi-FI"/>
              </w:rPr>
              <w:t>DC_66A_n71A</w:t>
            </w:r>
          </w:p>
        </w:tc>
      </w:tr>
      <w:tr w:rsidR="00C25B8C" w:rsidRPr="00EF5447" w14:paraId="2BA1620B"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4E4C9B" w14:textId="77777777" w:rsidR="00C25B8C" w:rsidRPr="00EF5447" w:rsidRDefault="00C25B8C" w:rsidP="00C25B8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05DDDB03" w14:textId="77777777" w:rsidR="00C25B8C" w:rsidRPr="00EF5447" w:rsidRDefault="00C25B8C" w:rsidP="00C25B8C">
            <w:pPr>
              <w:pStyle w:val="TAC"/>
              <w:rPr>
                <w:lang w:eastAsia="ja-JP"/>
              </w:rPr>
            </w:pPr>
            <w:r w:rsidRPr="00EF5447">
              <w:rPr>
                <w:lang w:eastAsia="ja-JP"/>
              </w:rPr>
              <w:t>DC_71A_n78A</w:t>
            </w:r>
          </w:p>
          <w:p w14:paraId="2B27A994" w14:textId="77777777" w:rsidR="00C25B8C" w:rsidRPr="00EF5447" w:rsidRDefault="00C25B8C" w:rsidP="00C25B8C">
            <w:pPr>
              <w:pStyle w:val="TAC"/>
              <w:rPr>
                <w:rFonts w:eastAsia="Malgun Gothic"/>
                <w:lang w:eastAsia="ko-KR"/>
              </w:rPr>
            </w:pPr>
            <w:r w:rsidRPr="00EF5447">
              <w:rPr>
                <w:lang w:eastAsia="ja-JP"/>
              </w:rPr>
              <w:t>DC_66A_n78A</w:t>
            </w:r>
          </w:p>
        </w:tc>
      </w:tr>
      <w:tr w:rsidR="00C25B8C" w:rsidRPr="00EF5447" w14:paraId="7419B73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3AFA37" w14:textId="77777777" w:rsidR="00C25B8C" w:rsidRPr="00EF5447" w:rsidRDefault="00C25B8C" w:rsidP="00C25B8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169DEEFE"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43E6460A" w14:textId="77777777" w:rsidR="00C25B8C" w:rsidRPr="00EF5447" w:rsidRDefault="00C25B8C" w:rsidP="00C25B8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EF5447" w14:paraId="39921588"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967AB2" w14:textId="77777777" w:rsidR="00C25B8C" w:rsidRPr="00EF5447" w:rsidRDefault="00C25B8C" w:rsidP="00C25B8C">
            <w:pPr>
              <w:pStyle w:val="TAC"/>
              <w:rPr>
                <w:noProof/>
                <w:vertAlign w:val="superscript"/>
                <w:lang w:eastAsia="zh-CN"/>
              </w:rPr>
            </w:pPr>
            <w:r w:rsidRPr="00EF5447">
              <w:lastRenderedPageBreak/>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3CEDBDAE" w14:textId="77777777" w:rsidR="00C25B8C" w:rsidRPr="00EF5447" w:rsidRDefault="00C25B8C" w:rsidP="00C25B8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7928CD6" w14:textId="77777777" w:rsidR="00C25B8C" w:rsidRPr="00EF5447" w:rsidRDefault="00C25B8C" w:rsidP="00C25B8C">
            <w:pPr>
              <w:pStyle w:val="TAC"/>
              <w:rPr>
                <w:lang w:eastAsia="zh-CN"/>
              </w:rPr>
            </w:pPr>
            <w:r w:rsidRPr="00EF5447">
              <w:rPr>
                <w:lang w:eastAsia="zh-CN"/>
              </w:rPr>
              <w:t>DC_66A_n78A</w:t>
            </w:r>
          </w:p>
          <w:p w14:paraId="1C31B24E" w14:textId="77777777" w:rsidR="00C25B8C" w:rsidRPr="00EF5447" w:rsidRDefault="00C25B8C" w:rsidP="00C25B8C">
            <w:pPr>
              <w:pStyle w:val="TAC"/>
              <w:rPr>
                <w:lang w:eastAsia="zh-CN"/>
              </w:rPr>
            </w:pPr>
            <w:r w:rsidRPr="00EF5447">
              <w:rPr>
                <w:lang w:eastAsia="zh-CN"/>
              </w:rPr>
              <w:t>DC_66A_n86A_ULSUP-TDM_n78A</w:t>
            </w:r>
          </w:p>
        </w:tc>
      </w:tr>
      <w:tr w:rsidR="00C25B8C" w:rsidRPr="00EF5447" w14:paraId="30D6EC85"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450C8EA" w14:textId="77777777" w:rsidR="00C25B8C" w:rsidRPr="00EF5447" w:rsidRDefault="00C25B8C" w:rsidP="00C25B8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1A388FED"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6F6458D" w14:textId="77777777" w:rsidR="00C25B8C" w:rsidRPr="00EF5447" w:rsidRDefault="00C25B8C" w:rsidP="00C25B8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C25B8C" w:rsidRPr="00A9776B" w14:paraId="293D696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3C69EE" w14:textId="77777777" w:rsidR="00C25B8C" w:rsidRDefault="00C25B8C" w:rsidP="00C25B8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68B8B177" w14:textId="77777777" w:rsidR="00C25B8C" w:rsidRDefault="00C25B8C" w:rsidP="00C25B8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07D128D" w14:textId="77777777" w:rsidR="00C25B8C" w:rsidRPr="00A9776B" w:rsidRDefault="00C25B8C" w:rsidP="00C25B8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25B8C" w:rsidRPr="00A9776B" w14:paraId="2840F19A"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401D835" w14:textId="77777777" w:rsidR="00C25B8C" w:rsidRDefault="00C25B8C" w:rsidP="00C25B8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45D034C8"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F85BA17"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A9776B" w14:paraId="5AA9B816"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E817457" w14:textId="77777777" w:rsidR="00C25B8C" w:rsidRDefault="00C25B8C" w:rsidP="00C25B8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7590DD1" w14:textId="77777777" w:rsidR="00C25B8C" w:rsidRDefault="00C25B8C" w:rsidP="00C25B8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1E73C718" w14:textId="77777777" w:rsidR="00C25B8C" w:rsidRPr="00A9776B" w:rsidRDefault="00C25B8C" w:rsidP="00C25B8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25B8C" w:rsidRPr="00A9776B" w14:paraId="6DAF2F81"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C081210" w14:textId="77777777" w:rsidR="00C25B8C" w:rsidRPr="00A9776B" w:rsidRDefault="00C25B8C" w:rsidP="00C25B8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1CA9C323"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37AFC898"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A9776B" w14:paraId="5E3E65E0" w14:textId="77777777" w:rsidTr="00C25B8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BE6238" w14:textId="77777777" w:rsidR="00C25B8C" w:rsidRDefault="00C25B8C" w:rsidP="00C25B8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46CAF003" w14:textId="77777777" w:rsidR="00C25B8C" w:rsidRDefault="00C25B8C" w:rsidP="00C25B8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666BB1" w14:textId="77777777" w:rsidR="00C25B8C" w:rsidRPr="00A9776B" w:rsidRDefault="00C25B8C" w:rsidP="00C25B8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25B8C" w:rsidRPr="00EF5447" w14:paraId="59DF8FE2" w14:textId="77777777" w:rsidTr="00C25B8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AD736E4" w14:textId="77777777" w:rsidR="00C25B8C" w:rsidRPr="00EF5447" w:rsidRDefault="00C25B8C" w:rsidP="00C25B8C">
            <w:pPr>
              <w:pStyle w:val="TAN"/>
            </w:pPr>
            <w:r w:rsidRPr="00EF5447">
              <w:t>NOTE 1:</w:t>
            </w:r>
            <w:r w:rsidRPr="00EF5447">
              <w:tab/>
              <w:t>Uplink EN-DC configurations are the configurations supported by the present release of specifications.</w:t>
            </w:r>
          </w:p>
          <w:p w14:paraId="4D618D9D" w14:textId="77777777" w:rsidR="00C25B8C" w:rsidRPr="00EF5447" w:rsidRDefault="00C25B8C" w:rsidP="00C25B8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2829022" w14:textId="77777777" w:rsidR="00C25B8C" w:rsidRPr="00EF5447" w:rsidRDefault="00C25B8C" w:rsidP="00C25B8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55E048DC" w14:textId="77777777" w:rsidR="00C25B8C" w:rsidRPr="00EF5447" w:rsidRDefault="00C25B8C" w:rsidP="00C25B8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1857F7F7" w14:textId="77777777" w:rsidR="00C25B8C" w:rsidRPr="00EF5447" w:rsidRDefault="00C25B8C" w:rsidP="00C25B8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1D0829F" w14:textId="77777777" w:rsidR="00C25B8C" w:rsidRPr="00EF5447" w:rsidRDefault="00C25B8C" w:rsidP="00C25B8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72FB09B" w14:textId="77777777" w:rsidR="00C25B8C" w:rsidRPr="00EF5447" w:rsidRDefault="00C25B8C" w:rsidP="00C25B8C">
            <w:pPr>
              <w:pStyle w:val="TAN"/>
              <w:rPr>
                <w:rFonts w:eastAsia="PMingLiU" w:cs="Arial"/>
                <w:lang w:eastAsia="zh-TW"/>
              </w:rPr>
            </w:pPr>
            <w:r w:rsidRPr="00EF5447">
              <w:rPr>
                <w:rFonts w:eastAsia="PMingLiU"/>
                <w:lang w:eastAsia="zh-TW"/>
              </w:rPr>
              <w:t>NOTE 7:</w:t>
            </w:r>
            <w:r w:rsidRPr="00EF5447">
              <w:tab/>
              <w:t>Void.</w:t>
            </w:r>
          </w:p>
          <w:p w14:paraId="3B96EF8C" w14:textId="77777777" w:rsidR="00C25B8C" w:rsidRPr="00EF5447" w:rsidRDefault="00C25B8C" w:rsidP="00C25B8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870920C" w14:textId="77777777" w:rsidR="00C25B8C" w:rsidRPr="00EF5447" w:rsidRDefault="00C25B8C" w:rsidP="00C25B8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19F9514" w14:textId="77777777" w:rsidR="00C25B8C" w:rsidRPr="00EF5447" w:rsidRDefault="00C25B8C" w:rsidP="00C25B8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226D503" w14:textId="77777777" w:rsidR="00C25B8C" w:rsidRPr="00EF5447" w:rsidRDefault="00C25B8C" w:rsidP="00C25B8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06C6CF80" w14:textId="77777777" w:rsidR="00C25B8C" w:rsidRDefault="00C25B8C" w:rsidP="00C25B8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141326A9" w14:textId="77777777" w:rsidR="00C25B8C" w:rsidRDefault="00C25B8C" w:rsidP="00C25B8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3DBEEDF9" w14:textId="77777777" w:rsidR="00C25B8C" w:rsidRDefault="00C25B8C" w:rsidP="00C25B8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60BC355C" w14:textId="77777777" w:rsidR="00C25B8C" w:rsidRDefault="00C25B8C" w:rsidP="00C25B8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2F57E456" w14:textId="77777777" w:rsidR="00C25B8C" w:rsidRPr="00EF5447" w:rsidRDefault="00C25B8C" w:rsidP="00C25B8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68C9CD36" w14:textId="1FE8B489" w:rsidR="001E41F3" w:rsidRDefault="00AA5933">
      <w:pPr>
        <w:rPr>
          <w:noProof/>
        </w:rPr>
      </w:pPr>
      <w:r>
        <w:rPr>
          <w:rFonts w:ascii="Arial" w:hAnsi="Arial" w:cs="Arial"/>
          <w:color w:val="0000FF"/>
          <w:sz w:val="32"/>
          <w:szCs w:val="32"/>
          <w:lang w:eastAsia="ja-JP"/>
        </w:rPr>
        <w:lastRenderedPageBreak/>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E6CDB" w:rsidRDefault="00FE6CDB">
      <w:r>
        <w:separator/>
      </w:r>
    </w:p>
  </w:endnote>
  <w:endnote w:type="continuationSeparator" w:id="0">
    <w:p w14:paraId="79B50F27" w14:textId="77777777" w:rsidR="00FE6CDB" w:rsidRDefault="00FE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E6CDB" w:rsidRDefault="00FE6CDB">
      <w:r>
        <w:separator/>
      </w:r>
    </w:p>
  </w:footnote>
  <w:footnote w:type="continuationSeparator" w:id="0">
    <w:p w14:paraId="30A7918D" w14:textId="77777777" w:rsidR="00FE6CDB" w:rsidRDefault="00FE6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6CDB" w:rsidRDefault="00FE6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6CDB" w:rsidRDefault="00FE6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6CDB" w:rsidRDefault="00FE6C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6CDB" w:rsidRDefault="00FE6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4"/>
  </w:num>
  <w:num w:numId="3">
    <w:abstractNumId w:val="17"/>
  </w:num>
  <w:num w:numId="4">
    <w:abstractNumId w:val="11"/>
  </w:num>
  <w:num w:numId="5">
    <w:abstractNumId w:val="42"/>
  </w:num>
  <w:num w:numId="6">
    <w:abstractNumId w:val="10"/>
  </w:num>
  <w:num w:numId="7">
    <w:abstractNumId w:val="21"/>
  </w:num>
  <w:num w:numId="8">
    <w:abstractNumId w:val="40"/>
  </w:num>
  <w:num w:numId="9">
    <w:abstractNumId w:val="43"/>
  </w:num>
  <w:num w:numId="10">
    <w:abstractNumId w:val="23"/>
  </w:num>
  <w:num w:numId="11">
    <w:abstractNumId w:val="26"/>
  </w:num>
  <w:num w:numId="12">
    <w:abstractNumId w:val="19"/>
  </w:num>
  <w:num w:numId="13">
    <w:abstractNumId w:val="38"/>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5"/>
  </w:num>
  <w:num w:numId="18">
    <w:abstractNumId w:val="16"/>
  </w:num>
  <w:num w:numId="19">
    <w:abstractNumId w:val="30"/>
  </w:num>
  <w:num w:numId="20">
    <w:abstractNumId w:val="32"/>
  </w:num>
  <w:num w:numId="21">
    <w:abstractNumId w:val="36"/>
  </w:num>
  <w:num w:numId="22">
    <w:abstractNumId w:val="41"/>
  </w:num>
  <w:num w:numId="23">
    <w:abstractNumId w:val="29"/>
  </w:num>
  <w:num w:numId="24">
    <w:abstractNumId w:val="9"/>
  </w:num>
  <w:num w:numId="25">
    <w:abstractNumId w:val="27"/>
  </w:num>
  <w:num w:numId="26">
    <w:abstractNumId w:val="24"/>
  </w:num>
  <w:num w:numId="27">
    <w:abstractNumId w:val="37"/>
  </w:num>
  <w:num w:numId="28">
    <w:abstractNumId w:val="22"/>
  </w:num>
  <w:num w:numId="29">
    <w:abstractNumId w:val="25"/>
  </w:num>
  <w:num w:numId="30">
    <w:abstractNumId w:val="18"/>
  </w:num>
  <w:num w:numId="31">
    <w:abstractNumId w:val="8"/>
  </w:num>
  <w:num w:numId="32">
    <w:abstractNumId w:val="7"/>
  </w:num>
  <w:num w:numId="33">
    <w:abstractNumId w:val="13"/>
  </w:num>
  <w:num w:numId="34">
    <w:abstractNumId w:val="34"/>
  </w:num>
  <w:num w:numId="35">
    <w:abstractNumId w:val="14"/>
  </w:num>
  <w:num w:numId="36">
    <w:abstractNumId w:val="5"/>
  </w:num>
  <w:num w:numId="37">
    <w:abstractNumId w:val="33"/>
  </w:num>
  <w:num w:numId="38">
    <w:abstractNumId w:val="39"/>
  </w:num>
  <w:num w:numId="39">
    <w:abstractNumId w:val="15"/>
  </w:num>
  <w:num w:numId="40">
    <w:abstractNumId w:val="12"/>
  </w:num>
  <w:num w:numId="41">
    <w:abstractNumId w:val="0"/>
  </w:num>
  <w:num w:numId="42">
    <w:abstractNumId w:val="1"/>
  </w:num>
  <w:num w:numId="43">
    <w:abstractNumId w:val="28"/>
  </w:num>
  <w:num w:numId="44">
    <w:abstractNumId w:val="2"/>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40E72"/>
    <w:rsid w:val="003609EF"/>
    <w:rsid w:val="0036231A"/>
    <w:rsid w:val="00374DD4"/>
    <w:rsid w:val="003D20DE"/>
    <w:rsid w:val="003E1A36"/>
    <w:rsid w:val="004077D8"/>
    <w:rsid w:val="00410371"/>
    <w:rsid w:val="00415DA5"/>
    <w:rsid w:val="004242F1"/>
    <w:rsid w:val="004A56FF"/>
    <w:rsid w:val="004A6A4E"/>
    <w:rsid w:val="004B75B7"/>
    <w:rsid w:val="004E62CF"/>
    <w:rsid w:val="0051570E"/>
    <w:rsid w:val="0051580D"/>
    <w:rsid w:val="00547111"/>
    <w:rsid w:val="00592D74"/>
    <w:rsid w:val="005B4337"/>
    <w:rsid w:val="005E2C44"/>
    <w:rsid w:val="00621188"/>
    <w:rsid w:val="006257ED"/>
    <w:rsid w:val="00665C47"/>
    <w:rsid w:val="00672392"/>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11B81"/>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25B8C"/>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1168C"/>
    <w:rsid w:val="00F25D98"/>
    <w:rsid w:val="00F300FB"/>
    <w:rsid w:val="00F510F7"/>
    <w:rsid w:val="00F771FC"/>
    <w:rsid w:val="00F8622F"/>
    <w:rsid w:val="00F91F21"/>
    <w:rsid w:val="00F976B5"/>
    <w:rsid w:val="00FA737D"/>
    <w:rsid w:val="00FB6386"/>
    <w:rsid w:val="00FD37B2"/>
    <w:rsid w:val="00FE6C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2">
    <w:name w:val="Tabellengitternetz1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25B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25B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25B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5B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rsid w:val="00C25B8C"/>
    <w:rPr>
      <w:rFonts w:ascii="Times New Roman" w:eastAsia="Batang" w:hAnsi="Times New Roman"/>
      <w:lang w:val="en-GB" w:eastAsia="en-US"/>
    </w:rPr>
  </w:style>
  <w:style w:type="paragraph" w:customStyle="1" w:styleId="Style95">
    <w:name w:val="_Style 95"/>
    <w:uiPriority w:val="99"/>
    <w:semiHidden/>
    <w:qFormat/>
    <w:rsid w:val="00C25B8C"/>
    <w:pPr>
      <w:spacing w:after="160" w:line="256" w:lineRule="auto"/>
    </w:pPr>
    <w:rPr>
      <w:lang w:val="en-GB" w:eastAsia="en-US"/>
    </w:rPr>
  </w:style>
  <w:style w:type="character" w:customStyle="1" w:styleId="Style115">
    <w:name w:val="_Style 115"/>
    <w:uiPriority w:val="31"/>
    <w:qFormat/>
    <w:rsid w:val="00C25B8C"/>
    <w:rPr>
      <w:smallCaps/>
      <w:color w:val="5A5A5A"/>
    </w:rPr>
  </w:style>
  <w:style w:type="paragraph" w:customStyle="1" w:styleId="Style91">
    <w:name w:val="_Style 91"/>
    <w:uiPriority w:val="99"/>
    <w:semiHidden/>
    <w:qFormat/>
    <w:rsid w:val="00C25B8C"/>
    <w:pPr>
      <w:spacing w:after="160" w:line="259" w:lineRule="auto"/>
    </w:pPr>
    <w:rPr>
      <w:lang w:val="en-GB" w:eastAsia="en-US"/>
    </w:rPr>
  </w:style>
  <w:style w:type="character" w:customStyle="1" w:styleId="Style104">
    <w:name w:val="_Style 104"/>
    <w:uiPriority w:val="31"/>
    <w:qFormat/>
    <w:rsid w:val="00C25B8C"/>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47</Pages>
  <Words>6295</Words>
  <Characters>35883</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43</cp:revision>
  <cp:lastPrinted>1899-12-31T23:00:00Z</cp:lastPrinted>
  <dcterms:created xsi:type="dcterms:W3CDTF">2020-10-19T11:59:00Z</dcterms:created>
  <dcterms:modified xsi:type="dcterms:W3CDTF">2021-08-06T12:22:00Z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